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DEA3A4" w14:textId="1D79E3CF" w:rsidR="00BC1AE8" w:rsidRPr="00A548B4" w:rsidRDefault="00BC1AE8" w:rsidP="00E71A7F">
      <w:pPr>
        <w:pStyle w:val="ListParagraph"/>
        <w:tabs>
          <w:tab w:val="left" w:pos="284"/>
          <w:tab w:val="left" w:pos="709"/>
        </w:tabs>
        <w:spacing w:after="0" w:line="360" w:lineRule="atLeast"/>
        <w:ind w:left="0"/>
        <w:jc w:val="center"/>
        <w:rPr>
          <w:rFonts w:cs="Arial"/>
          <w:b/>
          <w:bCs/>
          <w:sz w:val="28"/>
          <w:szCs w:val="28"/>
          <w:lang w:val="en-GB"/>
        </w:rPr>
      </w:pPr>
      <w:r w:rsidRPr="00A548B4">
        <w:rPr>
          <w:rFonts w:cs="Arial"/>
          <w:noProof/>
          <w:sz w:val="28"/>
          <w:szCs w:val="28"/>
          <w:lang w:val="en-GB"/>
        </w:rPr>
        <mc:AlternateContent>
          <mc:Choice Requires="wpg">
            <w:drawing>
              <wp:anchor distT="0" distB="0" distL="114300" distR="114300" simplePos="0" relativeHeight="251657216" behindDoc="0" locked="0" layoutInCell="1" allowOverlap="1" wp14:anchorId="4E5FB795" wp14:editId="68E0D74E">
                <wp:simplePos x="0" y="0"/>
                <wp:positionH relativeFrom="margin">
                  <wp:posOffset>-190005</wp:posOffset>
                </wp:positionH>
                <wp:positionV relativeFrom="paragraph">
                  <wp:posOffset>-831273</wp:posOffset>
                </wp:positionV>
                <wp:extent cx="6066452" cy="1580538"/>
                <wp:effectExtent l="0" t="0" r="0" b="635"/>
                <wp:wrapNone/>
                <wp:docPr id="5" name="Group 5"/>
                <wp:cNvGraphicFramePr/>
                <a:graphic xmlns:a="http://schemas.openxmlformats.org/drawingml/2006/main">
                  <a:graphicData uri="http://schemas.microsoft.com/office/word/2010/wordprocessingGroup">
                    <wpg:wgp>
                      <wpg:cNvGrpSpPr/>
                      <wpg:grpSpPr>
                        <a:xfrm>
                          <a:off x="0" y="0"/>
                          <a:ext cx="6066452" cy="1580538"/>
                          <a:chOff x="0" y="-259103"/>
                          <a:chExt cx="6066452" cy="1580538"/>
                        </a:xfrm>
                      </wpg:grpSpPr>
                      <pic:pic xmlns:pic="http://schemas.openxmlformats.org/drawingml/2006/picture">
                        <pic:nvPicPr>
                          <pic:cNvPr id="2" name="Picture 2" descr="A picture containing text&#10;&#10;Description automatically generated"/>
                          <pic:cNvPicPr>
                            <a:picLocks noChangeAspect="1"/>
                          </pic:cNvPicPr>
                        </pic:nvPicPr>
                        <pic:blipFill rotWithShape="1">
                          <a:blip r:embed="rId11"/>
                          <a:srcRect l="-1" r="50985"/>
                          <a:stretch/>
                        </pic:blipFill>
                        <pic:spPr bwMode="auto">
                          <a:xfrm>
                            <a:off x="0" y="-259103"/>
                            <a:ext cx="3099460" cy="158053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descr="A picture containing text&#10;&#10;Description automatically generated"/>
                          <pic:cNvPicPr>
                            <a:picLocks noChangeAspect="1"/>
                          </pic:cNvPicPr>
                        </pic:nvPicPr>
                        <pic:blipFill rotWithShape="1">
                          <a:blip r:embed="rId11"/>
                          <a:srcRect l="56276" r="3996"/>
                          <a:stretch/>
                        </pic:blipFill>
                        <pic:spPr bwMode="auto">
                          <a:xfrm>
                            <a:off x="3765259" y="-175974"/>
                            <a:ext cx="2301193" cy="144842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C9D2D51" id="Group 5" o:spid="_x0000_s1026" style="position:absolute;margin-left:-14.95pt;margin-top:-65.45pt;width:477.65pt;height:124.45pt;z-index:251657216;mso-position-horizontal-relative:margin;mso-width-relative:margin;mso-height-relative:margin" coordorigin=",-2591" coordsize="60664,158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0w7n3VtfZOCyO6N57kwO0dtYinNXltxb&#10;nrKegoaWJeWkqKurkip4I1H1Z3UD+vv3XuqHPlj/AMKKfhX0Scnt3pSHPfKPfdIjRRtsxv4ZteKc&#10;fRJ9x1sEjVKWIYSY2ir4W5XzI17WCE9e61m/lZ/PP+fvyefI4eg7JXoLr2tDQLsno4S4mZ4tTafv&#10;NwNLLuCokaNgkqxVdPSygX+0W5Hu4QDr3VPdTU1NbU1FZWVE9XWVc71NVVVLtJJLJIxd5JHclnd2&#10;JLMSSSSSb+79e6w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0APyB+U3x4+K+1TvP5B9vbK6twjqxoF3HVqK2vZAWaLGYuATZPKThQSYqSCaQAFitgSPUr17&#10;rWU+Xv8AwpzoaZsptT4UdRfxJ1vTw9u91o8cFwyhpcftiinSeRGTUYZq2thZW0mWgYAoXAnr17rW&#10;Q+SHzI+T3y5zw3B8iO6N6dlyw1X3mOwuUqFp8NQyaXTXjsFQpS4fHvokZS1PTRsykh2a593Ap17o&#10;s/vf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q+Wf8AMN+Inwmxnn7/AO38HgNyT0n3eI64wYbK7mrlKs0Rhw1EJamCCYqV&#10;Sqq/tqPV6WqV97Ar17rVL+Y3/ClT5BdnNk9p/EXZdD8f9mzI9Ku/t1LTZnd9QhKESwROsuCwhZNa&#10;PGI8lKLrJDWxOABcJ69e61zOweyOwe2d15PfXaG9919h7zzUvlyu6d6V9Vkq+c3JAkqquWWZlW5C&#10;rq0oOFAHHtwCnXukX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Uo/PT+aZjOifkf0L8Y+qMhisjuOt7g2tL8ht&#10;wNomjw+36jLUX3GAgJJjjy+SopDJUStf7OlKKEaap10sac1c8rtd5BY25BYyxfUNx0Rl1qg/pMOJ&#10;/CPmcZ6fd0+6FN7h8rbxzbvKSJAm2bgNmhFVa6vUt5dNw3mYIpFCoo/tZamoWOkl13uS+sC+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Zm3Ht5GZHz2GR0Yq6NVQAgjgggvcEH20Z&#10;kH4l/aOlAtZT+B/95P8Am64/3l25/wA9BhP/ADrg/wCvnv3jp/Ev7R176SX+B/8AeT/m6k0uaw9d&#10;KIKLLYysnKlhDSzxSPYfU6Ucmw/Puyyq+AQfsI6q9vJGKsrAepBA/mOnL3fpn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W3Z8&#10;5/hlsPcmY2fvT5U9AbW3Vt6sbHZ3bud3Zhaaso6hQC0FTTy1iyQyrcakYBh9CAfZTJvtlCxVp4gQ&#10;aEa1qCPLj1OGw/dn9xOaLOLcNu5a3y5tp0EkNxBtd5JFKhqAyOsJVlNMEEg+XS06o+T/AMce9spk&#10;8J0t3r1P2rmcLQrk8vidgZ7G5WppqZ3ES1E0FFUzSRwmQhdZAXUQL3Iu/abpbXzFYZUcgVIVgTTh&#10;Wg8s9Bznr2W5v9sYY7nmPZd02yKZzHFLfWNxaxySAaiqtNGgLUzQGtKny6HX2v6jL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&#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o33wC7JPUnzU+Mu+mIWloe38RhcrIW06KDM1AwuQkvaxMdDkJWCmw&#10;YjSWUHUBDyne/u/craXyEyA/6VzoP8mPUIfeU5V/rpyDv23/AIm224mjFK1ltU+qjH5yQKK+Va0N&#10;KdfRS95f9fMN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mpqmoo6iCso55qWrpZkqaW&#10;qpnZJI5EYMkkbqQyOjAFWBBBAIN/ewSpqMEcD03NClwjRyKGVgVZWAKspFCCDUEEGhBwR19MLpzs&#10;Ch7Y6j6u7Rxkqz4/sbrzDb5o5FUpePK46mrlujBWjYCexQgMpBVgCCBmlt12L+3inXhJGjj/AGyh&#10;v8vXyh878tycm71f7RMKPZXt1aOKg91vM8RyCQfgwQSDxBp0JHtb0F+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fY/k8dkv2V/L26Hnqpopclsqjy&#10;fW2QWIg+NcNlKunoEYDlX/hJpGIPJ1X+hHvKr28vfrdogJ4oGjP+0Ygf8Zp185H33uVRyp7mbwqA&#10;hLp4L5K+ZureOSQj5eN4oH2U8urOPY26xO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ts/wDCc7seLJdL/IbqV5mNTs7szHdgQxPf&#10;/M7hxYx50E8FVl22SwH6TICf1i8/ez14Htri380kWT8pF0/9Y+uLf96Fys1pv+zb0B23NhNZkj+O&#10;yuDNn5kXwoTxAp5dbG/uYuuXf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vn/AOE+HYs+2/l5v7r6WeJMZ2V01WSJAxIZ8jhc&#10;hQVdKV5swShmr7ra/IYMApDSp7SXhh3CSHykhP8AvSMpH8i3XOb+8w5XXdOSrLcwCZLHc41r5CG6&#10;hmjev2yJDQ1+VDUEblPvIzrhh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2Qv5FvwI3zlexcB83d8N&#10;kdqbK2YmSx/UmMZPHPuGsr8fWYevyDa+Uw1JSVk8KMFvVVLHQ6x0ziWZPa7lSWSZdzlqqJqEQ85C&#10;ylCf9KASPmfkM8sf7wv7x+32m2Te3+3aLi6uTA+5SVqlnHDNFcxxCnGd3iRmFf0oxkFpBo2zvc+d&#10;cZe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o1R8bo852nuLO5h1p9kz5AZen&#10;o6Vws1VNOFmngOm5gp1nZwzCzFbLHpJLJzcv/uLQ82+4e5b1ubKmxy3C3kdvE+ma7nnVZZompmKE&#10;TGTUVIZlIWPRlkyEh96G2vYbe1txqvVjMTOwqkSISitn4nKBaDgDUtXgxr6Kio8bSU9Bj6WnoqGk&#10;hWClpKVFjjjRRZURFAVVA/AHvopte122yW0dnZxRwQQoscUMSLHFFGgoqoqAKqgCgAAA6gK5upL2&#10;RpZmZ3clmdiWZmPEknJPUr2v6Y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&#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mjLbfwOfiMGdwmIzUBUKYctTQ1KWDBwNMyOLB1Df64B+o9tyQpNh1DfaAf8PS+x3S62ttVtNL&#10;C3rFI8Z4U4oR5Gn2Y6jYjaW1dvsXwO2dv4RixctiKKmpiSV0k3hjTkrwT+Rx9PdY7eOH4FVfsUD/&#10;AADp6/32+3UUurieby/VlkkwDX8bHzz9vSg9vdF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Ip/M6/wC3fPy//wDE&#10;FZz/ANxj7IOaf+SfP/pP8o6yb+5h/wBPX5V/6XVl/wBXR182r3j919hvVkv8oH/t5L8UP/D7rP8A&#10;3RZb2e8s/wDJQg/5qD/L1h39/wD/AOnO8z/88UP/AGm2vX0W/eQfXyN9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J/94v9fdR0JvSn/M5epP8AxJuB/wDdrSe7JxH2joFe5X/Kubr/ANK2+/7RZevq&#10;Z+8nuviM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iKfzOv+3fPy/8A/EFZz/3GPsg5p/5J8/8ApP8AKOsm&#10;/uYf9PX5V/6XVl/1dHXzaveP3X2G9WS/ygf+3kvxQ/8AD7rP/dFlvZ7yz/yUIP8AmoP8vWHf3/8A&#10;/pzvM/8AzxQ/9ptr19Fv3kH18jf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yf/AHi/191HQm9K&#10;f8zl6k/8Sbgf/drSe7JxH2joFe5X/Kubr/0rb7/tFl6+pn7ye6+Iz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L0/2&#10;V35M/wDeOvev/oI7g/8Arf7xo+jm/wB9v/vLf5uvtZ/17uS/+j/sv/c1sf8Arf0IvT/xn+R9D231&#10;bXV3x+7uo6Kj7GwlVWVlVtTPRxRRR5OleSSSR6AIkaICzMxAUAkkAe7JZTVH6b8R+Fv83QP9wveb&#10;k+62Dc4ot92Z3fb71URdzsmZma2kAVQJySSTQAZJwOvpje8levjW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tY/8AnWfzV5Nkwbj+G/xv3Ho3hXU74nvXsfCzMHxFPKiF9t4qoiIH&#10;8SqonK5GdW/yOImjS9XJOaKGPcbnn6bVt1m3ecTSA/CD+BT/ABH8R8h28a6ep/3GPuijmBoeduZ4&#10;a2qMJNqspFBFy6kgXMyt/oSEVgQj9Vv1T+kqibUf9wN12R6tU/kl/wDbzr4zf+Tn/wC++3X7HHtv&#10;/wAlq3/5vf8AViXrEf79n/Tqt8/6lv8A3d9v63/PeVHXzr9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Wkn/wofl3Q&#10;/wA49sR5hsn/AHdi6Hwv90FqQwpfE2SzRrTS8CMsazUJSLvcIGOlYwMb/dov+811V0+Amj0+J60/&#10;Pj/xXXdf+7XW0HIdwYfD8Y7tc/UaaeJUQWvh6/Omj4fL4iMluqG/cX9dCeve/de697917q2v+R1g&#10;cxl/5l3QuQxmPqa2i2tiN4Z7cNTALrSUcmzc9jEqJjf0xtkMjTQA8/uTIPz7HntpE0m8wFQSFErM&#10;fQeC61P5sB+fWHX39txgsva3dopXVWuJNuhhU8ZJV3K0nKr8xHBI/wDpUPW/L7yk6+eT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&#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OaGKoilgnijngnjaGaGZQyOjAqysrAhlYGxB&#10;4I4PvRFcHqyOYyGUkEEEEGhBGQQR59MX90dqf88xt7/zipv+vXtvwE/hX9g6X/vi7/3/ADf85H/6&#10;C69/dHan/PMbe/8AOKm/69e/eAn8K/sHXv3xd/7/AJv+cj/9BdP0cccMccUUaRRRII4oowFVVUWV&#10;VUWAUAWAHAHtwCnSBmLkkkkk1JOSSeufvfV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qu3+bN/27p+VX/iP4f/dvjfcge1f/ACsNj/zX&#10;H/HW6iv3w/5VHdv+eKX/AAdfPJ99EOuNfXvfuvdfUq2r/wAextz/ALUNH/7jx++Wk/xt/pj/AIeu&#10;8Vv/AGa/6Vf8A6fvbXT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jX/ClP/mavxb/8R9uL/wB2WP8AeWn3av8Ace//AOakH/HZ&#10;euf/AN9r/cjaP+ad7/x6261nPeTnWC/VyX8hz/t4tsD/AMR/ur/3UTe4X9+/+Vef/mvB/wAePWUH&#10;3Rf+VuH/ADxXP+GLre294L9dSO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bP58n/AG7q39/4kHav/u2i9zB7Ff8AKyQf805/+rTdY8/em/5Uq9/5qWn/AGlQ9aJXvPDr&#10;k70IHU3/ADNTrT/xIGG/92NN7K98/wBwrj/mhL/1bboTclf8lmw/57bX/q+nX1CPfMPruF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qu3+bN/27p+VX/iP4f/AHb433IHtX/ysNj/AM1x/wAdbqK/fD/lUd2/54pf8HXzyffRDrjX&#10;1737r3X1Ktq/8extz/tQ0f8A7jx++Wk/xt/pj/h67xW/9mv+lX/AOn7210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Wo1/wpT/&#10;AOZq/Fv/AMR9uL/3ZY/3lp92r/ce/wD+akH/AB2Xrn/99r/cjaP+ad7/AMetutZz3k51gv1cl/Ic&#10;/wC3i2wP/Ef7q/8AdRN7hf37/wCVef8A5rwf8ePWUH3Rf+VuH/PFc/4Yut7b3gv11I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ps/nyf9u6t/f8AiQdq/wDu2i9zB7Ff&#10;8rJB/wA05/8Aq03WPP3pv+VKvf8Ampaf9pUPWiV7zw65O9CB1N/zNTrT/wASBhv/AHY03sr3z/cK&#10;4/5oS/8AVtuhNyV/yWbD/nttf+r6dfUI98w+u4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3+XuwdwdrfE35Q9XbTg&#10;FVunsn47b22DtqmN7SZDMbayeOo4zpBb11NSg4BPPA97GOvdfKcngmpppqaphlp6inlaCeCdSjo6&#10;EqyOrAMrKwIIIBBFj7f691i9+691vmf8Jndg7l2r8Cd6bszdK9JiOz/kLmtybOZ7/wCU0NBisJgp&#10;6pb8aTlMXV0/H9qna5+gDT8evdbEnunXuve/de697917r3v3Xuve/de697917rTl/wCFU/8Ax9nw&#10;o/8ADd37/wC5O0vbkfXutSn2517r3v3Xut5T/hLz/wBkZ97/APizlX/7yu1/bT8evdbLnun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&#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Wuf/AD3/AOXL8pPnluD40V/xz2ttzcVN1lh910e7Hz2ZoMUYpMtPgHox&#10;EK2WMzh1x82opcJZb/qHu6tp691r/wD/AEDx/wAzr/n2XXf/AKGGD/8Aqn3bWOvde/6B4/5nX/Ps&#10;uu//AEMMH/8AVPv2sde62hv5HHwp79+DXxw7U62+Q2Awm3t1bq7un3xhqXBZOkykT4+TA4OgWR5q&#10;OSRI5PuaGUaGIawDfRh7oxr17q6r3X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ghqqaoeoj&#10;p6mCeSkm+3qkhdWMcmkNokCklH0sDY2NiDaxHvQYHh5cervE0YBYEBhVagiorSo9RUdZ/e+qde9+&#10;691737r3Xvfuvde9+691737r3Xvfuvde9+691737r3Xvfuvde9+691gqqqloaeasramCjpKaMy1F&#10;VVOsccaDks7uQqqPySQB70zBRU4HqenIomnYIgLMTQKoJJJ8gBknrP7303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o1ZRUeRppKPIUlLXUk1vNS1kaSxvpYOupHDK2llBFxwQCOR7917pHYTq/rP&#10;bVYMjtzrvYu38gtgtdhMRj6SYWYMLSwU8bizAEc8EA/X37r3S6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qkD+fd8jKXp/4WVHVWOySU28/&#10;kZuWDZlFSQyqlQMHjJYMpn6pEJ1PTkR0mPmsP05EA2v7jb3R3cbftxgBo9wwQCudC0Zz9nBT/pus&#10;7/7vX2zfnXnpd2lQtbbNC907FSU+qmVoLZCeAapknT5wH060bveNHXfHr3v3Xuve/de697917rdw&#10;/wCE9PVb7L+Eec7DqkH3fcnbuVzlDME0k47DxU2CgjJ1HXoyNDXtqsttem3pJOSPtPY/TbaZjxml&#10;Zh/pUog/mrdcIP7yDm0b7z7HtqfDtu3W8LCtf1rgvdseApWOaEUz8Na5oL4Pcn9c/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klkNgbEyzpJldk7RybxavG+QxtHMV1EFtJkhYjUQL2+tufbD2sU&#10;nxIp+1Qf8nRtb79fWgIiuJ0rSuiaRa0+xh054rbe3cEqJhMBhcOsUZiiXFUsFOFRjqZVEMaWUtyQ&#10;OCefd0hSL4VA+wAf4Okt1uNxfEmaWSQk1Ot2ep4V7ienr250j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&#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&#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A picture containing text&#10;&#10;Description automatically generated" style="position:absolute;top:-2591;width:30994;height:15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">
                  <v:imagedata r:id="rId12" o:title="A picture containing text&#10;&#10;Description automatically generated" cropleft="-1f" cropright="33414f"/>
                </v:shape>
                <v:shape id="Picture 4" o:spid="_x0000_s1028" type="#_x0000_t75" alt="A picture containing text&#10;&#10;Description automatically generated" style="position:absolute;left:37652;top:-1759;width:23012;height:1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">
                  <v:imagedata r:id="rId12" o:title="A picture containing text&#10;&#10;Description automatically generated" cropleft="36881f" cropright="2619f"/>
                </v:shape>
                <w10:wrap anchorx="margin"/>
              </v:group>
            </w:pict>
          </mc:Fallback>
        </mc:AlternateContent>
      </w:r>
    </w:p>
    <w:p w14:paraId="3115E198" w14:textId="7017BD48" w:rsidR="00BC1AE8" w:rsidRPr="00A548B4" w:rsidRDefault="00BC1AE8" w:rsidP="00E71A7F">
      <w:pPr>
        <w:pStyle w:val="ListParagraph"/>
        <w:tabs>
          <w:tab w:val="left" w:pos="284"/>
          <w:tab w:val="left" w:pos="709"/>
        </w:tabs>
        <w:spacing w:after="0" w:line="360" w:lineRule="atLeast"/>
        <w:ind w:left="0"/>
        <w:jc w:val="center"/>
        <w:rPr>
          <w:rFonts w:cs="Arial"/>
          <w:b/>
          <w:bCs/>
          <w:sz w:val="28"/>
          <w:szCs w:val="28"/>
          <w:lang w:val="en-GB"/>
        </w:rPr>
      </w:pPr>
    </w:p>
    <w:p w14:paraId="466B67A7" w14:textId="7A8ED57F" w:rsidR="00BC1AE8" w:rsidRPr="00A548B4" w:rsidRDefault="00BC1AE8" w:rsidP="00E71A7F">
      <w:pPr>
        <w:pStyle w:val="ListParagraph"/>
        <w:tabs>
          <w:tab w:val="left" w:pos="284"/>
          <w:tab w:val="left" w:pos="709"/>
        </w:tabs>
        <w:spacing w:after="0" w:line="360" w:lineRule="atLeast"/>
        <w:ind w:left="0"/>
        <w:jc w:val="center"/>
        <w:rPr>
          <w:rFonts w:cs="Arial"/>
          <w:b/>
          <w:bCs/>
          <w:sz w:val="28"/>
          <w:szCs w:val="28"/>
          <w:lang w:val="en-GB"/>
        </w:rPr>
      </w:pPr>
    </w:p>
    <w:p w14:paraId="043F9A63" w14:textId="782E20DF" w:rsidR="00BC1AE8" w:rsidRPr="00A548B4" w:rsidRDefault="00BC1AE8" w:rsidP="00E71A7F">
      <w:pPr>
        <w:pStyle w:val="ListParagraph"/>
        <w:tabs>
          <w:tab w:val="left" w:pos="284"/>
          <w:tab w:val="left" w:pos="709"/>
        </w:tabs>
        <w:spacing w:after="0" w:line="360" w:lineRule="atLeast"/>
        <w:ind w:left="0"/>
        <w:jc w:val="center"/>
        <w:rPr>
          <w:rFonts w:cs="Arial"/>
          <w:b/>
          <w:bCs/>
          <w:sz w:val="28"/>
          <w:szCs w:val="28"/>
          <w:lang w:val="en-GB"/>
        </w:rPr>
      </w:pPr>
    </w:p>
    <w:p w14:paraId="3B332E6E" w14:textId="447E355E" w:rsidR="00BC1AE8" w:rsidRPr="00A548B4" w:rsidRDefault="00BC1AE8" w:rsidP="00E71A7F">
      <w:pPr>
        <w:pStyle w:val="ListParagraph"/>
        <w:tabs>
          <w:tab w:val="left" w:pos="284"/>
          <w:tab w:val="left" w:pos="709"/>
        </w:tabs>
        <w:spacing w:after="0" w:line="360" w:lineRule="atLeast"/>
        <w:ind w:left="0"/>
        <w:jc w:val="center"/>
        <w:rPr>
          <w:rFonts w:cs="Arial"/>
          <w:b/>
          <w:bCs/>
          <w:sz w:val="28"/>
          <w:szCs w:val="28"/>
          <w:lang w:val="en-GB"/>
        </w:rPr>
      </w:pPr>
    </w:p>
    <w:p w14:paraId="254140D0" w14:textId="77777777" w:rsidR="00D86876" w:rsidRPr="00A548B4" w:rsidRDefault="00D86876" w:rsidP="00E71A7F">
      <w:pPr>
        <w:pStyle w:val="ListParagraph"/>
        <w:tabs>
          <w:tab w:val="left" w:pos="284"/>
          <w:tab w:val="left" w:pos="709"/>
        </w:tabs>
        <w:spacing w:after="0" w:line="360" w:lineRule="atLeast"/>
        <w:ind w:left="0"/>
        <w:jc w:val="center"/>
        <w:rPr>
          <w:rFonts w:cs="Arial"/>
          <w:b/>
          <w:bCs/>
          <w:sz w:val="40"/>
          <w:szCs w:val="40"/>
          <w:lang w:val="en-GB"/>
        </w:rPr>
      </w:pPr>
    </w:p>
    <w:p w14:paraId="5149A51B" w14:textId="77777777" w:rsidR="00BE4D00" w:rsidRPr="00A548B4" w:rsidRDefault="00BE4D00" w:rsidP="00BE4D00">
      <w:pPr>
        <w:pStyle w:val="ListParagraph"/>
        <w:tabs>
          <w:tab w:val="left" w:pos="284"/>
          <w:tab w:val="left" w:pos="709"/>
        </w:tabs>
        <w:spacing w:after="0" w:line="360" w:lineRule="auto"/>
        <w:ind w:left="0"/>
        <w:jc w:val="center"/>
        <w:rPr>
          <w:rFonts w:cs="Arial"/>
          <w:b/>
          <w:bCs/>
          <w:sz w:val="40"/>
          <w:szCs w:val="40"/>
          <w:lang w:val="en-GB"/>
        </w:rPr>
      </w:pPr>
      <w:r w:rsidRPr="00A548B4">
        <w:rPr>
          <w:rFonts w:cs="Arial"/>
          <w:b/>
          <w:bCs/>
          <w:sz w:val="40"/>
          <w:szCs w:val="40"/>
          <w:lang w:val="en-GB"/>
        </w:rPr>
        <w:t>ACTIVITY REPORT</w:t>
      </w:r>
    </w:p>
    <w:p w14:paraId="52FB9F4E" w14:textId="477A3F79" w:rsidR="00BC1AE8" w:rsidRPr="00A548B4" w:rsidRDefault="00BE4D00" w:rsidP="00BE4D00">
      <w:pPr>
        <w:pStyle w:val="ListParagraph"/>
        <w:tabs>
          <w:tab w:val="left" w:pos="284"/>
          <w:tab w:val="left" w:pos="709"/>
        </w:tabs>
        <w:spacing w:after="0" w:line="360" w:lineRule="auto"/>
        <w:ind w:left="0"/>
        <w:jc w:val="center"/>
        <w:rPr>
          <w:rFonts w:cs="Arial"/>
          <w:b/>
          <w:bCs/>
          <w:sz w:val="28"/>
          <w:szCs w:val="28"/>
          <w:lang w:val="en-GB"/>
        </w:rPr>
      </w:pPr>
      <w:r w:rsidRPr="00A548B4">
        <w:rPr>
          <w:b/>
          <w:bCs/>
          <w:sz w:val="28"/>
          <w:szCs w:val="28"/>
          <w:lang w:val="en-GB"/>
        </w:rPr>
        <w:t>Evaluation on the progress and results of DX and the develo</w:t>
      </w:r>
      <w:r w:rsidR="00DD268A" w:rsidRPr="00A548B4">
        <w:rPr>
          <w:b/>
          <w:bCs/>
          <w:sz w:val="28"/>
          <w:szCs w:val="28"/>
          <w:lang w:val="en-GB"/>
        </w:rPr>
        <w:t>p</w:t>
      </w:r>
      <w:r w:rsidRPr="00A548B4">
        <w:rPr>
          <w:b/>
          <w:bCs/>
          <w:sz w:val="28"/>
          <w:szCs w:val="28"/>
          <w:lang w:val="en-GB"/>
        </w:rPr>
        <w:t>ment of smart TVET college model</w:t>
      </w:r>
    </w:p>
    <w:p w14:paraId="39E04A08" w14:textId="533A5B73" w:rsidR="00D86876" w:rsidRPr="00A548B4" w:rsidRDefault="00113893" w:rsidP="00E71A7F">
      <w:pPr>
        <w:pStyle w:val="ListParagraph"/>
        <w:tabs>
          <w:tab w:val="left" w:pos="284"/>
          <w:tab w:val="left" w:pos="709"/>
        </w:tabs>
        <w:spacing w:after="0" w:line="360" w:lineRule="atLeast"/>
        <w:ind w:left="0"/>
        <w:jc w:val="both"/>
        <w:rPr>
          <w:rFonts w:cs="Arial"/>
          <w:b/>
          <w:bCs/>
          <w:szCs w:val="24"/>
          <w:lang w:val="en-GB"/>
        </w:rPr>
      </w:pPr>
      <w:r w:rsidRPr="00A548B4">
        <w:rPr>
          <w:rFonts w:cs="Arial"/>
          <w:b/>
          <w:bCs/>
          <w:szCs w:val="24"/>
          <w:lang w:val="en-GB"/>
        </w:rPr>
        <w:t xml:space="preserve"> </w:t>
      </w:r>
    </w:p>
    <w:p w14:paraId="2E8310CB" w14:textId="77777777" w:rsidR="00D86876" w:rsidRPr="00A548B4" w:rsidRDefault="00D86876" w:rsidP="00E71A7F">
      <w:pPr>
        <w:pStyle w:val="ListParagraph"/>
        <w:tabs>
          <w:tab w:val="left" w:pos="284"/>
          <w:tab w:val="left" w:pos="709"/>
        </w:tabs>
        <w:spacing w:after="0" w:line="360" w:lineRule="atLeast"/>
        <w:ind w:left="0"/>
        <w:jc w:val="both"/>
        <w:rPr>
          <w:rFonts w:cs="Arial"/>
          <w:b/>
          <w:bCs/>
          <w:szCs w:val="24"/>
          <w:lang w:val="en-GB"/>
        </w:rPr>
      </w:pPr>
    </w:p>
    <w:p w14:paraId="77158370" w14:textId="0B3DEA30" w:rsidR="00917513" w:rsidRPr="00A548B4" w:rsidRDefault="00917513" w:rsidP="00917513">
      <w:pPr>
        <w:pStyle w:val="ListParagraph"/>
        <w:numPr>
          <w:ilvl w:val="0"/>
          <w:numId w:val="1"/>
        </w:numPr>
        <w:tabs>
          <w:tab w:val="left" w:pos="284"/>
          <w:tab w:val="left" w:pos="709"/>
        </w:tabs>
        <w:spacing w:after="0" w:line="360" w:lineRule="auto"/>
        <w:jc w:val="both"/>
        <w:rPr>
          <w:rFonts w:cs="Arial"/>
          <w:szCs w:val="24"/>
          <w:lang w:val="en-GB"/>
        </w:rPr>
      </w:pPr>
      <w:r w:rsidRPr="00A548B4">
        <w:rPr>
          <w:rFonts w:cs="Arial"/>
          <w:b/>
          <w:bCs/>
          <w:szCs w:val="24"/>
          <w:lang w:val="en-GB"/>
        </w:rPr>
        <w:t xml:space="preserve">Developed by: </w:t>
      </w:r>
      <w:r w:rsidRPr="00A548B4">
        <w:rPr>
          <w:rFonts w:cs="Arial"/>
          <w:szCs w:val="24"/>
          <w:lang w:val="en-GB"/>
        </w:rPr>
        <w:t xml:space="preserve">Prof. </w:t>
      </w:r>
      <w:proofErr w:type="spellStart"/>
      <w:r w:rsidRPr="00A548B4">
        <w:rPr>
          <w:rFonts w:cs="Arial"/>
          <w:szCs w:val="24"/>
          <w:lang w:val="en-GB"/>
        </w:rPr>
        <w:t>Dr.</w:t>
      </w:r>
      <w:proofErr w:type="spellEnd"/>
      <w:r w:rsidRPr="00A548B4">
        <w:rPr>
          <w:rFonts w:cs="Arial"/>
          <w:szCs w:val="24"/>
          <w:lang w:val="en-GB"/>
        </w:rPr>
        <w:t xml:space="preserve"> </w:t>
      </w:r>
      <w:proofErr w:type="spellStart"/>
      <w:r w:rsidRPr="00A548B4">
        <w:rPr>
          <w:rFonts w:cs="Arial"/>
          <w:szCs w:val="24"/>
          <w:lang w:val="en-GB"/>
        </w:rPr>
        <w:t>Hồ</w:t>
      </w:r>
      <w:proofErr w:type="spellEnd"/>
      <w:r w:rsidRPr="00A548B4">
        <w:rPr>
          <w:rFonts w:cs="Arial"/>
          <w:szCs w:val="24"/>
          <w:lang w:val="en-GB"/>
        </w:rPr>
        <w:t xml:space="preserve"> Tú </w:t>
      </w:r>
      <w:proofErr w:type="spellStart"/>
      <w:r w:rsidRPr="00A548B4">
        <w:rPr>
          <w:rFonts w:cs="Arial"/>
          <w:szCs w:val="24"/>
          <w:lang w:val="en-GB"/>
        </w:rPr>
        <w:t>Bảo</w:t>
      </w:r>
      <w:proofErr w:type="spellEnd"/>
      <w:r w:rsidRPr="00A548B4">
        <w:rPr>
          <w:rFonts w:cs="Arial"/>
          <w:szCs w:val="24"/>
          <w:lang w:val="en-GB"/>
        </w:rPr>
        <w:t xml:space="preserve">, </w:t>
      </w:r>
      <w:proofErr w:type="spellStart"/>
      <w:r w:rsidRPr="00A548B4">
        <w:rPr>
          <w:rFonts w:cs="Arial"/>
          <w:szCs w:val="24"/>
          <w:lang w:val="en-GB"/>
        </w:rPr>
        <w:t>Dr.</w:t>
      </w:r>
      <w:proofErr w:type="spellEnd"/>
      <w:r w:rsidRPr="00A548B4">
        <w:rPr>
          <w:rFonts w:cs="Arial"/>
          <w:szCs w:val="24"/>
          <w:lang w:val="en-GB"/>
        </w:rPr>
        <w:t xml:space="preserve"> Nguyễn </w:t>
      </w:r>
      <w:proofErr w:type="spellStart"/>
      <w:r w:rsidRPr="00A548B4">
        <w:rPr>
          <w:rFonts w:cs="Arial"/>
          <w:szCs w:val="24"/>
          <w:lang w:val="en-GB"/>
        </w:rPr>
        <w:t>Nhật</w:t>
      </w:r>
      <w:proofErr w:type="spellEnd"/>
      <w:r w:rsidRPr="00A548B4">
        <w:rPr>
          <w:rFonts w:cs="Arial"/>
          <w:szCs w:val="24"/>
          <w:lang w:val="en-GB"/>
        </w:rPr>
        <w:t xml:space="preserve"> Quang –</w:t>
      </w:r>
      <w:r w:rsidR="00DD268A" w:rsidRPr="00A548B4">
        <w:rPr>
          <w:rFonts w:cs="Arial"/>
          <w:szCs w:val="24"/>
          <w:lang w:val="en-GB"/>
        </w:rPr>
        <w:t xml:space="preserve"> </w:t>
      </w:r>
      <w:r w:rsidRPr="00A548B4">
        <w:rPr>
          <w:rFonts w:cs="Arial"/>
          <w:szCs w:val="24"/>
          <w:lang w:val="en-GB"/>
        </w:rPr>
        <w:t>GIZ’s Consultants</w:t>
      </w:r>
    </w:p>
    <w:p w14:paraId="0F606A29" w14:textId="77777777" w:rsidR="00917513" w:rsidRPr="00A548B4" w:rsidRDefault="00917513" w:rsidP="00917513">
      <w:pPr>
        <w:pStyle w:val="ListParagraph"/>
        <w:numPr>
          <w:ilvl w:val="0"/>
          <w:numId w:val="1"/>
        </w:numPr>
        <w:tabs>
          <w:tab w:val="left" w:pos="284"/>
          <w:tab w:val="left" w:pos="709"/>
        </w:tabs>
        <w:spacing w:after="0" w:line="360" w:lineRule="auto"/>
        <w:jc w:val="both"/>
        <w:rPr>
          <w:rFonts w:cs="Arial"/>
          <w:szCs w:val="24"/>
          <w:lang w:val="en-GB"/>
        </w:rPr>
      </w:pPr>
      <w:r w:rsidRPr="00A548B4">
        <w:rPr>
          <w:rFonts w:cs="Arial"/>
          <w:b/>
          <w:bCs/>
          <w:szCs w:val="24"/>
          <w:lang w:val="en-GB"/>
        </w:rPr>
        <w:t xml:space="preserve">Implementation time: </w:t>
      </w:r>
      <w:r w:rsidRPr="00A548B4">
        <w:rPr>
          <w:rFonts w:cs="Arial"/>
          <w:szCs w:val="24"/>
          <w:lang w:val="en-GB"/>
        </w:rPr>
        <w:t>from August 1</w:t>
      </w:r>
      <w:r w:rsidRPr="00A548B4">
        <w:rPr>
          <w:rFonts w:cs="Arial"/>
          <w:szCs w:val="24"/>
          <w:vertAlign w:val="superscript"/>
          <w:lang w:val="en-GB"/>
        </w:rPr>
        <w:t>st</w:t>
      </w:r>
      <w:r w:rsidRPr="00A548B4">
        <w:rPr>
          <w:rFonts w:cs="Arial"/>
          <w:szCs w:val="24"/>
          <w:lang w:val="en-GB"/>
        </w:rPr>
        <w:t xml:space="preserve"> to November 30</w:t>
      </w:r>
      <w:r w:rsidRPr="00A548B4">
        <w:rPr>
          <w:rFonts w:cs="Arial"/>
          <w:szCs w:val="24"/>
          <w:vertAlign w:val="superscript"/>
          <w:lang w:val="en-GB"/>
        </w:rPr>
        <w:t>th</w:t>
      </w:r>
      <w:r w:rsidRPr="00A548B4">
        <w:rPr>
          <w:rFonts w:cs="Arial"/>
          <w:szCs w:val="24"/>
          <w:lang w:val="en-GB"/>
        </w:rPr>
        <w:t>, 2022</w:t>
      </w:r>
      <w:r w:rsidRPr="00A548B4">
        <w:rPr>
          <w:rFonts w:cs="Arial"/>
          <w:b/>
          <w:bCs/>
          <w:szCs w:val="24"/>
          <w:lang w:val="en-GB"/>
        </w:rPr>
        <w:t xml:space="preserve"> </w:t>
      </w:r>
    </w:p>
    <w:p w14:paraId="00D54DC9" w14:textId="77777777" w:rsidR="00917513" w:rsidRPr="00A548B4" w:rsidRDefault="00917513" w:rsidP="00917513">
      <w:pPr>
        <w:pStyle w:val="ListParagraph"/>
        <w:numPr>
          <w:ilvl w:val="0"/>
          <w:numId w:val="1"/>
        </w:numPr>
        <w:tabs>
          <w:tab w:val="left" w:pos="284"/>
          <w:tab w:val="left" w:pos="709"/>
        </w:tabs>
        <w:spacing w:after="0" w:line="360" w:lineRule="auto"/>
        <w:jc w:val="both"/>
        <w:rPr>
          <w:rFonts w:cs="Arial"/>
          <w:szCs w:val="24"/>
          <w:lang w:val="en-GB"/>
        </w:rPr>
      </w:pPr>
      <w:r w:rsidRPr="00A548B4">
        <w:rPr>
          <w:rFonts w:cs="Arial"/>
          <w:b/>
          <w:bCs/>
          <w:szCs w:val="24"/>
          <w:lang w:val="en-GB"/>
        </w:rPr>
        <w:t xml:space="preserve">Implementation place: </w:t>
      </w:r>
      <w:r w:rsidRPr="00A548B4">
        <w:rPr>
          <w:rFonts w:cs="Arial"/>
          <w:szCs w:val="24"/>
          <w:lang w:val="en-GB"/>
        </w:rPr>
        <w:t>Online implementation together with fieldtrips to</w:t>
      </w:r>
      <w:r w:rsidRPr="00A548B4">
        <w:rPr>
          <w:rFonts w:cs="Arial"/>
          <w:b/>
          <w:bCs/>
          <w:szCs w:val="24"/>
          <w:lang w:val="en-GB"/>
        </w:rPr>
        <w:t xml:space="preserve"> </w:t>
      </w:r>
      <w:proofErr w:type="spellStart"/>
      <w:r w:rsidRPr="00A548B4">
        <w:rPr>
          <w:rFonts w:cs="Arial"/>
          <w:szCs w:val="24"/>
          <w:lang w:val="en-GB"/>
        </w:rPr>
        <w:t>Hà</w:t>
      </w:r>
      <w:proofErr w:type="spellEnd"/>
      <w:r w:rsidRPr="00A548B4">
        <w:rPr>
          <w:rFonts w:cs="Arial"/>
          <w:szCs w:val="24"/>
          <w:lang w:val="en-GB"/>
        </w:rPr>
        <w:t xml:space="preserve"> </w:t>
      </w:r>
      <w:proofErr w:type="spellStart"/>
      <w:r w:rsidRPr="00A548B4">
        <w:rPr>
          <w:rFonts w:cs="Arial"/>
          <w:szCs w:val="24"/>
          <w:lang w:val="en-GB"/>
        </w:rPr>
        <w:t>Nội</w:t>
      </w:r>
      <w:proofErr w:type="spellEnd"/>
      <w:r w:rsidRPr="00A548B4">
        <w:rPr>
          <w:rFonts w:cs="Arial"/>
          <w:szCs w:val="24"/>
          <w:lang w:val="en-GB"/>
        </w:rPr>
        <w:t xml:space="preserve">, </w:t>
      </w:r>
      <w:proofErr w:type="spellStart"/>
      <w:r w:rsidRPr="00A548B4">
        <w:rPr>
          <w:rFonts w:cs="Arial"/>
          <w:szCs w:val="24"/>
          <w:lang w:val="en-GB"/>
        </w:rPr>
        <w:t>Bắc</w:t>
      </w:r>
      <w:proofErr w:type="spellEnd"/>
      <w:r w:rsidRPr="00A548B4">
        <w:rPr>
          <w:rFonts w:cs="Arial"/>
          <w:szCs w:val="24"/>
          <w:lang w:val="en-GB"/>
        </w:rPr>
        <w:t xml:space="preserve"> </w:t>
      </w:r>
      <w:proofErr w:type="spellStart"/>
      <w:r w:rsidRPr="00A548B4">
        <w:rPr>
          <w:rFonts w:cs="Arial"/>
          <w:szCs w:val="24"/>
          <w:lang w:val="en-GB"/>
        </w:rPr>
        <w:t>Giang</w:t>
      </w:r>
      <w:proofErr w:type="spellEnd"/>
      <w:r w:rsidRPr="00A548B4">
        <w:rPr>
          <w:rFonts w:cs="Arial"/>
          <w:szCs w:val="24"/>
          <w:lang w:val="en-GB"/>
        </w:rPr>
        <w:t xml:space="preserve">, </w:t>
      </w:r>
      <w:proofErr w:type="spellStart"/>
      <w:r w:rsidRPr="00A548B4">
        <w:rPr>
          <w:rFonts w:cs="Arial"/>
          <w:szCs w:val="24"/>
          <w:lang w:val="en-GB"/>
        </w:rPr>
        <w:t>Hà</w:t>
      </w:r>
      <w:proofErr w:type="spellEnd"/>
      <w:r w:rsidRPr="00A548B4">
        <w:rPr>
          <w:rFonts w:cs="Arial"/>
          <w:szCs w:val="24"/>
          <w:lang w:val="en-GB"/>
        </w:rPr>
        <w:t xml:space="preserve"> </w:t>
      </w:r>
      <w:proofErr w:type="spellStart"/>
      <w:r w:rsidRPr="00A548B4">
        <w:rPr>
          <w:rFonts w:cs="Arial"/>
          <w:szCs w:val="24"/>
          <w:lang w:val="en-GB"/>
        </w:rPr>
        <w:t>Tĩnh</w:t>
      </w:r>
      <w:proofErr w:type="spellEnd"/>
      <w:r w:rsidRPr="00A548B4">
        <w:rPr>
          <w:rFonts w:cs="Arial"/>
          <w:szCs w:val="24"/>
          <w:lang w:val="en-GB"/>
        </w:rPr>
        <w:t xml:space="preserve">, </w:t>
      </w:r>
      <w:proofErr w:type="spellStart"/>
      <w:r w:rsidRPr="00A548B4">
        <w:rPr>
          <w:rFonts w:cs="Arial"/>
          <w:szCs w:val="24"/>
          <w:lang w:val="en-GB"/>
        </w:rPr>
        <w:t>Huế</w:t>
      </w:r>
      <w:proofErr w:type="spellEnd"/>
      <w:r w:rsidRPr="00A548B4">
        <w:rPr>
          <w:rFonts w:cs="Arial"/>
          <w:szCs w:val="24"/>
          <w:lang w:val="en-GB"/>
        </w:rPr>
        <w:t xml:space="preserve">, </w:t>
      </w:r>
      <w:proofErr w:type="spellStart"/>
      <w:r w:rsidRPr="00A548B4">
        <w:rPr>
          <w:rFonts w:cs="Arial"/>
          <w:szCs w:val="24"/>
          <w:lang w:val="en-GB"/>
        </w:rPr>
        <w:t>Nha</w:t>
      </w:r>
      <w:proofErr w:type="spellEnd"/>
      <w:r w:rsidRPr="00A548B4">
        <w:rPr>
          <w:rFonts w:cs="Arial"/>
          <w:szCs w:val="24"/>
          <w:lang w:val="en-GB"/>
        </w:rPr>
        <w:t xml:space="preserve"> Trang, </w:t>
      </w:r>
      <w:proofErr w:type="spellStart"/>
      <w:r w:rsidRPr="00A548B4">
        <w:rPr>
          <w:rFonts w:cs="Arial"/>
          <w:szCs w:val="24"/>
          <w:lang w:val="en-GB"/>
        </w:rPr>
        <w:t>Ninh</w:t>
      </w:r>
      <w:proofErr w:type="spellEnd"/>
      <w:r w:rsidRPr="00A548B4">
        <w:rPr>
          <w:rFonts w:cs="Arial"/>
          <w:szCs w:val="24"/>
          <w:lang w:val="en-GB"/>
        </w:rPr>
        <w:t xml:space="preserve"> </w:t>
      </w:r>
      <w:proofErr w:type="spellStart"/>
      <w:r w:rsidRPr="00A548B4">
        <w:rPr>
          <w:rFonts w:cs="Arial"/>
          <w:szCs w:val="24"/>
          <w:lang w:val="en-GB"/>
        </w:rPr>
        <w:t>Thuận</w:t>
      </w:r>
      <w:proofErr w:type="spellEnd"/>
      <w:r w:rsidRPr="00A548B4">
        <w:rPr>
          <w:rFonts w:cs="Arial"/>
          <w:szCs w:val="24"/>
          <w:lang w:val="en-GB"/>
        </w:rPr>
        <w:t xml:space="preserve">, HCMC, </w:t>
      </w:r>
      <w:proofErr w:type="spellStart"/>
      <w:r w:rsidRPr="00A548B4">
        <w:rPr>
          <w:rFonts w:cs="Arial"/>
          <w:szCs w:val="24"/>
          <w:lang w:val="en-GB"/>
        </w:rPr>
        <w:t>Đồng</w:t>
      </w:r>
      <w:proofErr w:type="spellEnd"/>
      <w:r w:rsidRPr="00A548B4">
        <w:rPr>
          <w:rFonts w:cs="Arial"/>
          <w:szCs w:val="24"/>
          <w:lang w:val="en-GB"/>
        </w:rPr>
        <w:t xml:space="preserve"> </w:t>
      </w:r>
      <w:proofErr w:type="spellStart"/>
      <w:r w:rsidRPr="00A548B4">
        <w:rPr>
          <w:rFonts w:cs="Arial"/>
          <w:szCs w:val="24"/>
          <w:lang w:val="en-GB"/>
        </w:rPr>
        <w:t>Nai</w:t>
      </w:r>
      <w:proofErr w:type="spellEnd"/>
      <w:r w:rsidRPr="00A548B4">
        <w:rPr>
          <w:rFonts w:cs="Arial"/>
          <w:szCs w:val="24"/>
          <w:lang w:val="en-GB"/>
        </w:rPr>
        <w:t xml:space="preserve">, Long An, </w:t>
      </w:r>
      <w:proofErr w:type="gramStart"/>
      <w:r w:rsidRPr="00A548B4">
        <w:rPr>
          <w:rFonts w:cs="Arial"/>
          <w:szCs w:val="24"/>
          <w:lang w:val="en-GB"/>
        </w:rPr>
        <w:t>An</w:t>
      </w:r>
      <w:proofErr w:type="gramEnd"/>
      <w:r w:rsidRPr="00A548B4">
        <w:rPr>
          <w:rFonts w:cs="Arial"/>
          <w:szCs w:val="24"/>
          <w:lang w:val="en-GB"/>
        </w:rPr>
        <w:t xml:space="preserve"> </w:t>
      </w:r>
      <w:proofErr w:type="spellStart"/>
      <w:r w:rsidRPr="00A548B4">
        <w:rPr>
          <w:rFonts w:cs="Arial"/>
          <w:szCs w:val="24"/>
          <w:lang w:val="en-GB"/>
        </w:rPr>
        <w:t>Giang</w:t>
      </w:r>
      <w:proofErr w:type="spellEnd"/>
    </w:p>
    <w:p w14:paraId="1215D5EA" w14:textId="77777777" w:rsidR="00917513" w:rsidRPr="00A548B4" w:rsidRDefault="00917513" w:rsidP="00917513">
      <w:pPr>
        <w:pStyle w:val="ListParagraph"/>
        <w:numPr>
          <w:ilvl w:val="0"/>
          <w:numId w:val="1"/>
        </w:numPr>
        <w:tabs>
          <w:tab w:val="left" w:pos="284"/>
          <w:tab w:val="left" w:pos="709"/>
        </w:tabs>
        <w:spacing w:after="0" w:line="360" w:lineRule="auto"/>
        <w:jc w:val="both"/>
        <w:rPr>
          <w:rFonts w:cs="Arial"/>
          <w:b/>
          <w:bCs/>
          <w:szCs w:val="24"/>
          <w:lang w:val="en-GB"/>
        </w:rPr>
      </w:pPr>
      <w:r w:rsidRPr="00A548B4">
        <w:rPr>
          <w:rFonts w:cs="Arial"/>
          <w:b/>
          <w:bCs/>
          <w:szCs w:val="24"/>
          <w:lang w:val="en-GB"/>
        </w:rPr>
        <w:t>Organiser:</w:t>
      </w:r>
      <w:r w:rsidRPr="00A548B4">
        <w:rPr>
          <w:rFonts w:cs="Arial"/>
          <w:szCs w:val="24"/>
          <w:lang w:val="en-GB"/>
        </w:rPr>
        <w:t xml:space="preserve"> Programme Reform of TVET in Vietnam</w:t>
      </w:r>
    </w:p>
    <w:p w14:paraId="6ABC26D5" w14:textId="77777777" w:rsidR="00917513" w:rsidRPr="00A548B4" w:rsidRDefault="00917513" w:rsidP="00917513">
      <w:pPr>
        <w:pStyle w:val="ListParagraph"/>
        <w:numPr>
          <w:ilvl w:val="0"/>
          <w:numId w:val="1"/>
        </w:numPr>
        <w:tabs>
          <w:tab w:val="left" w:pos="284"/>
          <w:tab w:val="left" w:pos="709"/>
        </w:tabs>
        <w:spacing w:after="0" w:line="360" w:lineRule="auto"/>
        <w:jc w:val="both"/>
        <w:rPr>
          <w:rFonts w:cs="Arial"/>
          <w:b/>
          <w:bCs/>
          <w:szCs w:val="24"/>
          <w:lang w:val="en-GB"/>
        </w:rPr>
      </w:pPr>
      <w:r w:rsidRPr="00A548B4">
        <w:rPr>
          <w:rFonts w:cs="Arial"/>
          <w:b/>
          <w:bCs/>
          <w:szCs w:val="24"/>
          <w:lang w:val="en-GB"/>
        </w:rPr>
        <w:t>Collaborators:</w:t>
      </w:r>
      <w:r w:rsidRPr="00A548B4">
        <w:rPr>
          <w:rFonts w:cs="Arial"/>
          <w:szCs w:val="24"/>
          <w:lang w:val="en-GB"/>
        </w:rPr>
        <w:t xml:space="preserve"> 11 partner colleges of GIZ</w:t>
      </w:r>
    </w:p>
    <w:p w14:paraId="6CAC92E0" w14:textId="77777777" w:rsidR="00D86876" w:rsidRPr="00A548B4" w:rsidRDefault="00D86876" w:rsidP="00E71A7F">
      <w:pPr>
        <w:tabs>
          <w:tab w:val="left" w:pos="284"/>
          <w:tab w:val="left" w:pos="709"/>
        </w:tabs>
        <w:spacing w:after="0" w:line="360" w:lineRule="atLeast"/>
        <w:jc w:val="both"/>
        <w:rPr>
          <w:rFonts w:cs="Arial"/>
          <w:b/>
          <w:bCs/>
          <w:sz w:val="28"/>
          <w:szCs w:val="28"/>
          <w:lang w:val="en-GB"/>
        </w:rPr>
      </w:pPr>
    </w:p>
    <w:p w14:paraId="0BA3281F" w14:textId="77777777" w:rsidR="00D86876" w:rsidRPr="00A548B4" w:rsidRDefault="00D86876" w:rsidP="00E71A7F">
      <w:pPr>
        <w:tabs>
          <w:tab w:val="left" w:pos="284"/>
          <w:tab w:val="left" w:pos="709"/>
        </w:tabs>
        <w:spacing w:after="0" w:line="360" w:lineRule="atLeast"/>
        <w:jc w:val="both"/>
        <w:rPr>
          <w:rFonts w:cs="Arial"/>
          <w:b/>
          <w:bCs/>
          <w:sz w:val="28"/>
          <w:szCs w:val="28"/>
          <w:lang w:val="en-GB"/>
        </w:rPr>
      </w:pPr>
    </w:p>
    <w:p w14:paraId="56334E12" w14:textId="77777777" w:rsidR="00D86876" w:rsidRPr="00A548B4" w:rsidRDefault="00D86876" w:rsidP="00E71A7F">
      <w:pPr>
        <w:tabs>
          <w:tab w:val="left" w:pos="284"/>
          <w:tab w:val="left" w:pos="709"/>
        </w:tabs>
        <w:spacing w:after="0" w:line="360" w:lineRule="atLeast"/>
        <w:jc w:val="both"/>
        <w:rPr>
          <w:rFonts w:cs="Arial"/>
          <w:b/>
          <w:bCs/>
          <w:sz w:val="28"/>
          <w:szCs w:val="28"/>
          <w:lang w:val="en-GB"/>
        </w:rPr>
      </w:pPr>
    </w:p>
    <w:p w14:paraId="656CA43C" w14:textId="2BF58B1B" w:rsidR="00D86876" w:rsidRPr="00A548B4" w:rsidRDefault="00D86876" w:rsidP="00E71A7F">
      <w:pPr>
        <w:tabs>
          <w:tab w:val="left" w:pos="284"/>
          <w:tab w:val="left" w:pos="709"/>
        </w:tabs>
        <w:spacing w:after="0" w:line="360" w:lineRule="atLeast"/>
        <w:jc w:val="both"/>
        <w:rPr>
          <w:rFonts w:cs="Arial"/>
          <w:b/>
          <w:bCs/>
          <w:sz w:val="28"/>
          <w:szCs w:val="28"/>
          <w:lang w:val="en-GB"/>
        </w:rPr>
      </w:pPr>
    </w:p>
    <w:p w14:paraId="559568AD" w14:textId="5FDD9654" w:rsidR="005610C8" w:rsidRPr="00A548B4" w:rsidRDefault="005610C8" w:rsidP="00E71A7F">
      <w:pPr>
        <w:tabs>
          <w:tab w:val="left" w:pos="284"/>
          <w:tab w:val="left" w:pos="709"/>
        </w:tabs>
        <w:spacing w:after="0" w:line="360" w:lineRule="atLeast"/>
        <w:jc w:val="both"/>
        <w:rPr>
          <w:rFonts w:cs="Arial"/>
          <w:b/>
          <w:bCs/>
          <w:sz w:val="28"/>
          <w:szCs w:val="28"/>
          <w:lang w:val="en-GB"/>
        </w:rPr>
      </w:pPr>
    </w:p>
    <w:p w14:paraId="52DCFA6B" w14:textId="20D3B938" w:rsidR="005610C8" w:rsidRPr="00A548B4" w:rsidRDefault="005610C8" w:rsidP="00E71A7F">
      <w:pPr>
        <w:tabs>
          <w:tab w:val="left" w:pos="284"/>
          <w:tab w:val="left" w:pos="709"/>
        </w:tabs>
        <w:spacing w:after="0" w:line="360" w:lineRule="atLeast"/>
        <w:jc w:val="both"/>
        <w:rPr>
          <w:rFonts w:cs="Arial"/>
          <w:b/>
          <w:bCs/>
          <w:sz w:val="28"/>
          <w:szCs w:val="28"/>
          <w:lang w:val="en-GB"/>
        </w:rPr>
      </w:pPr>
    </w:p>
    <w:p w14:paraId="34F8C723" w14:textId="46FC4A27" w:rsidR="00ED27D0" w:rsidRPr="00A548B4" w:rsidRDefault="00ED27D0" w:rsidP="00E71A7F">
      <w:pPr>
        <w:tabs>
          <w:tab w:val="left" w:pos="284"/>
          <w:tab w:val="left" w:pos="709"/>
        </w:tabs>
        <w:spacing w:after="0" w:line="360" w:lineRule="atLeast"/>
        <w:jc w:val="both"/>
        <w:rPr>
          <w:rFonts w:cs="Arial"/>
          <w:b/>
          <w:bCs/>
          <w:sz w:val="28"/>
          <w:szCs w:val="28"/>
          <w:lang w:val="en-GB"/>
        </w:rPr>
      </w:pPr>
    </w:p>
    <w:p w14:paraId="57B59C19" w14:textId="6D32546E" w:rsidR="00ED27D0" w:rsidRPr="00A548B4" w:rsidRDefault="00ED27D0" w:rsidP="00E71A7F">
      <w:pPr>
        <w:tabs>
          <w:tab w:val="left" w:pos="284"/>
          <w:tab w:val="left" w:pos="709"/>
        </w:tabs>
        <w:spacing w:after="0" w:line="360" w:lineRule="atLeast"/>
        <w:jc w:val="both"/>
        <w:rPr>
          <w:rFonts w:cs="Arial"/>
          <w:b/>
          <w:bCs/>
          <w:sz w:val="28"/>
          <w:szCs w:val="28"/>
          <w:lang w:val="en-GB"/>
        </w:rPr>
      </w:pPr>
    </w:p>
    <w:p w14:paraId="464E280C" w14:textId="77777777" w:rsidR="00780734" w:rsidRPr="00A548B4" w:rsidRDefault="00780734" w:rsidP="00E71A7F">
      <w:pPr>
        <w:tabs>
          <w:tab w:val="left" w:pos="284"/>
          <w:tab w:val="left" w:pos="709"/>
        </w:tabs>
        <w:spacing w:after="0" w:line="360" w:lineRule="atLeast"/>
        <w:jc w:val="both"/>
        <w:rPr>
          <w:rFonts w:cs="Arial"/>
          <w:b/>
          <w:bCs/>
          <w:sz w:val="28"/>
          <w:szCs w:val="28"/>
          <w:lang w:val="en-GB"/>
        </w:rPr>
      </w:pPr>
    </w:p>
    <w:p w14:paraId="5B7A25FD" w14:textId="77777777" w:rsidR="00780734" w:rsidRPr="00A548B4" w:rsidRDefault="00780734" w:rsidP="00E71A7F">
      <w:pPr>
        <w:tabs>
          <w:tab w:val="left" w:pos="284"/>
          <w:tab w:val="left" w:pos="709"/>
        </w:tabs>
        <w:spacing w:after="0" w:line="360" w:lineRule="atLeast"/>
        <w:jc w:val="both"/>
        <w:rPr>
          <w:rFonts w:cs="Arial"/>
          <w:b/>
          <w:bCs/>
          <w:sz w:val="28"/>
          <w:szCs w:val="28"/>
          <w:lang w:val="en-GB"/>
        </w:rPr>
      </w:pPr>
    </w:p>
    <w:p w14:paraId="3EDDE8A3" w14:textId="6232859C" w:rsidR="00ED27D0" w:rsidRPr="00A548B4" w:rsidRDefault="00ED27D0" w:rsidP="00E71A7F">
      <w:pPr>
        <w:tabs>
          <w:tab w:val="left" w:pos="284"/>
          <w:tab w:val="left" w:pos="709"/>
        </w:tabs>
        <w:spacing w:after="0" w:line="360" w:lineRule="atLeast"/>
        <w:jc w:val="both"/>
        <w:rPr>
          <w:rFonts w:cs="Arial"/>
          <w:b/>
          <w:bCs/>
          <w:sz w:val="28"/>
          <w:szCs w:val="28"/>
          <w:lang w:val="en-GB"/>
        </w:rPr>
      </w:pPr>
    </w:p>
    <w:p w14:paraId="6405D662" w14:textId="77777777" w:rsidR="00D86876" w:rsidRPr="00A548B4" w:rsidRDefault="00D86876" w:rsidP="00E71A7F">
      <w:pPr>
        <w:tabs>
          <w:tab w:val="left" w:pos="284"/>
          <w:tab w:val="left" w:pos="709"/>
        </w:tabs>
        <w:spacing w:after="0" w:line="360" w:lineRule="atLeast"/>
        <w:jc w:val="both"/>
        <w:rPr>
          <w:rFonts w:cs="Arial"/>
          <w:b/>
          <w:bCs/>
          <w:sz w:val="28"/>
          <w:szCs w:val="28"/>
          <w:lang w:val="en-GB"/>
        </w:rPr>
      </w:pPr>
    </w:p>
    <w:p w14:paraId="1D6EC697" w14:textId="77777777" w:rsidR="00BB0EBD" w:rsidRPr="00A548B4" w:rsidRDefault="00BB0EBD" w:rsidP="003868E4">
      <w:pPr>
        <w:tabs>
          <w:tab w:val="left" w:pos="284"/>
          <w:tab w:val="left" w:pos="709"/>
        </w:tabs>
        <w:spacing w:after="0" w:line="360" w:lineRule="atLeast"/>
        <w:jc w:val="center"/>
        <w:rPr>
          <w:rFonts w:cs="Arial"/>
          <w:b/>
          <w:bCs/>
          <w:szCs w:val="24"/>
          <w:lang w:val="en-GB"/>
        </w:rPr>
      </w:pPr>
    </w:p>
    <w:p w14:paraId="53498BA7" w14:textId="77777777" w:rsidR="00BB0EBD" w:rsidRPr="00A548B4" w:rsidRDefault="00BB0EBD" w:rsidP="003868E4">
      <w:pPr>
        <w:tabs>
          <w:tab w:val="left" w:pos="284"/>
          <w:tab w:val="left" w:pos="709"/>
        </w:tabs>
        <w:spacing w:after="0" w:line="360" w:lineRule="atLeast"/>
        <w:jc w:val="center"/>
        <w:rPr>
          <w:rFonts w:cs="Arial"/>
          <w:b/>
          <w:bCs/>
          <w:szCs w:val="24"/>
          <w:lang w:val="en-GB"/>
        </w:rPr>
      </w:pPr>
    </w:p>
    <w:p w14:paraId="30199252" w14:textId="3DC54089" w:rsidR="00BB0EBD" w:rsidRPr="00A548B4" w:rsidRDefault="00F5409C" w:rsidP="003868E4">
      <w:pPr>
        <w:tabs>
          <w:tab w:val="left" w:pos="284"/>
          <w:tab w:val="left" w:pos="709"/>
        </w:tabs>
        <w:spacing w:after="0" w:line="360" w:lineRule="atLeast"/>
        <w:jc w:val="center"/>
        <w:rPr>
          <w:rFonts w:cs="Arial"/>
          <w:b/>
          <w:bCs/>
          <w:szCs w:val="24"/>
          <w:lang w:val="en-GB"/>
        </w:rPr>
      </w:pPr>
      <w:proofErr w:type="spellStart"/>
      <w:r w:rsidRPr="00A548B4">
        <w:rPr>
          <w:rFonts w:cs="Arial"/>
          <w:b/>
          <w:bCs/>
          <w:szCs w:val="24"/>
          <w:lang w:val="en-GB"/>
        </w:rPr>
        <w:t>Hà</w:t>
      </w:r>
      <w:proofErr w:type="spellEnd"/>
      <w:r w:rsidRPr="00A548B4">
        <w:rPr>
          <w:rFonts w:cs="Arial"/>
          <w:b/>
          <w:bCs/>
          <w:szCs w:val="24"/>
          <w:lang w:val="en-GB"/>
        </w:rPr>
        <w:t xml:space="preserve"> </w:t>
      </w:r>
      <w:proofErr w:type="spellStart"/>
      <w:r w:rsidRPr="00A548B4">
        <w:rPr>
          <w:rFonts w:cs="Arial"/>
          <w:b/>
          <w:bCs/>
          <w:szCs w:val="24"/>
          <w:lang w:val="en-GB"/>
        </w:rPr>
        <w:t>Nội</w:t>
      </w:r>
      <w:proofErr w:type="spellEnd"/>
      <w:r w:rsidRPr="00A548B4">
        <w:rPr>
          <w:rFonts w:cs="Arial"/>
          <w:b/>
          <w:bCs/>
          <w:szCs w:val="24"/>
          <w:lang w:val="en-GB"/>
        </w:rPr>
        <w:t>,</w:t>
      </w:r>
      <w:r w:rsidR="00A52991" w:rsidRPr="00A548B4">
        <w:rPr>
          <w:rFonts w:cs="Arial"/>
          <w:b/>
          <w:bCs/>
          <w:szCs w:val="24"/>
          <w:lang w:val="en-GB"/>
        </w:rPr>
        <w:t xml:space="preserve"> </w:t>
      </w:r>
      <w:r w:rsidR="00DB0834" w:rsidRPr="00A548B4">
        <w:rPr>
          <w:rFonts w:cs="Arial"/>
          <w:b/>
          <w:bCs/>
          <w:szCs w:val="24"/>
          <w:lang w:val="en-GB"/>
        </w:rPr>
        <w:t>11</w:t>
      </w:r>
      <w:r w:rsidRPr="00A548B4">
        <w:rPr>
          <w:rFonts w:cs="Arial"/>
          <w:b/>
          <w:bCs/>
          <w:szCs w:val="24"/>
          <w:lang w:val="en-GB"/>
        </w:rPr>
        <w:t>.</w:t>
      </w:r>
      <w:r w:rsidR="00A52991" w:rsidRPr="00A548B4">
        <w:rPr>
          <w:rFonts w:cs="Arial"/>
          <w:b/>
          <w:bCs/>
          <w:szCs w:val="24"/>
          <w:lang w:val="en-GB"/>
        </w:rPr>
        <w:t>202</w:t>
      </w:r>
      <w:r w:rsidR="00DB0834" w:rsidRPr="00A548B4">
        <w:rPr>
          <w:rFonts w:cs="Arial"/>
          <w:b/>
          <w:bCs/>
          <w:szCs w:val="24"/>
          <w:lang w:val="en-GB"/>
        </w:rPr>
        <w:t>2</w:t>
      </w:r>
    </w:p>
    <w:p w14:paraId="597A507A" w14:textId="77777777" w:rsidR="00BB0EBD" w:rsidRPr="00A548B4" w:rsidRDefault="00BB0EBD">
      <w:pPr>
        <w:rPr>
          <w:rFonts w:cs="Arial"/>
          <w:b/>
          <w:bCs/>
          <w:szCs w:val="24"/>
          <w:lang w:val="en-GB"/>
        </w:rPr>
      </w:pPr>
      <w:r w:rsidRPr="00A548B4">
        <w:rPr>
          <w:rFonts w:cs="Arial"/>
          <w:b/>
          <w:bCs/>
          <w:szCs w:val="24"/>
          <w:lang w:val="en-GB"/>
        </w:rPr>
        <w:br w:type="page"/>
      </w:r>
    </w:p>
    <w:p w14:paraId="7A62F48D" w14:textId="5ABEBA74" w:rsidR="007E2929" w:rsidRPr="00A548B4" w:rsidRDefault="00B752E6" w:rsidP="007E2929">
      <w:pPr>
        <w:tabs>
          <w:tab w:val="left" w:pos="284"/>
          <w:tab w:val="left" w:pos="709"/>
        </w:tabs>
        <w:spacing w:after="0" w:line="360" w:lineRule="atLeast"/>
        <w:jc w:val="center"/>
        <w:rPr>
          <w:rFonts w:cs="Arial"/>
          <w:b/>
          <w:bCs/>
          <w:szCs w:val="24"/>
          <w:lang w:val="en-GB"/>
        </w:rPr>
      </w:pPr>
      <w:r w:rsidRPr="00A548B4">
        <w:rPr>
          <w:rFonts w:cs="Arial"/>
          <w:b/>
          <w:bCs/>
          <w:szCs w:val="24"/>
          <w:lang w:val="en-GB"/>
        </w:rPr>
        <w:lastRenderedPageBreak/>
        <w:t>CONTENTS</w:t>
      </w:r>
    </w:p>
    <w:sdt>
      <w:sdtPr>
        <w:rPr>
          <w:rFonts w:cs="Arial"/>
          <w:b w:val="0"/>
          <w:sz w:val="28"/>
          <w:szCs w:val="24"/>
          <w:lang w:val="en-GB"/>
        </w:rPr>
        <w:id w:val="1044023023"/>
        <w:docPartObj>
          <w:docPartGallery w:val="Table of Contents"/>
          <w:docPartUnique/>
        </w:docPartObj>
      </w:sdtPr>
      <w:sdtEndPr>
        <w:rPr>
          <w:rFonts w:cstheme="minorBidi"/>
          <w:sz w:val="22"/>
          <w:szCs w:val="22"/>
        </w:rPr>
      </w:sdtEndPr>
      <w:sdtContent>
        <w:p w14:paraId="520449EF" w14:textId="1F3DBF39" w:rsidR="005973FD" w:rsidRPr="00A548B4" w:rsidRDefault="00813B63" w:rsidP="0034644F">
          <w:pPr>
            <w:pStyle w:val="TOC1"/>
            <w:rPr>
              <w:rFonts w:asciiTheme="minorHAnsi" w:eastAsiaTheme="minorEastAsia" w:hAnsiTheme="minorHAnsi"/>
              <w:lang w:val="en-GB"/>
            </w:rPr>
          </w:pPr>
          <w:r w:rsidRPr="00A548B4">
            <w:rPr>
              <w:rFonts w:cs="Arial"/>
              <w:sz w:val="24"/>
              <w:szCs w:val="24"/>
              <w:lang w:val="en-GB"/>
            </w:rPr>
            <w:fldChar w:fldCharType="begin"/>
          </w:r>
          <w:r w:rsidRPr="00A548B4">
            <w:rPr>
              <w:rFonts w:cs="Arial"/>
              <w:sz w:val="24"/>
              <w:szCs w:val="24"/>
              <w:lang w:val="en-GB"/>
            </w:rPr>
            <w:instrText xml:space="preserve"> TOC \o "1-3" \h \z \u </w:instrText>
          </w:r>
          <w:r w:rsidRPr="00A548B4">
            <w:rPr>
              <w:rFonts w:cs="Arial"/>
              <w:sz w:val="24"/>
              <w:szCs w:val="24"/>
              <w:lang w:val="en-GB"/>
            </w:rPr>
            <w:fldChar w:fldCharType="separate"/>
          </w:r>
          <w:hyperlink w:anchor="_Toc126010211" w:history="1">
            <w:r w:rsidR="005973FD" w:rsidRPr="00A548B4">
              <w:rPr>
                <w:rStyle w:val="Hyperlink"/>
                <w:rFonts w:cs="Arial"/>
                <w:lang w:val="en-GB"/>
              </w:rPr>
              <w:t>SUMMARY</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_Toc126010211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p>
        <w:p w14:paraId="09952481" w14:textId="4E5F6728" w:rsidR="005973FD" w:rsidRPr="00A548B4" w:rsidRDefault="00622647" w:rsidP="0034644F">
          <w:pPr>
            <w:pStyle w:val="TOC1"/>
            <w:rPr>
              <w:rFonts w:asciiTheme="minorHAnsi" w:eastAsiaTheme="minorEastAsia" w:hAnsiTheme="minorHAnsi"/>
              <w:lang w:val="en-GB"/>
            </w:rPr>
          </w:pPr>
          <w:hyperlink w:anchor="_Toc126010212" w:history="1">
            <w:r w:rsidR="005973FD" w:rsidRPr="00A548B4">
              <w:rPr>
                <w:rStyle w:val="Hyperlink"/>
                <w:rFonts w:cs="Arial"/>
                <w:lang w:val="en-GB"/>
              </w:rPr>
              <w:t>1. OVERVIEW</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_Toc126010212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p>
        <w:p w14:paraId="39A611B3" w14:textId="4DB756CF" w:rsidR="005973FD" w:rsidRPr="00A548B4" w:rsidRDefault="00622647" w:rsidP="00E261F4">
          <w:pPr>
            <w:pStyle w:val="TOC2"/>
            <w:rPr>
              <w:rFonts w:asciiTheme="minorHAnsi" w:eastAsiaTheme="minorEastAsia" w:hAnsiTheme="minorHAnsi"/>
              <w:lang w:val="en-GB"/>
            </w:rPr>
          </w:pPr>
          <w:hyperlink w:anchor="_Toc126010213" w:history="1">
            <w:r w:rsidR="005973FD" w:rsidRPr="00A548B4">
              <w:rPr>
                <w:rStyle w:val="Hyperlink"/>
                <w:rFonts w:cs="Arial"/>
                <w:lang w:val="en-GB"/>
              </w:rPr>
              <w:t>1.1. Programme “Reform of TVET in Vietnam”</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_Toc126010213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p>
        <w:p w14:paraId="3301D9A5" w14:textId="5CE551D5" w:rsidR="005973FD" w:rsidRPr="00A548B4" w:rsidRDefault="00622647" w:rsidP="00E261F4">
          <w:pPr>
            <w:pStyle w:val="TOC2"/>
            <w:rPr>
              <w:rFonts w:asciiTheme="minorHAnsi" w:eastAsiaTheme="minorEastAsia" w:hAnsiTheme="minorHAnsi"/>
              <w:lang w:val="en-GB"/>
            </w:rPr>
          </w:pPr>
          <w:hyperlink w:anchor="_Toc126010214" w:history="1">
            <w:r w:rsidR="005973FD" w:rsidRPr="00A548B4">
              <w:rPr>
                <w:rStyle w:val="Hyperlink"/>
                <w:rFonts w:cs="Arial"/>
                <w:lang w:val="en-GB"/>
              </w:rPr>
              <w:t>1.2. Background, objectives and results of the activities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_Toc126010214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p>
        <w:p w14:paraId="69074BB5" w14:textId="51F1EC5B" w:rsidR="005973FD" w:rsidRPr="00A548B4" w:rsidRDefault="00622647" w:rsidP="000A3103">
          <w:pPr>
            <w:pStyle w:val="TOC3"/>
            <w:rPr>
              <w:rFonts w:asciiTheme="minorHAnsi" w:eastAsiaTheme="minorEastAsia" w:hAnsiTheme="minorHAnsi"/>
              <w:lang w:val="en-GB"/>
            </w:rPr>
          </w:pPr>
          <w:hyperlink w:anchor="_Toc126010215" w:history="1">
            <w:r w:rsidR="005973FD" w:rsidRPr="00A548B4">
              <w:rPr>
                <w:rStyle w:val="Hyperlink"/>
                <w:rFonts w:cs="Arial"/>
                <w:lang w:val="en-GB"/>
              </w:rPr>
              <w:t>1.2.1 Awareness raising, evaluation of the process and results of DX at 11 partner colleges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_Toc126010215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p>
        <w:p w14:paraId="57F04481" w14:textId="308491EB" w:rsidR="005973FD" w:rsidRPr="00A548B4" w:rsidRDefault="00622647" w:rsidP="000A3103">
          <w:pPr>
            <w:pStyle w:val="TOC3"/>
            <w:rPr>
              <w:rFonts w:asciiTheme="minorHAnsi" w:eastAsiaTheme="minorEastAsia" w:hAnsiTheme="minorHAnsi"/>
              <w:lang w:val="en-GB"/>
            </w:rPr>
          </w:pPr>
          <w:hyperlink w:anchor="_Toc126010216" w:history="1">
            <w:r w:rsidR="005973FD" w:rsidRPr="00A548B4">
              <w:rPr>
                <w:rStyle w:val="Hyperlink"/>
                <w:rFonts w:cs="Arial"/>
                <w:lang w:val="en-GB"/>
              </w:rPr>
              <w:t>1.2.2. Building a smart TVET college</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_Toc126010216 \h </w:instrText>
            </w:r>
            <w:r w:rsidR="005973FD" w:rsidRPr="00A548B4">
              <w:rPr>
                <w:webHidden/>
                <w:lang w:val="en-GB"/>
              </w:rPr>
            </w:r>
            <w:r w:rsidR="005973FD" w:rsidRPr="00A548B4">
              <w:rPr>
                <w:webHidden/>
                <w:lang w:val="en-GB"/>
              </w:rPr>
              <w:fldChar w:fldCharType="separate"/>
            </w:r>
            <w:r w:rsidR="005973FD" w:rsidRPr="00A548B4">
              <w:rPr>
                <w:webHidden/>
                <w:lang w:val="en-GB"/>
              </w:rPr>
              <w:t>6</w:t>
            </w:r>
            <w:r w:rsidR="005973FD" w:rsidRPr="00A548B4">
              <w:rPr>
                <w:webHidden/>
                <w:lang w:val="en-GB"/>
              </w:rPr>
              <w:fldChar w:fldCharType="end"/>
            </w:r>
          </w:hyperlink>
        </w:p>
        <w:p w14:paraId="3780FC54" w14:textId="62DE927A" w:rsidR="005973FD" w:rsidRPr="00A548B4" w:rsidRDefault="00622647" w:rsidP="00E261F4">
          <w:pPr>
            <w:pStyle w:val="TOC2"/>
            <w:rPr>
              <w:rFonts w:asciiTheme="minorHAnsi" w:eastAsiaTheme="minorEastAsia" w:hAnsiTheme="minorHAnsi"/>
              <w:lang w:val="en-GB"/>
            </w:rPr>
          </w:pPr>
          <w:hyperlink w:anchor="_Toc126010217" w:history="1">
            <w:r w:rsidR="005973FD" w:rsidRPr="00A548B4">
              <w:rPr>
                <w:rStyle w:val="Hyperlink"/>
                <w:rFonts w:cs="Arial"/>
                <w:lang w:val="en-GB"/>
              </w:rPr>
              <w:t>1.3. Implementation methods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_Toc126010217 \h </w:instrText>
            </w:r>
            <w:r w:rsidR="005973FD" w:rsidRPr="00A548B4">
              <w:rPr>
                <w:webHidden/>
                <w:lang w:val="en-GB"/>
              </w:rPr>
            </w:r>
            <w:r w:rsidR="005973FD" w:rsidRPr="00A548B4">
              <w:rPr>
                <w:webHidden/>
                <w:lang w:val="en-GB"/>
              </w:rPr>
              <w:fldChar w:fldCharType="separate"/>
            </w:r>
            <w:r w:rsidR="005973FD" w:rsidRPr="00A548B4">
              <w:rPr>
                <w:webHidden/>
                <w:lang w:val="en-GB"/>
              </w:rPr>
              <w:t>6</w:t>
            </w:r>
            <w:r w:rsidR="005973FD" w:rsidRPr="00A548B4">
              <w:rPr>
                <w:webHidden/>
                <w:lang w:val="en-GB"/>
              </w:rPr>
              <w:fldChar w:fldCharType="end"/>
            </w:r>
          </w:hyperlink>
        </w:p>
        <w:p w14:paraId="6A5CF8D5" w14:textId="75558D1F" w:rsidR="005973FD" w:rsidRPr="00A548B4" w:rsidRDefault="00622647" w:rsidP="0034644F">
          <w:pPr>
            <w:pStyle w:val="TOC1"/>
            <w:rPr>
              <w:rFonts w:asciiTheme="minorHAnsi" w:eastAsiaTheme="minorEastAsia" w:hAnsiTheme="minorHAnsi"/>
              <w:lang w:val="en-GB"/>
            </w:rPr>
          </w:pPr>
          <w:hyperlink w:anchor="_Toc126010218" w:history="1">
            <w:r w:rsidR="005973FD" w:rsidRPr="00A548B4">
              <w:rPr>
                <w:rStyle w:val="Hyperlink"/>
                <w:rFonts w:cs="Arial"/>
                <w:lang w:val="en-GB"/>
              </w:rPr>
              <w:t>2. EVALUATION OF DIGITAL TRANSFORMATION PROCESSES AND RESULTS AT 11 PARTNER COLLEGES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_Toc126010218 \h </w:instrText>
            </w:r>
            <w:r w:rsidR="005973FD" w:rsidRPr="00A548B4">
              <w:rPr>
                <w:webHidden/>
                <w:lang w:val="en-GB"/>
              </w:rPr>
            </w:r>
            <w:r w:rsidR="005973FD" w:rsidRPr="00A548B4">
              <w:rPr>
                <w:webHidden/>
                <w:lang w:val="en-GB"/>
              </w:rPr>
              <w:fldChar w:fldCharType="separate"/>
            </w:r>
            <w:r w:rsidR="005973FD" w:rsidRPr="00A548B4">
              <w:rPr>
                <w:webHidden/>
                <w:lang w:val="en-GB"/>
              </w:rPr>
              <w:t>7</w:t>
            </w:r>
            <w:r w:rsidR="005973FD" w:rsidRPr="00A548B4">
              <w:rPr>
                <w:webHidden/>
                <w:lang w:val="en-GB"/>
              </w:rPr>
              <w:fldChar w:fldCharType="end"/>
            </w:r>
          </w:hyperlink>
        </w:p>
        <w:p w14:paraId="0BC2E6D0" w14:textId="588DC96E" w:rsidR="005973FD" w:rsidRPr="00A548B4" w:rsidRDefault="00622647" w:rsidP="00E261F4">
          <w:pPr>
            <w:pStyle w:val="TOC2"/>
            <w:rPr>
              <w:rFonts w:asciiTheme="minorHAnsi" w:eastAsiaTheme="minorEastAsia" w:hAnsiTheme="minorHAnsi"/>
              <w:lang w:val="en-GB"/>
            </w:rPr>
          </w:pPr>
          <w:hyperlink w:anchor="_Toc126010219" w:history="1">
            <w:r w:rsidR="005973FD" w:rsidRPr="00A548B4">
              <w:rPr>
                <w:rStyle w:val="Hyperlink"/>
                <w:rFonts w:cs="Arial"/>
                <w:lang w:val="en-GB"/>
              </w:rPr>
              <w:t>2.1. Overall evaluation</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_Toc126010219 \h </w:instrText>
            </w:r>
            <w:r w:rsidR="005973FD" w:rsidRPr="00A548B4">
              <w:rPr>
                <w:webHidden/>
                <w:lang w:val="en-GB"/>
              </w:rPr>
            </w:r>
            <w:r w:rsidR="005973FD" w:rsidRPr="00A548B4">
              <w:rPr>
                <w:webHidden/>
                <w:lang w:val="en-GB"/>
              </w:rPr>
              <w:fldChar w:fldCharType="separate"/>
            </w:r>
            <w:r w:rsidR="005973FD" w:rsidRPr="00A548B4">
              <w:rPr>
                <w:webHidden/>
                <w:lang w:val="en-GB"/>
              </w:rPr>
              <w:t>7</w:t>
            </w:r>
            <w:r w:rsidR="005973FD" w:rsidRPr="00A548B4">
              <w:rPr>
                <w:webHidden/>
                <w:lang w:val="en-GB"/>
              </w:rPr>
              <w:fldChar w:fldCharType="end"/>
            </w:r>
          </w:hyperlink>
        </w:p>
        <w:p w14:paraId="4F1D6E76" w14:textId="44AF5291" w:rsidR="005973FD" w:rsidRPr="00A548B4" w:rsidRDefault="00622647" w:rsidP="00E261F4">
          <w:pPr>
            <w:pStyle w:val="TOC2"/>
            <w:rPr>
              <w:rFonts w:asciiTheme="minorHAnsi" w:eastAsiaTheme="minorEastAsia" w:hAnsiTheme="minorHAnsi"/>
              <w:lang w:val="en-GB"/>
            </w:rPr>
          </w:pPr>
          <w:hyperlink w:anchor="_Toc126010220" w:history="1">
            <w:r w:rsidR="005973FD" w:rsidRPr="00A548B4">
              <w:rPr>
                <w:rStyle w:val="Hyperlink"/>
                <w:rFonts w:cs="Arial"/>
                <w:lang w:val="en-GB"/>
              </w:rPr>
              <w:t>2.2. Transformation of training content</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_Toc126010220 \h </w:instrText>
            </w:r>
            <w:r w:rsidR="005973FD" w:rsidRPr="00A548B4">
              <w:rPr>
                <w:webHidden/>
                <w:lang w:val="en-GB"/>
              </w:rPr>
            </w:r>
            <w:r w:rsidR="005973FD" w:rsidRPr="00A548B4">
              <w:rPr>
                <w:webHidden/>
                <w:lang w:val="en-GB"/>
              </w:rPr>
              <w:fldChar w:fldCharType="separate"/>
            </w:r>
            <w:r w:rsidR="005973FD" w:rsidRPr="00A548B4">
              <w:rPr>
                <w:webHidden/>
                <w:lang w:val="en-GB"/>
              </w:rPr>
              <w:t>9</w:t>
            </w:r>
            <w:r w:rsidR="005973FD" w:rsidRPr="00A548B4">
              <w:rPr>
                <w:webHidden/>
                <w:lang w:val="en-GB"/>
              </w:rPr>
              <w:fldChar w:fldCharType="end"/>
            </w:r>
          </w:hyperlink>
        </w:p>
        <w:p w14:paraId="372387D9" w14:textId="2E99C224" w:rsidR="005973FD" w:rsidRPr="00A548B4" w:rsidRDefault="00622647" w:rsidP="00E261F4">
          <w:pPr>
            <w:pStyle w:val="TOC2"/>
            <w:rPr>
              <w:rFonts w:asciiTheme="minorHAnsi" w:eastAsiaTheme="minorEastAsia" w:hAnsiTheme="minorHAnsi"/>
              <w:lang w:val="en-GB"/>
            </w:rPr>
          </w:pPr>
          <w:hyperlink w:anchor="_Toc126010221" w:history="1">
            <w:r w:rsidR="005973FD" w:rsidRPr="00A548B4">
              <w:rPr>
                <w:rStyle w:val="Hyperlink"/>
                <w:rFonts w:cs="Arial"/>
                <w:lang w:val="en-GB"/>
              </w:rPr>
              <w:t>2.3. Innovation in training methods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_Toc126010221 \h </w:instrText>
            </w:r>
            <w:r w:rsidR="005973FD" w:rsidRPr="00A548B4">
              <w:rPr>
                <w:webHidden/>
                <w:lang w:val="en-GB"/>
              </w:rPr>
            </w:r>
            <w:r w:rsidR="005973FD" w:rsidRPr="00A548B4">
              <w:rPr>
                <w:webHidden/>
                <w:lang w:val="en-GB"/>
              </w:rPr>
              <w:fldChar w:fldCharType="separate"/>
            </w:r>
            <w:r w:rsidR="005973FD" w:rsidRPr="00A548B4">
              <w:rPr>
                <w:webHidden/>
                <w:lang w:val="en-GB"/>
              </w:rPr>
              <w:t>11</w:t>
            </w:r>
            <w:r w:rsidR="005973FD" w:rsidRPr="00A548B4">
              <w:rPr>
                <w:webHidden/>
                <w:lang w:val="en-GB"/>
              </w:rPr>
              <w:fldChar w:fldCharType="end"/>
            </w:r>
          </w:hyperlink>
        </w:p>
        <w:p w14:paraId="691F67A5" w14:textId="68E1D977" w:rsidR="005973FD" w:rsidRPr="00A548B4" w:rsidRDefault="00622647" w:rsidP="00E261F4">
          <w:pPr>
            <w:pStyle w:val="TOC2"/>
            <w:rPr>
              <w:rFonts w:asciiTheme="minorHAnsi" w:eastAsiaTheme="minorEastAsia" w:hAnsiTheme="minorHAnsi"/>
              <w:lang w:val="en-GB"/>
            </w:rPr>
          </w:pPr>
          <w:hyperlink w:anchor="_Toc126010222" w:history="1">
            <w:r w:rsidR="005973FD" w:rsidRPr="00A548B4">
              <w:rPr>
                <w:rStyle w:val="Hyperlink"/>
                <w:rFonts w:cs="Arial"/>
                <w:lang w:val="en-GB"/>
              </w:rPr>
              <w:t>2.4. Digital transformation of administration - management</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_Toc126010222 \h </w:instrText>
            </w:r>
            <w:r w:rsidR="005973FD" w:rsidRPr="00A548B4">
              <w:rPr>
                <w:webHidden/>
                <w:lang w:val="en-GB"/>
              </w:rPr>
            </w:r>
            <w:r w:rsidR="005973FD" w:rsidRPr="00A548B4">
              <w:rPr>
                <w:webHidden/>
                <w:lang w:val="en-GB"/>
              </w:rPr>
              <w:fldChar w:fldCharType="separate"/>
            </w:r>
            <w:r w:rsidR="005973FD" w:rsidRPr="00A548B4">
              <w:rPr>
                <w:webHidden/>
                <w:lang w:val="en-GB"/>
              </w:rPr>
              <w:t>12</w:t>
            </w:r>
            <w:r w:rsidR="005973FD" w:rsidRPr="00A548B4">
              <w:rPr>
                <w:webHidden/>
                <w:lang w:val="en-GB"/>
              </w:rPr>
              <w:fldChar w:fldCharType="end"/>
            </w:r>
          </w:hyperlink>
        </w:p>
        <w:p w14:paraId="74D820A5" w14:textId="1D595123" w:rsidR="005973FD" w:rsidRPr="00A548B4" w:rsidRDefault="00622647" w:rsidP="00E261F4">
          <w:pPr>
            <w:pStyle w:val="TOC2"/>
            <w:rPr>
              <w:rFonts w:asciiTheme="minorHAnsi" w:eastAsiaTheme="minorEastAsia" w:hAnsiTheme="minorHAnsi"/>
              <w:lang w:val="en-GB"/>
            </w:rPr>
          </w:pPr>
          <w:hyperlink w:anchor="_Toc126010223" w:history="1">
            <w:r w:rsidR="005973FD" w:rsidRPr="00A548B4">
              <w:rPr>
                <w:rStyle w:val="Hyperlink"/>
                <w:rFonts w:cs="Arial"/>
                <w:lang w:val="en-GB"/>
              </w:rPr>
              <w:t>2.5. Teachers and learners in digital transformation</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_Toc126010223 \h </w:instrText>
            </w:r>
            <w:r w:rsidR="005973FD" w:rsidRPr="00A548B4">
              <w:rPr>
                <w:webHidden/>
                <w:lang w:val="en-GB"/>
              </w:rPr>
            </w:r>
            <w:r w:rsidR="005973FD" w:rsidRPr="00A548B4">
              <w:rPr>
                <w:webHidden/>
                <w:lang w:val="en-GB"/>
              </w:rPr>
              <w:fldChar w:fldCharType="separate"/>
            </w:r>
            <w:r w:rsidR="005973FD" w:rsidRPr="00A548B4">
              <w:rPr>
                <w:webHidden/>
                <w:lang w:val="en-GB"/>
              </w:rPr>
              <w:t>13</w:t>
            </w:r>
            <w:r w:rsidR="005973FD" w:rsidRPr="00A548B4">
              <w:rPr>
                <w:webHidden/>
                <w:lang w:val="en-GB"/>
              </w:rPr>
              <w:fldChar w:fldCharType="end"/>
            </w:r>
          </w:hyperlink>
        </w:p>
        <w:p w14:paraId="226955E0" w14:textId="6B6B7F14" w:rsidR="005973FD" w:rsidRPr="00A548B4" w:rsidRDefault="00622647" w:rsidP="00E261F4">
          <w:pPr>
            <w:pStyle w:val="TOC2"/>
            <w:rPr>
              <w:rFonts w:asciiTheme="minorHAnsi" w:eastAsiaTheme="minorEastAsia" w:hAnsiTheme="minorHAnsi"/>
              <w:lang w:val="en-GB"/>
            </w:rPr>
          </w:pPr>
          <w:hyperlink w:anchor="_Toc126010224" w:history="1">
            <w:r w:rsidR="005973FD" w:rsidRPr="00A548B4">
              <w:rPr>
                <w:rStyle w:val="Hyperlink"/>
                <w:rFonts w:cs="Arial"/>
                <w:lang w:val="en-GB"/>
              </w:rPr>
              <w:t>2.6. Legal corridors and internal institutions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_Toc126010224 \h </w:instrText>
            </w:r>
            <w:r w:rsidR="005973FD" w:rsidRPr="00A548B4">
              <w:rPr>
                <w:webHidden/>
                <w:lang w:val="en-GB"/>
              </w:rPr>
            </w:r>
            <w:r w:rsidR="005973FD" w:rsidRPr="00A548B4">
              <w:rPr>
                <w:webHidden/>
                <w:lang w:val="en-GB"/>
              </w:rPr>
              <w:fldChar w:fldCharType="separate"/>
            </w:r>
            <w:r w:rsidR="005973FD" w:rsidRPr="00A548B4">
              <w:rPr>
                <w:webHidden/>
                <w:lang w:val="en-GB"/>
              </w:rPr>
              <w:t>14</w:t>
            </w:r>
            <w:r w:rsidR="005973FD" w:rsidRPr="00A548B4">
              <w:rPr>
                <w:webHidden/>
                <w:lang w:val="en-GB"/>
              </w:rPr>
              <w:fldChar w:fldCharType="end"/>
            </w:r>
          </w:hyperlink>
        </w:p>
        <w:p w14:paraId="3E1036A3" w14:textId="21051823" w:rsidR="005973FD" w:rsidRPr="00A548B4" w:rsidRDefault="00622647" w:rsidP="00E261F4">
          <w:pPr>
            <w:pStyle w:val="TOC2"/>
            <w:rPr>
              <w:rFonts w:asciiTheme="minorHAnsi" w:eastAsiaTheme="minorEastAsia" w:hAnsiTheme="minorHAnsi"/>
              <w:lang w:val="en-GB"/>
            </w:rPr>
          </w:pPr>
          <w:hyperlink w:anchor="_Toc126010225" w:history="1">
            <w:r w:rsidR="005973FD" w:rsidRPr="00A548B4">
              <w:rPr>
                <w:rStyle w:val="Hyperlink"/>
                <w:rFonts w:cs="Arial"/>
                <w:lang w:val="en-GB"/>
              </w:rPr>
              <w:t>2.7. Digital infrastructure, platforms and learning materials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_Toc126010225 \h </w:instrText>
            </w:r>
            <w:r w:rsidR="005973FD" w:rsidRPr="00A548B4">
              <w:rPr>
                <w:webHidden/>
                <w:lang w:val="en-GB"/>
              </w:rPr>
            </w:r>
            <w:r w:rsidR="005973FD" w:rsidRPr="00A548B4">
              <w:rPr>
                <w:webHidden/>
                <w:lang w:val="en-GB"/>
              </w:rPr>
              <w:fldChar w:fldCharType="separate"/>
            </w:r>
            <w:r w:rsidR="005973FD" w:rsidRPr="00A548B4">
              <w:rPr>
                <w:webHidden/>
                <w:lang w:val="en-GB"/>
              </w:rPr>
              <w:t>15</w:t>
            </w:r>
            <w:r w:rsidR="005973FD" w:rsidRPr="00A548B4">
              <w:rPr>
                <w:webHidden/>
                <w:lang w:val="en-GB"/>
              </w:rPr>
              <w:fldChar w:fldCharType="end"/>
            </w:r>
          </w:hyperlink>
        </w:p>
        <w:p w14:paraId="0F0CD0E7" w14:textId="20A6718C" w:rsidR="005973FD" w:rsidRPr="00A548B4" w:rsidRDefault="00622647" w:rsidP="00E261F4">
          <w:pPr>
            <w:pStyle w:val="TOC2"/>
            <w:rPr>
              <w:rFonts w:asciiTheme="minorHAnsi" w:eastAsiaTheme="minorEastAsia" w:hAnsiTheme="minorHAnsi"/>
              <w:lang w:val="en-GB"/>
            </w:rPr>
          </w:pPr>
          <w:hyperlink w:anchor="_Toc126010226" w:history="1">
            <w:r w:rsidR="005973FD" w:rsidRPr="00A548B4">
              <w:rPr>
                <w:rStyle w:val="Hyperlink"/>
                <w:rFonts w:cs="Arial"/>
                <w:lang w:val="en-GB"/>
              </w:rPr>
              <w:t>2.8. Raising awareness through developing a self-paced learning course about DX in TVET</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_Toc126010226 \h </w:instrText>
            </w:r>
            <w:r w:rsidR="005973FD" w:rsidRPr="00A548B4">
              <w:rPr>
                <w:webHidden/>
                <w:lang w:val="en-GB"/>
              </w:rPr>
            </w:r>
            <w:r w:rsidR="005973FD" w:rsidRPr="00A548B4">
              <w:rPr>
                <w:webHidden/>
                <w:lang w:val="en-GB"/>
              </w:rPr>
              <w:fldChar w:fldCharType="separate"/>
            </w:r>
            <w:r w:rsidR="005973FD" w:rsidRPr="00A548B4">
              <w:rPr>
                <w:webHidden/>
                <w:lang w:val="en-GB"/>
              </w:rPr>
              <w:t>17</w:t>
            </w:r>
            <w:r w:rsidR="005973FD" w:rsidRPr="00A548B4">
              <w:rPr>
                <w:webHidden/>
                <w:lang w:val="en-GB"/>
              </w:rPr>
              <w:fldChar w:fldCharType="end"/>
            </w:r>
          </w:hyperlink>
        </w:p>
        <w:p w14:paraId="79B6DE8B" w14:textId="43913AA7" w:rsidR="005973FD" w:rsidRPr="00A548B4" w:rsidRDefault="004945B4" w:rsidP="0034644F">
          <w:pPr>
            <w:pStyle w:val="TOC1"/>
            <w:rPr>
              <w:rFonts w:asciiTheme="minorHAnsi" w:eastAsiaTheme="minorEastAsia" w:hAnsiTheme="minorHAnsi"/>
              <w:lang w:val="en-GB"/>
            </w:rPr>
          </w:pPr>
          <w:hyperlink w:anchor="_Toc126010227" w:history="1">
            <w:r w:rsidR="005973FD" w:rsidRPr="00A548B4">
              <w:rPr>
                <w:rStyle w:val="Hyperlink"/>
                <w:rFonts w:cs="Arial"/>
                <w:lang w:val="en-GB"/>
              </w:rPr>
              <w:t>3. DEVELOPING MODEL OF A SMART TVET INSTITUTE</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_Toc126010227 \h </w:instrText>
            </w:r>
            <w:r w:rsidR="005973FD" w:rsidRPr="00A548B4">
              <w:rPr>
                <w:webHidden/>
                <w:lang w:val="en-GB"/>
              </w:rPr>
            </w:r>
            <w:r w:rsidR="005973FD" w:rsidRPr="00A548B4">
              <w:rPr>
                <w:webHidden/>
                <w:lang w:val="en-GB"/>
              </w:rPr>
              <w:fldChar w:fldCharType="separate"/>
            </w:r>
            <w:r w:rsidR="005973FD" w:rsidRPr="00A548B4">
              <w:rPr>
                <w:webHidden/>
                <w:lang w:val="en-GB"/>
              </w:rPr>
              <w:t>22</w:t>
            </w:r>
            <w:r w:rsidR="005973FD" w:rsidRPr="00A548B4">
              <w:rPr>
                <w:webHidden/>
                <w:lang w:val="en-GB"/>
              </w:rPr>
              <w:fldChar w:fldCharType="end"/>
            </w:r>
          </w:hyperlink>
        </w:p>
        <w:p w14:paraId="77847646" w14:textId="75507096" w:rsidR="005973FD" w:rsidRPr="00A548B4" w:rsidRDefault="00622647" w:rsidP="00E261F4">
          <w:pPr>
            <w:pStyle w:val="TOC2"/>
            <w:rPr>
              <w:rFonts w:asciiTheme="minorHAnsi" w:eastAsiaTheme="minorEastAsia" w:hAnsiTheme="minorHAnsi"/>
              <w:lang w:val="en-GB"/>
            </w:rPr>
          </w:pPr>
          <w:hyperlink w:anchor="_Toc126010228" w:history="1">
            <w:r w:rsidR="005973FD" w:rsidRPr="00A548B4">
              <w:rPr>
                <w:rStyle w:val="Hyperlink"/>
                <w:rFonts w:cs="Arial"/>
                <w:lang w:val="en-GB"/>
              </w:rPr>
              <w:t>3.1. Introduction</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_Toc126010228 \h </w:instrText>
            </w:r>
            <w:r w:rsidR="005973FD" w:rsidRPr="00A548B4">
              <w:rPr>
                <w:webHidden/>
                <w:lang w:val="en-GB"/>
              </w:rPr>
            </w:r>
            <w:r w:rsidR="005973FD" w:rsidRPr="00A548B4">
              <w:rPr>
                <w:webHidden/>
                <w:lang w:val="en-GB"/>
              </w:rPr>
              <w:fldChar w:fldCharType="separate"/>
            </w:r>
            <w:r w:rsidR="005973FD" w:rsidRPr="00A548B4">
              <w:rPr>
                <w:webHidden/>
                <w:lang w:val="en-GB"/>
              </w:rPr>
              <w:t>22</w:t>
            </w:r>
            <w:r w:rsidR="005973FD" w:rsidRPr="00A548B4">
              <w:rPr>
                <w:webHidden/>
                <w:lang w:val="en-GB"/>
              </w:rPr>
              <w:fldChar w:fldCharType="end"/>
            </w:r>
          </w:hyperlink>
        </w:p>
        <w:p w14:paraId="2FBA5E55" w14:textId="5EA1DC07" w:rsidR="005973FD" w:rsidRPr="00A548B4" w:rsidRDefault="004945B4" w:rsidP="00E261F4">
          <w:pPr>
            <w:pStyle w:val="TOC2"/>
            <w:rPr>
              <w:rFonts w:asciiTheme="minorHAnsi" w:eastAsiaTheme="minorEastAsia" w:hAnsiTheme="minorHAnsi"/>
              <w:lang w:val="en-GB"/>
            </w:rPr>
          </w:pPr>
          <w:hyperlink w:anchor="_Toc126010229" w:history="1">
            <w:r w:rsidR="005973FD" w:rsidRPr="00A548B4">
              <w:rPr>
                <w:rStyle w:val="Hyperlink"/>
                <w:rFonts w:cs="Arial"/>
                <w:lang w:val="en-GB"/>
              </w:rPr>
              <w:t xml:space="preserve">3.2. </w:t>
            </w:r>
            <w:r w:rsidR="007F14AC" w:rsidRPr="00A548B4">
              <w:rPr>
                <w:rStyle w:val="Hyperlink"/>
                <w:rFonts w:cs="Arial"/>
                <w:lang w:val="en-GB"/>
              </w:rPr>
              <w:t xml:space="preserve">Model of a smart </w:t>
            </w:r>
            <w:r w:rsidR="00E4242A" w:rsidRPr="00A548B4">
              <w:rPr>
                <w:rStyle w:val="Hyperlink"/>
                <w:rFonts w:cs="Arial"/>
                <w:lang w:val="en-GB"/>
              </w:rPr>
              <w:t>TVET institu</w:t>
            </w:r>
            <w:r w:rsidR="007A78ED" w:rsidRPr="00A548B4">
              <w:rPr>
                <w:rStyle w:val="Hyperlink"/>
                <w:rFonts w:cs="Arial"/>
                <w:lang w:val="en-GB"/>
              </w:rPr>
              <w:t>t</w:t>
            </w:r>
            <w:r w:rsidR="00E4242A" w:rsidRPr="00A548B4">
              <w:rPr>
                <w:rStyle w:val="Hyperlink"/>
                <w:rFonts w:cs="Arial"/>
                <w:lang w:val="en-GB"/>
              </w:rPr>
              <w:t>e</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_Toc126010229 \h </w:instrText>
            </w:r>
            <w:r w:rsidR="005973FD" w:rsidRPr="00A548B4">
              <w:rPr>
                <w:webHidden/>
                <w:lang w:val="en-GB"/>
              </w:rPr>
            </w:r>
            <w:r w:rsidR="005973FD" w:rsidRPr="00A548B4">
              <w:rPr>
                <w:webHidden/>
                <w:lang w:val="en-GB"/>
              </w:rPr>
              <w:fldChar w:fldCharType="separate"/>
            </w:r>
            <w:r w:rsidR="005973FD" w:rsidRPr="00A548B4">
              <w:rPr>
                <w:webHidden/>
                <w:lang w:val="en-GB"/>
              </w:rPr>
              <w:t>25</w:t>
            </w:r>
            <w:r w:rsidR="005973FD" w:rsidRPr="00A548B4">
              <w:rPr>
                <w:webHidden/>
                <w:lang w:val="en-GB"/>
              </w:rPr>
              <w:fldChar w:fldCharType="end"/>
            </w:r>
          </w:hyperlink>
        </w:p>
        <w:p w14:paraId="1BC1A2F2" w14:textId="328FCDBC" w:rsidR="005973FD" w:rsidRPr="00A548B4" w:rsidRDefault="00622647" w:rsidP="000A3103">
          <w:pPr>
            <w:pStyle w:val="TOC3"/>
            <w:rPr>
              <w:rFonts w:asciiTheme="minorHAnsi" w:eastAsiaTheme="minorEastAsia" w:hAnsiTheme="minorHAnsi"/>
              <w:lang w:val="en-GB"/>
            </w:rPr>
          </w:pPr>
          <w:hyperlink w:anchor="_Toc126010230" w:history="1">
            <w:r w:rsidR="005973FD" w:rsidRPr="00A548B4">
              <w:rPr>
                <w:rStyle w:val="Hyperlink"/>
                <w:rFonts w:cs="Arial"/>
                <w:lang w:val="en-GB"/>
              </w:rPr>
              <w:t xml:space="preserve">3.2.1. </w:t>
            </w:r>
            <w:r w:rsidR="007F14AC" w:rsidRPr="00A548B4">
              <w:rPr>
                <w:rStyle w:val="Hyperlink"/>
                <w:rFonts w:cs="Arial"/>
                <w:lang w:val="en-GB"/>
              </w:rPr>
              <w:t>Expectation</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_Toc126010230 \h </w:instrText>
            </w:r>
            <w:r w:rsidR="005973FD" w:rsidRPr="00A548B4">
              <w:rPr>
                <w:webHidden/>
                <w:lang w:val="en-GB"/>
              </w:rPr>
            </w:r>
            <w:r w:rsidR="005973FD" w:rsidRPr="00A548B4">
              <w:rPr>
                <w:webHidden/>
                <w:lang w:val="en-GB"/>
              </w:rPr>
              <w:fldChar w:fldCharType="separate"/>
            </w:r>
            <w:r w:rsidR="005973FD" w:rsidRPr="00A548B4">
              <w:rPr>
                <w:webHidden/>
                <w:lang w:val="en-GB"/>
              </w:rPr>
              <w:t>25</w:t>
            </w:r>
            <w:r w:rsidR="005973FD" w:rsidRPr="00A548B4">
              <w:rPr>
                <w:webHidden/>
                <w:lang w:val="en-GB"/>
              </w:rPr>
              <w:fldChar w:fldCharType="end"/>
            </w:r>
          </w:hyperlink>
        </w:p>
        <w:p w14:paraId="6E94DD00" w14:textId="7C8D4431" w:rsidR="005973FD" w:rsidRPr="00A548B4" w:rsidRDefault="00622647" w:rsidP="000A3103">
          <w:pPr>
            <w:pStyle w:val="TOC3"/>
            <w:rPr>
              <w:rFonts w:asciiTheme="minorHAnsi" w:eastAsiaTheme="minorEastAsia" w:hAnsiTheme="minorHAnsi"/>
              <w:lang w:val="en-GB"/>
            </w:rPr>
          </w:pPr>
          <w:hyperlink w:anchor="_Toc126010231" w:history="1">
            <w:r w:rsidR="005973FD" w:rsidRPr="00A548B4">
              <w:rPr>
                <w:rStyle w:val="Hyperlink"/>
                <w:rFonts w:cs="Arial"/>
                <w:lang w:val="en-GB"/>
              </w:rPr>
              <w:t xml:space="preserve">3.2.2. </w:t>
            </w:r>
            <w:r w:rsidR="0074794E" w:rsidRPr="00A548B4">
              <w:rPr>
                <w:rStyle w:val="Hyperlink"/>
                <w:rFonts w:cs="Arial"/>
                <w:lang w:val="en-GB"/>
              </w:rPr>
              <w:t xml:space="preserve">Criteria </w:t>
            </w:r>
            <w:r w:rsidR="007F14AC" w:rsidRPr="00A548B4">
              <w:rPr>
                <w:rStyle w:val="Hyperlink"/>
                <w:rFonts w:cs="Arial"/>
                <w:lang w:val="en-GB"/>
              </w:rPr>
              <w:t>set</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_Toc126010231 \h </w:instrText>
            </w:r>
            <w:r w:rsidR="005973FD" w:rsidRPr="00A548B4">
              <w:rPr>
                <w:webHidden/>
                <w:lang w:val="en-GB"/>
              </w:rPr>
            </w:r>
            <w:r w:rsidR="005973FD" w:rsidRPr="00A548B4">
              <w:rPr>
                <w:webHidden/>
                <w:lang w:val="en-GB"/>
              </w:rPr>
              <w:fldChar w:fldCharType="separate"/>
            </w:r>
            <w:r w:rsidR="005973FD" w:rsidRPr="00A548B4">
              <w:rPr>
                <w:webHidden/>
                <w:lang w:val="en-GB"/>
              </w:rPr>
              <w:t>27</w:t>
            </w:r>
            <w:r w:rsidR="005973FD" w:rsidRPr="00A548B4">
              <w:rPr>
                <w:webHidden/>
                <w:lang w:val="en-GB"/>
              </w:rPr>
              <w:fldChar w:fldCharType="end"/>
            </w:r>
          </w:hyperlink>
        </w:p>
        <w:p w14:paraId="5FEF46F4" w14:textId="65952E52" w:rsidR="005973FD" w:rsidRPr="00A548B4" w:rsidRDefault="00622647" w:rsidP="000A3103">
          <w:pPr>
            <w:pStyle w:val="TOC3"/>
            <w:rPr>
              <w:rFonts w:asciiTheme="minorHAnsi" w:eastAsiaTheme="minorEastAsia" w:hAnsiTheme="minorHAnsi"/>
              <w:lang w:val="en-GB"/>
            </w:rPr>
          </w:pPr>
          <w:hyperlink w:anchor="_Toc126010232" w:history="1">
            <w:r w:rsidR="005973FD" w:rsidRPr="00A548B4">
              <w:rPr>
                <w:rStyle w:val="Hyperlink"/>
                <w:rFonts w:cs="Arial"/>
                <w:lang w:val="en-GB"/>
              </w:rPr>
              <w:t xml:space="preserve">3.3.3. </w:t>
            </w:r>
            <w:r w:rsidR="00FE30A1" w:rsidRPr="00A548B4">
              <w:rPr>
                <w:rStyle w:val="Hyperlink"/>
                <w:rFonts w:cs="Arial"/>
                <w:lang w:val="en-GB"/>
              </w:rPr>
              <w:t>Operation model with data and connection</w:t>
            </w:r>
            <w:r w:rsidR="0074794E" w:rsidRPr="00A548B4">
              <w:rPr>
                <w:rStyle w:val="Hyperlink"/>
                <w:rFonts w:cs="Arial"/>
                <w:lang w:val="en-GB"/>
              </w:rPr>
              <w:t>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_Toc126010232 \h </w:instrText>
            </w:r>
            <w:r w:rsidR="005973FD" w:rsidRPr="00A548B4">
              <w:rPr>
                <w:webHidden/>
                <w:lang w:val="en-GB"/>
              </w:rPr>
            </w:r>
            <w:r w:rsidR="005973FD" w:rsidRPr="00A548B4">
              <w:rPr>
                <w:webHidden/>
                <w:lang w:val="en-GB"/>
              </w:rPr>
              <w:fldChar w:fldCharType="separate"/>
            </w:r>
            <w:r w:rsidR="005973FD" w:rsidRPr="00A548B4">
              <w:rPr>
                <w:webHidden/>
                <w:lang w:val="en-GB"/>
              </w:rPr>
              <w:t>28</w:t>
            </w:r>
            <w:r w:rsidR="005973FD" w:rsidRPr="00A548B4">
              <w:rPr>
                <w:webHidden/>
                <w:lang w:val="en-GB"/>
              </w:rPr>
              <w:fldChar w:fldCharType="end"/>
            </w:r>
          </w:hyperlink>
        </w:p>
        <w:p w14:paraId="7981E584" w14:textId="3583EF10" w:rsidR="005973FD" w:rsidRPr="00A548B4" w:rsidRDefault="004945B4" w:rsidP="000A3103">
          <w:pPr>
            <w:pStyle w:val="TOC3"/>
            <w:rPr>
              <w:rFonts w:asciiTheme="minorHAnsi" w:eastAsiaTheme="minorEastAsia" w:hAnsiTheme="minorHAnsi"/>
              <w:lang w:val="en-GB"/>
            </w:rPr>
          </w:pPr>
          <w:hyperlink w:anchor="_Toc126010233" w:history="1">
            <w:r w:rsidR="005973FD" w:rsidRPr="00A548B4">
              <w:rPr>
                <w:rStyle w:val="Hyperlink"/>
                <w:rFonts w:cs="Arial"/>
                <w:lang w:val="en-GB"/>
              </w:rPr>
              <w:t xml:space="preserve">3.2.4. </w:t>
            </w:r>
            <w:r w:rsidR="009818BA" w:rsidRPr="00A548B4">
              <w:rPr>
                <w:rStyle w:val="Hyperlink"/>
                <w:rFonts w:cs="Arial"/>
                <w:lang w:val="en-GB"/>
              </w:rPr>
              <w:t xml:space="preserve">Digital </w:t>
            </w:r>
            <w:r w:rsidR="006579E2" w:rsidRPr="00A548B4">
              <w:rPr>
                <w:rStyle w:val="Hyperlink"/>
                <w:rFonts w:cs="Arial"/>
                <w:lang w:val="en-GB"/>
              </w:rPr>
              <w:t>secur</w:t>
            </w:r>
            <w:r w:rsidR="000A3103" w:rsidRPr="00A548B4">
              <w:rPr>
                <w:rStyle w:val="Hyperlink"/>
                <w:rFonts w:cs="Arial"/>
                <w:lang w:val="en-GB"/>
              </w:rPr>
              <w:t>i</w:t>
            </w:r>
            <w:r w:rsidR="006579E2" w:rsidRPr="00A548B4">
              <w:rPr>
                <w:rStyle w:val="Hyperlink"/>
                <w:rFonts w:cs="Arial"/>
                <w:lang w:val="en-GB"/>
              </w:rPr>
              <w:t>ty and safety</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_Toc126010233 \h </w:instrText>
            </w:r>
            <w:r w:rsidR="005973FD" w:rsidRPr="00A548B4">
              <w:rPr>
                <w:webHidden/>
                <w:lang w:val="en-GB"/>
              </w:rPr>
            </w:r>
            <w:r w:rsidR="005973FD" w:rsidRPr="00A548B4">
              <w:rPr>
                <w:webHidden/>
                <w:lang w:val="en-GB"/>
              </w:rPr>
              <w:fldChar w:fldCharType="separate"/>
            </w:r>
            <w:r w:rsidR="005973FD" w:rsidRPr="00A548B4">
              <w:rPr>
                <w:webHidden/>
                <w:lang w:val="en-GB"/>
              </w:rPr>
              <w:t>30</w:t>
            </w:r>
            <w:r w:rsidR="005973FD" w:rsidRPr="00A548B4">
              <w:rPr>
                <w:webHidden/>
                <w:lang w:val="en-GB"/>
              </w:rPr>
              <w:fldChar w:fldCharType="end"/>
            </w:r>
          </w:hyperlink>
        </w:p>
        <w:p w14:paraId="074EE1DB" w14:textId="1E9D6AE3" w:rsidR="005973FD" w:rsidRPr="00A548B4" w:rsidRDefault="004945B4" w:rsidP="000A3103">
          <w:pPr>
            <w:pStyle w:val="TOC3"/>
            <w:rPr>
              <w:rFonts w:asciiTheme="minorHAnsi" w:eastAsiaTheme="minorEastAsia" w:hAnsiTheme="minorHAnsi"/>
              <w:lang w:val="en-GB"/>
            </w:rPr>
          </w:pPr>
          <w:hyperlink w:anchor="_Toc126010234" w:history="1">
            <w:r w:rsidR="005973FD" w:rsidRPr="00A548B4">
              <w:rPr>
                <w:rStyle w:val="Hyperlink"/>
                <w:rFonts w:cs="Arial"/>
                <w:lang w:val="en-GB"/>
              </w:rPr>
              <w:t xml:space="preserve">3.2.5. </w:t>
            </w:r>
            <w:r w:rsidR="006579E2" w:rsidRPr="00A548B4">
              <w:rPr>
                <w:rStyle w:val="Hyperlink"/>
                <w:rFonts w:cs="Arial"/>
                <w:lang w:val="en-GB"/>
              </w:rPr>
              <w:t>Digital infr</w:t>
            </w:r>
            <w:r w:rsidR="000E5730" w:rsidRPr="00A548B4">
              <w:rPr>
                <w:rStyle w:val="Hyperlink"/>
                <w:rFonts w:cs="Arial"/>
                <w:lang w:val="en-GB"/>
              </w:rPr>
              <w:t>astructure of smart TVET institu</w:t>
            </w:r>
            <w:r w:rsidR="00DA3203" w:rsidRPr="00A548B4">
              <w:rPr>
                <w:rStyle w:val="Hyperlink"/>
                <w:rFonts w:cs="Arial"/>
                <w:lang w:val="en-GB"/>
              </w:rPr>
              <w:t>t</w:t>
            </w:r>
            <w:r w:rsidR="000E5730" w:rsidRPr="00A548B4">
              <w:rPr>
                <w:rStyle w:val="Hyperlink"/>
                <w:rFonts w:cs="Arial"/>
                <w:lang w:val="en-GB"/>
              </w:rPr>
              <w:t>e</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_Toc126010234 \h </w:instrText>
            </w:r>
            <w:r w:rsidR="005973FD" w:rsidRPr="00A548B4">
              <w:rPr>
                <w:webHidden/>
                <w:lang w:val="en-GB"/>
              </w:rPr>
            </w:r>
            <w:r w:rsidR="005973FD" w:rsidRPr="00A548B4">
              <w:rPr>
                <w:webHidden/>
                <w:lang w:val="en-GB"/>
              </w:rPr>
              <w:fldChar w:fldCharType="separate"/>
            </w:r>
            <w:r w:rsidR="005973FD" w:rsidRPr="00A548B4">
              <w:rPr>
                <w:webHidden/>
                <w:lang w:val="en-GB"/>
              </w:rPr>
              <w:t>30</w:t>
            </w:r>
            <w:r w:rsidR="005973FD" w:rsidRPr="00A548B4">
              <w:rPr>
                <w:webHidden/>
                <w:lang w:val="en-GB"/>
              </w:rPr>
              <w:fldChar w:fldCharType="end"/>
            </w:r>
          </w:hyperlink>
        </w:p>
        <w:p w14:paraId="783B4D6C" w14:textId="3D384D43" w:rsidR="005973FD" w:rsidRPr="00A548B4" w:rsidRDefault="00622647" w:rsidP="0034644F">
          <w:pPr>
            <w:pStyle w:val="TOC1"/>
            <w:rPr>
              <w:rFonts w:asciiTheme="minorHAnsi" w:eastAsiaTheme="minorEastAsia" w:hAnsiTheme="minorHAnsi"/>
              <w:lang w:val="en-GB"/>
            </w:rPr>
          </w:pPr>
          <w:hyperlink w:anchor="_Toc126010235" w:history="1">
            <w:r w:rsidR="005973FD" w:rsidRPr="00A548B4">
              <w:rPr>
                <w:rStyle w:val="Hyperlink"/>
                <w:rFonts w:cs="Arial"/>
                <w:lang w:val="en-GB"/>
              </w:rPr>
              <w:t>4.</w:t>
            </w:r>
            <w:r w:rsidR="001505BA" w:rsidRPr="00A548B4">
              <w:rPr>
                <w:rStyle w:val="Hyperlink"/>
                <w:rFonts w:cs="Arial"/>
                <w:lang w:val="en-GB"/>
              </w:rPr>
              <w:t xml:space="preserve"> </w:t>
            </w:r>
            <w:r w:rsidR="00806C4A" w:rsidRPr="00A548B4">
              <w:rPr>
                <w:rFonts w:eastAsiaTheme="minorEastAsia" w:cs="Arial"/>
                <w:bCs/>
                <w:lang w:val="en-GB"/>
              </w:rPr>
              <w:t>SUGGESTIONS AND RECOMMENDATIONS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_Toc126010235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r w:rsidR="00A473FB" w:rsidRPr="00A548B4">
            <w:rPr>
              <w:lang w:val="en-GB"/>
            </w:rPr>
            <w:t>6</w:t>
          </w:r>
        </w:p>
        <w:p w14:paraId="16161149" w14:textId="6BDFCFAD" w:rsidR="005973FD" w:rsidRPr="00A548B4" w:rsidRDefault="00622647" w:rsidP="00E261F4">
          <w:pPr>
            <w:pStyle w:val="TOC2"/>
            <w:rPr>
              <w:rFonts w:asciiTheme="minorHAnsi" w:eastAsiaTheme="minorEastAsia" w:hAnsiTheme="minorHAnsi"/>
              <w:lang w:val="en-GB"/>
            </w:rPr>
          </w:pPr>
          <w:hyperlink w:anchor="_Toc126010236" w:history="1">
            <w:r w:rsidR="005973FD" w:rsidRPr="00A548B4">
              <w:rPr>
                <w:rStyle w:val="Hyperlink"/>
                <w:rFonts w:cs="Arial"/>
                <w:lang w:val="en-GB"/>
              </w:rPr>
              <w:t xml:space="preserve">4.1. </w:t>
            </w:r>
            <w:r w:rsidR="00D02600" w:rsidRPr="00A548B4">
              <w:rPr>
                <w:rStyle w:val="Hyperlink"/>
                <w:rFonts w:cs="Arial"/>
                <w:lang w:val="en-GB"/>
              </w:rPr>
              <w:t>DVET</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_Toc126010236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r w:rsidR="00A473FB" w:rsidRPr="00A548B4">
            <w:rPr>
              <w:lang w:val="en-GB"/>
            </w:rPr>
            <w:t>6</w:t>
          </w:r>
        </w:p>
        <w:p w14:paraId="67A1EA78" w14:textId="0943C597" w:rsidR="005973FD" w:rsidRPr="00A548B4" w:rsidRDefault="004945B4" w:rsidP="00E261F4">
          <w:pPr>
            <w:pStyle w:val="TOC2"/>
            <w:rPr>
              <w:rFonts w:asciiTheme="minorHAnsi" w:eastAsiaTheme="minorEastAsia" w:hAnsiTheme="minorHAnsi"/>
              <w:lang w:val="en-GB"/>
            </w:rPr>
          </w:pPr>
          <w:hyperlink w:anchor="_Toc126010237" w:history="1">
            <w:r w:rsidR="005973FD" w:rsidRPr="00A548B4">
              <w:rPr>
                <w:rStyle w:val="Hyperlink"/>
                <w:lang w:val="en-GB"/>
              </w:rPr>
              <w:t xml:space="preserve">4.2. </w:t>
            </w:r>
            <w:r w:rsidR="005973FD" w:rsidRPr="00A548B4">
              <w:rPr>
                <w:rStyle w:val="Hyperlink"/>
                <w:sz w:val="24"/>
                <w:szCs w:val="24"/>
                <w:lang w:val="en-GB"/>
              </w:rPr>
              <w:t xml:space="preserve">11 </w:t>
            </w:r>
            <w:r w:rsidR="00D02600" w:rsidRPr="00A548B4">
              <w:rPr>
                <w:rStyle w:val="Hyperlink"/>
                <w:sz w:val="24"/>
                <w:szCs w:val="24"/>
                <w:lang w:val="en-GB"/>
              </w:rPr>
              <w:t>partner TVET institu</w:t>
            </w:r>
            <w:r w:rsidR="00DA3203" w:rsidRPr="00A548B4">
              <w:rPr>
                <w:rStyle w:val="Hyperlink"/>
                <w:sz w:val="24"/>
                <w:szCs w:val="24"/>
                <w:lang w:val="en-GB"/>
              </w:rPr>
              <w:t>t</w:t>
            </w:r>
            <w:r w:rsidR="00D02600" w:rsidRPr="00A548B4">
              <w:rPr>
                <w:rStyle w:val="Hyperlink"/>
                <w:sz w:val="24"/>
                <w:szCs w:val="24"/>
                <w:lang w:val="en-GB"/>
              </w:rPr>
              <w:t>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_Toc126010237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r w:rsidR="00A473FB" w:rsidRPr="00A548B4">
            <w:rPr>
              <w:lang w:val="en-GB"/>
            </w:rPr>
            <w:t>7</w:t>
          </w:r>
        </w:p>
        <w:p w14:paraId="49ACEC56" w14:textId="0C63FC46" w:rsidR="005973FD" w:rsidRPr="00A548B4" w:rsidRDefault="00622647" w:rsidP="00E261F4">
          <w:pPr>
            <w:pStyle w:val="TOC2"/>
            <w:rPr>
              <w:rFonts w:asciiTheme="minorHAnsi" w:eastAsiaTheme="minorEastAsia" w:hAnsiTheme="minorHAnsi"/>
              <w:lang w:val="en-GB"/>
            </w:rPr>
          </w:pPr>
          <w:hyperlink w:anchor="_Toc126010238" w:history="1">
            <w:r w:rsidR="005973FD" w:rsidRPr="00A548B4">
              <w:rPr>
                <w:rStyle w:val="Hyperlink"/>
                <w:lang w:val="en-GB"/>
              </w:rPr>
              <w:t>4.3. GIZ</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_Toc126010238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r w:rsidR="00A473FB" w:rsidRPr="00A548B4">
            <w:rPr>
              <w:lang w:val="en-GB"/>
            </w:rPr>
            <w:t>8</w:t>
          </w:r>
        </w:p>
        <w:p w14:paraId="09F38AEB" w14:textId="15D63930" w:rsidR="005973FD" w:rsidRPr="00A548B4" w:rsidRDefault="00622647" w:rsidP="0034644F">
          <w:pPr>
            <w:pStyle w:val="TOC1"/>
            <w:rPr>
              <w:rFonts w:asciiTheme="minorHAnsi" w:eastAsiaTheme="minorEastAsia" w:hAnsiTheme="minorHAnsi"/>
              <w:lang w:val="en-GB"/>
            </w:rPr>
          </w:pPr>
          <w:hyperlink w:anchor="_Toc126010239" w:history="1">
            <w:r w:rsidR="005973FD" w:rsidRPr="00A548B4">
              <w:rPr>
                <w:rStyle w:val="Hyperlink"/>
                <w:rFonts w:cs="Arial"/>
                <w:lang w:val="en-GB"/>
              </w:rPr>
              <w:t xml:space="preserve">5. </w:t>
            </w:r>
            <w:r w:rsidR="00047111" w:rsidRPr="00A548B4">
              <w:rPr>
                <w:rStyle w:val="Hyperlink"/>
                <w:rFonts w:cs="Arial"/>
                <w:lang w:val="en-GB"/>
              </w:rPr>
              <w:t>CONCLUSION</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_Toc126010239 \h </w:instrText>
            </w:r>
            <w:r w:rsidR="005973FD" w:rsidRPr="00A548B4">
              <w:rPr>
                <w:webHidden/>
                <w:lang w:val="en-GB"/>
              </w:rPr>
            </w:r>
            <w:r w:rsidR="005973FD" w:rsidRPr="00A548B4">
              <w:rPr>
                <w:webHidden/>
                <w:lang w:val="en-GB"/>
              </w:rPr>
              <w:fldChar w:fldCharType="separate"/>
            </w:r>
            <w:r w:rsidR="005973FD" w:rsidRPr="00A548B4">
              <w:rPr>
                <w:webHidden/>
                <w:lang w:val="en-GB"/>
              </w:rPr>
              <w:t>3</w:t>
            </w:r>
            <w:r w:rsidR="005973FD" w:rsidRPr="00A548B4">
              <w:rPr>
                <w:webHidden/>
                <w:lang w:val="en-GB"/>
              </w:rPr>
              <w:fldChar w:fldCharType="end"/>
            </w:r>
          </w:hyperlink>
          <w:r w:rsidR="00A473FB" w:rsidRPr="00A548B4">
            <w:rPr>
              <w:lang w:val="en-GB"/>
            </w:rPr>
            <w:t>9</w:t>
          </w:r>
        </w:p>
        <w:p w14:paraId="5F250D85" w14:textId="79F6197F" w:rsidR="005973FD" w:rsidRPr="00A548B4" w:rsidRDefault="00622647" w:rsidP="0034644F">
          <w:pPr>
            <w:pStyle w:val="TOC1"/>
            <w:rPr>
              <w:rFonts w:asciiTheme="minorHAnsi" w:eastAsiaTheme="minorEastAsia" w:hAnsiTheme="minorHAnsi"/>
              <w:lang w:val="en-GB"/>
            </w:rPr>
          </w:pPr>
          <w:hyperlink w:anchor="_Toc126010240" w:history="1">
            <w:r w:rsidR="005973FD" w:rsidRPr="00A548B4">
              <w:rPr>
                <w:rStyle w:val="Hyperlink"/>
                <w:rFonts w:cs="Arial"/>
                <w:lang w:val="en-GB"/>
              </w:rPr>
              <w:t xml:space="preserve">6. </w:t>
            </w:r>
            <w:r w:rsidR="00047111" w:rsidRPr="00A548B4">
              <w:rPr>
                <w:rStyle w:val="Hyperlink"/>
                <w:rFonts w:cs="Arial"/>
                <w:lang w:val="en-GB"/>
              </w:rPr>
              <w:t>REFERENCES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_Toc126010240 \h </w:instrText>
            </w:r>
            <w:r w:rsidR="005973FD" w:rsidRPr="00A548B4">
              <w:rPr>
                <w:webHidden/>
                <w:lang w:val="en-GB"/>
              </w:rPr>
            </w:r>
            <w:r w:rsidR="00DF0488">
              <w:rPr>
                <w:webHidden/>
                <w:lang w:val="en-GB"/>
              </w:rPr>
              <w:fldChar w:fldCharType="separate"/>
            </w:r>
            <w:r w:rsidR="005973FD" w:rsidRPr="00A548B4">
              <w:rPr>
                <w:webHidden/>
                <w:lang w:val="en-GB"/>
              </w:rPr>
              <w:fldChar w:fldCharType="end"/>
            </w:r>
          </w:hyperlink>
          <w:r w:rsidR="00D43E1A" w:rsidRPr="00A548B4">
            <w:rPr>
              <w:lang w:val="en-GB"/>
            </w:rPr>
            <w:t>40</w:t>
          </w:r>
        </w:p>
        <w:p w14:paraId="2B849157" w14:textId="31B2B3CB" w:rsidR="005973FD" w:rsidRPr="00A548B4" w:rsidRDefault="0034644F" w:rsidP="0034644F">
          <w:pPr>
            <w:pStyle w:val="TOC1"/>
            <w:rPr>
              <w:rFonts w:asciiTheme="minorHAnsi" w:eastAsiaTheme="minorEastAsia" w:hAnsiTheme="minorHAnsi"/>
              <w:lang w:val="en-GB"/>
            </w:rPr>
          </w:pPr>
          <w:r w:rsidRPr="00A548B4">
            <w:rPr>
              <w:sz w:val="24"/>
              <w:szCs w:val="24"/>
              <w:lang w:val="en-GB"/>
            </w:rPr>
            <w:t>A</w:t>
          </w:r>
          <w:r w:rsidR="0097093B" w:rsidRPr="00A548B4">
            <w:rPr>
              <w:sz w:val="24"/>
              <w:szCs w:val="24"/>
              <w:lang w:val="en-GB"/>
            </w:rPr>
            <w:t>PPRENDIX</w:t>
          </w:r>
          <w:r w:rsidRPr="00A548B4">
            <w:rPr>
              <w:sz w:val="24"/>
              <w:szCs w:val="24"/>
              <w:lang w:val="en-GB"/>
            </w:rPr>
            <w:t xml:space="preserve"> </w:t>
          </w:r>
        </w:p>
        <w:p w14:paraId="17C89145" w14:textId="0DB2D0E2" w:rsidR="005973FD" w:rsidRPr="00A548B4" w:rsidRDefault="0097093B" w:rsidP="00E261F4">
          <w:pPr>
            <w:pStyle w:val="TOC2"/>
            <w:rPr>
              <w:rFonts w:asciiTheme="minorHAnsi" w:eastAsiaTheme="minorEastAsia" w:hAnsiTheme="minorHAnsi"/>
              <w:lang w:val="en-GB"/>
            </w:rPr>
          </w:pPr>
          <w:proofErr w:type="spellStart"/>
          <w:r w:rsidRPr="00A548B4">
            <w:rPr>
              <w:lang w:val="en-GB"/>
            </w:rPr>
            <w:t>Apprendix</w:t>
          </w:r>
          <w:proofErr w:type="spellEnd"/>
          <w:r w:rsidRPr="00A548B4">
            <w:rPr>
              <w:lang w:val="en-GB"/>
            </w:rPr>
            <w:t xml:space="preserve"> </w:t>
          </w:r>
          <w:hyperlink w:anchor="_Toc126010242" w:history="1">
            <w:r w:rsidR="005973FD" w:rsidRPr="00A548B4">
              <w:rPr>
                <w:rStyle w:val="Hyperlink"/>
                <w:rFonts w:cs="Arial"/>
                <w:lang w:val="en-GB"/>
              </w:rPr>
              <w:t xml:space="preserve"> 1:</w:t>
            </w:r>
            <w:r w:rsidR="00FF7E2B" w:rsidRPr="00A548B4">
              <w:rPr>
                <w:rStyle w:val="Hyperlink"/>
                <w:rFonts w:cs="Arial"/>
                <w:lang w:val="en-GB"/>
              </w:rPr>
              <w:t xml:space="preserve"> </w:t>
            </w:r>
            <w:r w:rsidR="00FF7E2B" w:rsidRPr="00A548B4">
              <w:rPr>
                <w:sz w:val="24"/>
                <w:szCs w:val="24"/>
                <w:lang w:val="en-GB"/>
              </w:rPr>
              <w:t>Workshop agenda on Model of a smart TVET institu</w:t>
            </w:r>
            <w:r w:rsidR="00E261F4" w:rsidRPr="00A548B4">
              <w:rPr>
                <w:sz w:val="24"/>
                <w:szCs w:val="24"/>
                <w:lang w:val="en-GB"/>
              </w:rPr>
              <w:t>t</w:t>
            </w:r>
            <w:r w:rsidR="00FF7E2B" w:rsidRPr="00A548B4">
              <w:rPr>
                <w:sz w:val="24"/>
                <w:szCs w:val="24"/>
                <w:lang w:val="en-GB"/>
              </w:rPr>
              <w:t>e</w:t>
            </w:r>
            <w:r w:rsidR="005973FD" w:rsidRPr="00A548B4">
              <w:rPr>
                <w:rStyle w:val="Hyperlink"/>
                <w:rFonts w:cs="Arial"/>
                <w:lang w:val="en-GB"/>
              </w:rPr>
              <w:t xml:space="preserve"> </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_Toc126010242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r w:rsidR="00B71A54" w:rsidRPr="00A548B4">
            <w:rPr>
              <w:lang w:val="en-GB"/>
            </w:rPr>
            <w:t>2</w:t>
          </w:r>
        </w:p>
        <w:p w14:paraId="0479D5AB" w14:textId="2176FCD9" w:rsidR="005973FD" w:rsidRPr="00A548B4" w:rsidRDefault="0097093B" w:rsidP="00E261F4">
          <w:pPr>
            <w:pStyle w:val="TOC2"/>
            <w:rPr>
              <w:rFonts w:asciiTheme="minorHAnsi" w:eastAsiaTheme="minorEastAsia" w:hAnsiTheme="minorHAnsi"/>
              <w:lang w:val="en-GB"/>
            </w:rPr>
          </w:pPr>
          <w:proofErr w:type="spellStart"/>
          <w:r w:rsidRPr="00A548B4">
            <w:rPr>
              <w:lang w:val="en-GB"/>
            </w:rPr>
            <w:t>Apprendix</w:t>
          </w:r>
          <w:proofErr w:type="spellEnd"/>
          <w:r w:rsidRPr="00A548B4">
            <w:rPr>
              <w:lang w:val="en-GB"/>
            </w:rPr>
            <w:t xml:space="preserve"> </w:t>
          </w:r>
          <w:hyperlink w:anchor="_Toc126010243" w:history="1">
            <w:r w:rsidR="005973FD" w:rsidRPr="00A548B4">
              <w:rPr>
                <w:rStyle w:val="Hyperlink"/>
                <w:rFonts w:cs="Arial"/>
                <w:lang w:val="en-GB"/>
              </w:rPr>
              <w:t xml:space="preserve">2: </w:t>
            </w:r>
            <w:r w:rsidR="0065118C" w:rsidRPr="00A548B4">
              <w:rPr>
                <w:sz w:val="24"/>
                <w:szCs w:val="24"/>
                <w:lang w:val="en-GB"/>
              </w:rPr>
              <w:t>Working agenda with 11</w:t>
            </w:r>
            <w:r w:rsidR="00EE7858" w:rsidRPr="00A548B4">
              <w:rPr>
                <w:sz w:val="24"/>
                <w:szCs w:val="24"/>
                <w:lang w:val="en-GB"/>
              </w:rPr>
              <w:t xml:space="preserve"> </w:t>
            </w:r>
            <w:r w:rsidR="0065118C" w:rsidRPr="00A548B4">
              <w:rPr>
                <w:sz w:val="24"/>
                <w:szCs w:val="24"/>
                <w:lang w:val="en-GB"/>
              </w:rPr>
              <w:t>partner institu</w:t>
            </w:r>
            <w:r w:rsidR="00DA3203" w:rsidRPr="00A548B4">
              <w:rPr>
                <w:sz w:val="24"/>
                <w:szCs w:val="24"/>
                <w:lang w:val="en-GB"/>
              </w:rPr>
              <w:t>t</w:t>
            </w:r>
            <w:r w:rsidR="0065118C" w:rsidRPr="00A548B4">
              <w:rPr>
                <w:sz w:val="24"/>
                <w:szCs w:val="24"/>
                <w:lang w:val="en-GB"/>
              </w:rPr>
              <w:t>es</w:t>
            </w:r>
            <w:r w:rsidR="005973FD" w:rsidRPr="00A548B4">
              <w:rPr>
                <w:webHidden/>
                <w:lang w:val="en-GB"/>
              </w:rPr>
              <w:tab/>
            </w:r>
            <w:r w:rsidR="005973FD" w:rsidRPr="00A548B4">
              <w:rPr>
                <w:webHidden/>
                <w:lang w:val="en-GB"/>
              </w:rPr>
              <w:fldChar w:fldCharType="begin"/>
            </w:r>
            <w:r w:rsidR="005973FD" w:rsidRPr="00A548B4">
              <w:rPr>
                <w:webHidden/>
                <w:lang w:val="en-GB"/>
              </w:rPr>
              <w:instrText xml:space="preserve"> PAGEREF _Toc126010243 \h </w:instrText>
            </w:r>
            <w:r w:rsidR="005973FD" w:rsidRPr="00A548B4">
              <w:rPr>
                <w:webHidden/>
                <w:lang w:val="en-GB"/>
              </w:rPr>
            </w:r>
            <w:r w:rsidR="005973FD" w:rsidRPr="00A548B4">
              <w:rPr>
                <w:webHidden/>
                <w:lang w:val="en-GB"/>
              </w:rPr>
              <w:fldChar w:fldCharType="separate"/>
            </w:r>
            <w:r w:rsidR="005973FD" w:rsidRPr="00A548B4">
              <w:rPr>
                <w:webHidden/>
                <w:lang w:val="en-GB"/>
              </w:rPr>
              <w:t>4</w:t>
            </w:r>
            <w:r w:rsidR="005973FD" w:rsidRPr="00A548B4">
              <w:rPr>
                <w:webHidden/>
                <w:lang w:val="en-GB"/>
              </w:rPr>
              <w:fldChar w:fldCharType="end"/>
            </w:r>
          </w:hyperlink>
          <w:r w:rsidR="00B71A54" w:rsidRPr="00A548B4">
            <w:rPr>
              <w:lang w:val="en-GB"/>
            </w:rPr>
            <w:t>3</w:t>
          </w:r>
        </w:p>
        <w:p w14:paraId="63F0265A" w14:textId="5106AD2E" w:rsidR="00847428" w:rsidRPr="00A548B4" w:rsidRDefault="00813B63" w:rsidP="00E261F4">
          <w:pPr>
            <w:pStyle w:val="TOC2"/>
            <w:rPr>
              <w:lang w:val="en-GB"/>
            </w:rPr>
          </w:pPr>
          <w:r w:rsidRPr="00A548B4">
            <w:rPr>
              <w:b/>
              <w:lang w:val="en-GB"/>
            </w:rPr>
            <w:fldChar w:fldCharType="end"/>
          </w:r>
        </w:p>
      </w:sdtContent>
    </w:sdt>
    <w:p w14:paraId="39162FDE" w14:textId="7E8AA18B" w:rsidR="009F2AFF" w:rsidRPr="00A548B4" w:rsidRDefault="00E24EED" w:rsidP="00F32076">
      <w:pPr>
        <w:pStyle w:val="Heading1"/>
        <w:jc w:val="center"/>
        <w:rPr>
          <w:rFonts w:cs="Arial"/>
          <w:color w:val="auto"/>
          <w:lang w:val="en-GB"/>
        </w:rPr>
      </w:pPr>
      <w:bookmarkStart w:id="0" w:name="_Toc126010211"/>
      <w:r w:rsidRPr="00A548B4">
        <w:rPr>
          <w:rFonts w:cs="Arial"/>
          <w:color w:val="auto"/>
          <w:lang w:val="en-GB"/>
        </w:rPr>
        <w:lastRenderedPageBreak/>
        <w:t>SUMMARY</w:t>
      </w:r>
      <w:bookmarkEnd w:id="0"/>
    </w:p>
    <w:p w14:paraId="0BE27D1D" w14:textId="77777777" w:rsidR="00A53BE8" w:rsidRPr="00A548B4" w:rsidRDefault="00A53BE8" w:rsidP="00A53BE8">
      <w:pPr>
        <w:tabs>
          <w:tab w:val="left" w:pos="284"/>
          <w:tab w:val="left" w:pos="709"/>
        </w:tabs>
        <w:spacing w:after="0" w:line="360" w:lineRule="auto"/>
        <w:jc w:val="both"/>
        <w:rPr>
          <w:rFonts w:eastAsia="Times New Roman" w:cs="Arial"/>
          <w:bCs/>
          <w:sz w:val="22"/>
          <w:highlight w:val="yellow"/>
          <w:lang w:val="en-GB"/>
        </w:rPr>
      </w:pPr>
    </w:p>
    <w:p w14:paraId="0AE66787" w14:textId="586CD9AE" w:rsidR="00A53BE8" w:rsidRPr="00A548B4" w:rsidRDefault="008F2D37" w:rsidP="00273B2B">
      <w:pPr>
        <w:pStyle w:val="ListParagraph"/>
        <w:spacing w:line="360" w:lineRule="auto"/>
        <w:ind w:left="0" w:firstLine="426"/>
        <w:jc w:val="both"/>
        <w:rPr>
          <w:rFonts w:eastAsia="Times New Roman" w:cs="Arial"/>
          <w:bCs/>
          <w:sz w:val="22"/>
          <w:lang w:val="en-GB"/>
        </w:rPr>
      </w:pPr>
      <w:r w:rsidRPr="00A548B4">
        <w:rPr>
          <w:bCs/>
          <w:sz w:val="22"/>
          <w:lang w:val="en-GB"/>
        </w:rPr>
        <w:t xml:space="preserve"> This document summarizes</w:t>
      </w:r>
      <w:r w:rsidR="00D31C53" w:rsidRPr="00A548B4">
        <w:rPr>
          <w:bCs/>
          <w:sz w:val="22"/>
          <w:lang w:val="en-GB"/>
        </w:rPr>
        <w:t xml:space="preserve"> two</w:t>
      </w:r>
      <w:r w:rsidRPr="00A548B4">
        <w:rPr>
          <w:bCs/>
          <w:sz w:val="22"/>
          <w:lang w:val="en-GB"/>
        </w:rPr>
        <w:t xml:space="preserve"> activities on digital transformation in the field of vocational education</w:t>
      </w:r>
      <w:r w:rsidR="00102E8C" w:rsidRPr="00A548B4">
        <w:rPr>
          <w:bCs/>
          <w:sz w:val="22"/>
          <w:lang w:val="en-GB"/>
        </w:rPr>
        <w:t xml:space="preserve"> and training</w:t>
      </w:r>
      <w:r w:rsidR="00E86994" w:rsidRPr="00A548B4">
        <w:rPr>
          <w:bCs/>
          <w:sz w:val="22"/>
          <w:lang w:val="en-GB"/>
        </w:rPr>
        <w:t xml:space="preserve"> (TVET)</w:t>
      </w:r>
      <w:r w:rsidRPr="00A548B4">
        <w:rPr>
          <w:bCs/>
          <w:sz w:val="22"/>
          <w:lang w:val="en-GB"/>
        </w:rPr>
        <w:t>: (1) Evaluating the process and results of digital transformation</w:t>
      </w:r>
      <w:r w:rsidR="00D61F16" w:rsidRPr="00A548B4">
        <w:rPr>
          <w:bCs/>
          <w:sz w:val="22"/>
          <w:lang w:val="en-GB"/>
        </w:rPr>
        <w:t xml:space="preserve"> activities</w:t>
      </w:r>
      <w:r w:rsidRPr="00A548B4">
        <w:rPr>
          <w:bCs/>
          <w:sz w:val="22"/>
          <w:lang w:val="en-GB"/>
        </w:rPr>
        <w:t xml:space="preserve"> at GIZ's 11 partner colleges</w:t>
      </w:r>
      <w:r w:rsidRPr="00A548B4">
        <w:rPr>
          <w:lang w:val="en-GB"/>
        </w:rPr>
        <w:t xml:space="preserve">, </w:t>
      </w:r>
      <w:r w:rsidRPr="00A548B4">
        <w:rPr>
          <w:bCs/>
          <w:sz w:val="22"/>
          <w:lang w:val="en-GB"/>
        </w:rPr>
        <w:t xml:space="preserve">and (2) Proposing a smart </w:t>
      </w:r>
      <w:r w:rsidR="001942F8" w:rsidRPr="00A548B4">
        <w:rPr>
          <w:bCs/>
          <w:sz w:val="22"/>
          <w:lang w:val="en-GB"/>
        </w:rPr>
        <w:t>TVET college</w:t>
      </w:r>
      <w:r w:rsidRPr="00A548B4">
        <w:rPr>
          <w:bCs/>
          <w:sz w:val="22"/>
          <w:lang w:val="en-GB"/>
        </w:rPr>
        <w:t xml:space="preserve"> model </w:t>
      </w:r>
      <w:r w:rsidR="00102E8C" w:rsidRPr="00A548B4">
        <w:rPr>
          <w:bCs/>
          <w:sz w:val="22"/>
          <w:lang w:val="en-GB"/>
        </w:rPr>
        <w:t xml:space="preserve">for </w:t>
      </w:r>
      <w:r w:rsidR="00D61F16" w:rsidRPr="00A548B4">
        <w:rPr>
          <w:bCs/>
          <w:sz w:val="22"/>
          <w:lang w:val="en-GB"/>
        </w:rPr>
        <w:t>TVET sector</w:t>
      </w:r>
      <w:r w:rsidRPr="00A548B4">
        <w:rPr>
          <w:bCs/>
          <w:sz w:val="22"/>
          <w:lang w:val="en-GB"/>
        </w:rPr>
        <w:t xml:space="preserve">. </w:t>
      </w:r>
    </w:p>
    <w:p w14:paraId="31D73141" w14:textId="1F049FD2" w:rsidR="00257457" w:rsidRPr="00A548B4" w:rsidRDefault="00257457" w:rsidP="00257457">
      <w:pPr>
        <w:pStyle w:val="ListParagraph"/>
        <w:spacing w:line="360" w:lineRule="auto"/>
        <w:ind w:left="0" w:firstLine="426"/>
        <w:jc w:val="both"/>
        <w:rPr>
          <w:rFonts w:eastAsia="Times New Roman" w:cs="Arial"/>
          <w:bCs/>
          <w:sz w:val="22"/>
          <w:lang w:val="en-GB"/>
        </w:rPr>
      </w:pPr>
      <w:r w:rsidRPr="00A548B4">
        <w:rPr>
          <w:bCs/>
          <w:sz w:val="22"/>
          <w:lang w:val="en-GB"/>
        </w:rPr>
        <w:t>The evaluation of the digital transformation process and results was carried out by the working group (</w:t>
      </w:r>
      <w:r w:rsidR="00734E49" w:rsidRPr="00A548B4">
        <w:rPr>
          <w:bCs/>
          <w:sz w:val="22"/>
          <w:lang w:val="en-GB"/>
        </w:rPr>
        <w:t xml:space="preserve">External </w:t>
      </w:r>
      <w:r w:rsidRPr="00A548B4">
        <w:rPr>
          <w:bCs/>
          <w:sz w:val="22"/>
          <w:lang w:val="en-GB"/>
        </w:rPr>
        <w:t xml:space="preserve">consultants, </w:t>
      </w:r>
      <w:r w:rsidR="00734E49" w:rsidRPr="00A548B4">
        <w:rPr>
          <w:bCs/>
          <w:sz w:val="22"/>
          <w:lang w:val="en-GB"/>
        </w:rPr>
        <w:t xml:space="preserve">officers </w:t>
      </w:r>
      <w:r w:rsidRPr="00A548B4">
        <w:rPr>
          <w:bCs/>
          <w:sz w:val="22"/>
          <w:lang w:val="en-GB"/>
        </w:rPr>
        <w:t xml:space="preserve">of GIZ and colleges), directly at 11 partner </w:t>
      </w:r>
      <w:r w:rsidR="003E44B6" w:rsidRPr="00A548B4">
        <w:rPr>
          <w:bCs/>
          <w:sz w:val="22"/>
          <w:lang w:val="en-GB"/>
        </w:rPr>
        <w:t>college</w:t>
      </w:r>
      <w:r w:rsidRPr="00A548B4">
        <w:rPr>
          <w:bCs/>
          <w:sz w:val="22"/>
          <w:lang w:val="en-GB"/>
        </w:rPr>
        <w:t xml:space="preserve">s, through listening to reports, observations, discussions with leaders and key officials on digital transformation at each </w:t>
      </w:r>
      <w:r w:rsidR="003E44B6" w:rsidRPr="00A548B4">
        <w:rPr>
          <w:bCs/>
          <w:sz w:val="22"/>
          <w:lang w:val="en-GB"/>
        </w:rPr>
        <w:t>college</w:t>
      </w:r>
      <w:r w:rsidRPr="00A548B4">
        <w:rPr>
          <w:bCs/>
          <w:sz w:val="22"/>
          <w:lang w:val="en-GB"/>
        </w:rPr>
        <w:t xml:space="preserve"> according to the contents and criteria of digital transformation </w:t>
      </w:r>
      <w:r w:rsidR="00022207" w:rsidRPr="00A548B4">
        <w:rPr>
          <w:bCs/>
          <w:sz w:val="22"/>
          <w:lang w:val="en-GB"/>
        </w:rPr>
        <w:t xml:space="preserve">in </w:t>
      </w:r>
      <w:r w:rsidRPr="00A548B4">
        <w:rPr>
          <w:bCs/>
          <w:sz w:val="22"/>
          <w:lang w:val="en-GB"/>
        </w:rPr>
        <w:t xml:space="preserve">education which were identified two years ago, as well as sharing and exchanging digital transformation with all staff and lecturers of each </w:t>
      </w:r>
      <w:r w:rsidR="003E44B6" w:rsidRPr="00A548B4">
        <w:rPr>
          <w:bCs/>
          <w:sz w:val="22"/>
          <w:lang w:val="en-GB"/>
        </w:rPr>
        <w:t>college</w:t>
      </w:r>
      <w:r w:rsidRPr="00A548B4">
        <w:rPr>
          <w:bCs/>
          <w:sz w:val="22"/>
          <w:lang w:val="en-GB"/>
        </w:rPr>
        <w:t>. One of the efforts on digital transformation of 11 partner colleges was on the development of a self-</w:t>
      </w:r>
      <w:r w:rsidR="00E86994" w:rsidRPr="00A548B4">
        <w:rPr>
          <w:bCs/>
          <w:sz w:val="22"/>
          <w:lang w:val="en-GB"/>
        </w:rPr>
        <w:t>paced learning</w:t>
      </w:r>
      <w:r w:rsidRPr="00A548B4">
        <w:rPr>
          <w:bCs/>
          <w:sz w:val="22"/>
          <w:lang w:val="en-GB"/>
        </w:rPr>
        <w:t xml:space="preserve"> course on digital transformation in</w:t>
      </w:r>
      <w:r w:rsidR="00E86994" w:rsidRPr="00A548B4">
        <w:rPr>
          <w:bCs/>
          <w:sz w:val="22"/>
          <w:lang w:val="en-GB"/>
        </w:rPr>
        <w:t xml:space="preserve"> TVET</w:t>
      </w:r>
      <w:r w:rsidRPr="00A548B4">
        <w:rPr>
          <w:bCs/>
          <w:sz w:val="22"/>
          <w:lang w:val="en-GB"/>
        </w:rPr>
        <w:t xml:space="preserve">. </w:t>
      </w:r>
    </w:p>
    <w:p w14:paraId="646B0100" w14:textId="40010A55" w:rsidR="00D71489" w:rsidRPr="00A548B4" w:rsidRDefault="00D15B6F" w:rsidP="005A04CF">
      <w:pPr>
        <w:pStyle w:val="ListParagraph"/>
        <w:spacing w:line="360" w:lineRule="auto"/>
        <w:ind w:left="0" w:firstLine="426"/>
        <w:jc w:val="both"/>
        <w:rPr>
          <w:rFonts w:eastAsia="Times New Roman" w:cs="Arial"/>
          <w:bCs/>
          <w:sz w:val="22"/>
          <w:lang w:val="en-GB"/>
        </w:rPr>
      </w:pPr>
      <w:r w:rsidRPr="00A548B4">
        <w:rPr>
          <w:bCs/>
          <w:sz w:val="22"/>
          <w:lang w:val="en-GB"/>
        </w:rPr>
        <w:t xml:space="preserve">The activity of building a smart </w:t>
      </w:r>
      <w:r w:rsidR="00400EBB" w:rsidRPr="00A548B4">
        <w:rPr>
          <w:bCs/>
          <w:sz w:val="22"/>
          <w:lang w:val="en-GB"/>
        </w:rPr>
        <w:t>TVET college</w:t>
      </w:r>
      <w:r w:rsidRPr="00A548B4">
        <w:rPr>
          <w:bCs/>
          <w:sz w:val="22"/>
          <w:lang w:val="en-GB"/>
        </w:rPr>
        <w:t xml:space="preserve"> model is based on the results of the above assessment activities and the working group's research on the ecosystem model of organizations in the </w:t>
      </w:r>
      <w:r w:rsidR="00400EBB" w:rsidRPr="00A548B4">
        <w:rPr>
          <w:bCs/>
          <w:sz w:val="22"/>
          <w:lang w:val="en-GB"/>
        </w:rPr>
        <w:t>physical</w:t>
      </w:r>
      <w:r w:rsidRPr="00A548B4">
        <w:rPr>
          <w:bCs/>
          <w:sz w:val="22"/>
          <w:lang w:val="en-GB"/>
        </w:rPr>
        <w:t>-</w:t>
      </w:r>
      <w:r w:rsidR="00400EBB" w:rsidRPr="00A548B4">
        <w:rPr>
          <w:bCs/>
          <w:sz w:val="22"/>
          <w:lang w:val="en-GB"/>
        </w:rPr>
        <w:t>cyber</w:t>
      </w:r>
      <w:r w:rsidRPr="00A548B4">
        <w:rPr>
          <w:bCs/>
          <w:sz w:val="22"/>
          <w:lang w:val="en-GB"/>
        </w:rPr>
        <w:t xml:space="preserve"> environment.</w:t>
      </w:r>
      <w:r w:rsidR="009F133A" w:rsidRPr="00A548B4">
        <w:rPr>
          <w:rFonts w:eastAsia="Times New Roman" w:cs="Arial"/>
          <w:bCs/>
          <w:sz w:val="22"/>
          <w:lang w:val="en-GB"/>
        </w:rPr>
        <w:t xml:space="preserve"> </w:t>
      </w:r>
    </w:p>
    <w:p w14:paraId="05348E60" w14:textId="1C498578" w:rsidR="00D71489" w:rsidRPr="00A548B4" w:rsidRDefault="006A2AB4" w:rsidP="005A04CF">
      <w:pPr>
        <w:pStyle w:val="ListParagraph"/>
        <w:spacing w:line="360" w:lineRule="auto"/>
        <w:ind w:left="0" w:firstLine="426"/>
        <w:jc w:val="both"/>
        <w:rPr>
          <w:rFonts w:cs="Arial"/>
          <w:lang w:val="en-GB"/>
        </w:rPr>
      </w:pPr>
      <w:r w:rsidRPr="00A548B4">
        <w:rPr>
          <w:bCs/>
          <w:sz w:val="22"/>
          <w:lang w:val="en-GB"/>
        </w:rPr>
        <w:t xml:space="preserve">From the facts and results of the two activities mentioned above, the working group made a number of </w:t>
      </w:r>
      <w:r w:rsidR="00947FD4" w:rsidRPr="00A548B4">
        <w:rPr>
          <w:bCs/>
          <w:sz w:val="22"/>
          <w:lang w:val="en-GB"/>
        </w:rPr>
        <w:t>suggestions</w:t>
      </w:r>
      <w:r w:rsidRPr="00A548B4">
        <w:rPr>
          <w:bCs/>
          <w:sz w:val="22"/>
          <w:lang w:val="en-GB"/>
        </w:rPr>
        <w:t xml:space="preserve"> and recommendations for</w:t>
      </w:r>
      <w:r w:rsidR="00947FD4" w:rsidRPr="00A548B4">
        <w:rPr>
          <w:bCs/>
          <w:sz w:val="22"/>
          <w:lang w:val="en-GB"/>
        </w:rPr>
        <w:t xml:space="preserve"> </w:t>
      </w:r>
      <w:r w:rsidR="0047615C" w:rsidRPr="00A548B4">
        <w:rPr>
          <w:rFonts w:eastAsia="Times New Roman" w:cs="Arial"/>
          <w:bCs/>
          <w:sz w:val="22"/>
          <w:lang w:val="en-GB"/>
        </w:rPr>
        <w:t>Directorate of Vocational Education and Training</w:t>
      </w:r>
      <w:r w:rsidR="00BE1F33" w:rsidRPr="00A548B4">
        <w:rPr>
          <w:rFonts w:eastAsia="Times New Roman" w:cs="Arial"/>
          <w:bCs/>
          <w:sz w:val="22"/>
          <w:lang w:val="en-GB"/>
        </w:rPr>
        <w:t xml:space="preserve"> (DVET)</w:t>
      </w:r>
      <w:r w:rsidR="009F133A" w:rsidRPr="00A548B4">
        <w:rPr>
          <w:rFonts w:eastAsia="Times New Roman" w:cs="Arial"/>
          <w:bCs/>
          <w:sz w:val="22"/>
          <w:lang w:val="en-GB"/>
        </w:rPr>
        <w:t xml:space="preserve">, </w:t>
      </w:r>
      <w:r w:rsidR="000B1031" w:rsidRPr="00A548B4">
        <w:rPr>
          <w:bCs/>
          <w:sz w:val="22"/>
          <w:lang w:val="en-GB"/>
        </w:rPr>
        <w:t>11 partner colleges, and related agencies in the</w:t>
      </w:r>
      <w:r w:rsidR="00122449" w:rsidRPr="00A548B4">
        <w:rPr>
          <w:bCs/>
          <w:sz w:val="22"/>
          <w:lang w:val="en-GB"/>
        </w:rPr>
        <w:t xml:space="preserve"> digital</w:t>
      </w:r>
      <w:r w:rsidR="000B1031" w:rsidRPr="00A548B4">
        <w:rPr>
          <w:bCs/>
          <w:sz w:val="22"/>
          <w:lang w:val="en-GB"/>
        </w:rPr>
        <w:t xml:space="preserve"> transformation of</w:t>
      </w:r>
      <w:r w:rsidR="00BE1F33" w:rsidRPr="00A548B4">
        <w:rPr>
          <w:bCs/>
          <w:sz w:val="22"/>
          <w:lang w:val="en-GB"/>
        </w:rPr>
        <w:t xml:space="preserve"> TVET</w:t>
      </w:r>
      <w:r w:rsidR="00052CB5" w:rsidRPr="00A548B4">
        <w:rPr>
          <w:bCs/>
          <w:sz w:val="22"/>
          <w:lang w:val="en-GB"/>
        </w:rPr>
        <w:t xml:space="preserve"> system</w:t>
      </w:r>
      <w:r w:rsidR="000B1031" w:rsidRPr="00A548B4">
        <w:rPr>
          <w:bCs/>
          <w:sz w:val="22"/>
          <w:lang w:val="en-GB"/>
        </w:rPr>
        <w:t xml:space="preserve">. The results achieved can be considered as a premise to expand the digital transformation activities of </w:t>
      </w:r>
      <w:r w:rsidR="00052CB5" w:rsidRPr="00A548B4">
        <w:rPr>
          <w:bCs/>
          <w:sz w:val="22"/>
          <w:lang w:val="en-GB"/>
        </w:rPr>
        <w:t xml:space="preserve">TVET </w:t>
      </w:r>
      <w:r w:rsidR="003E44B6" w:rsidRPr="00A548B4">
        <w:rPr>
          <w:bCs/>
          <w:sz w:val="22"/>
          <w:lang w:val="en-GB"/>
        </w:rPr>
        <w:t>college</w:t>
      </w:r>
      <w:r w:rsidR="000B1031" w:rsidRPr="00A548B4">
        <w:rPr>
          <w:bCs/>
          <w:sz w:val="22"/>
          <w:lang w:val="en-GB"/>
        </w:rPr>
        <w:t xml:space="preserve">s across the country. </w:t>
      </w:r>
    </w:p>
    <w:p w14:paraId="51AADFFD" w14:textId="4E019467" w:rsidR="000B1031" w:rsidRPr="00A548B4" w:rsidRDefault="000B1031" w:rsidP="007C32D6">
      <w:pPr>
        <w:pStyle w:val="ListParagraph"/>
        <w:tabs>
          <w:tab w:val="left" w:pos="284"/>
          <w:tab w:val="left" w:pos="709"/>
        </w:tabs>
        <w:spacing w:after="0" w:line="360" w:lineRule="auto"/>
        <w:ind w:left="0" w:firstLine="426"/>
        <w:jc w:val="center"/>
        <w:rPr>
          <w:sz w:val="22"/>
          <w:lang w:val="en-GB"/>
        </w:rPr>
      </w:pPr>
      <w:bookmarkStart w:id="1" w:name="_Toc123055203"/>
      <w:r w:rsidRPr="00A548B4">
        <w:rPr>
          <w:bCs/>
          <w:sz w:val="22"/>
          <w:lang w:val="en-GB"/>
        </w:rPr>
        <w:t>(</w:t>
      </w:r>
      <w:r w:rsidR="00734E49" w:rsidRPr="00A548B4">
        <w:rPr>
          <w:bCs/>
          <w:sz w:val="22"/>
          <w:lang w:val="en-GB"/>
        </w:rPr>
        <w:t>External c</w:t>
      </w:r>
      <w:r w:rsidRPr="00A548B4">
        <w:rPr>
          <w:bCs/>
          <w:sz w:val="22"/>
          <w:lang w:val="en-GB"/>
        </w:rPr>
        <w:t>onsultants, officers</w:t>
      </w:r>
      <w:r w:rsidR="00734E49" w:rsidRPr="00A548B4">
        <w:rPr>
          <w:bCs/>
          <w:sz w:val="22"/>
          <w:lang w:val="en-GB"/>
        </w:rPr>
        <w:t xml:space="preserve"> of GIZ</w:t>
      </w:r>
      <w:r w:rsidRPr="00A548B4">
        <w:rPr>
          <w:bCs/>
          <w:sz w:val="22"/>
          <w:lang w:val="en-GB"/>
        </w:rPr>
        <w:t xml:space="preserve"> and colleges)</w:t>
      </w:r>
    </w:p>
    <w:p w14:paraId="2D0BB3CA" w14:textId="77777777" w:rsidR="0028625D" w:rsidRPr="00A548B4" w:rsidRDefault="0028625D" w:rsidP="00A548B4">
      <w:pPr>
        <w:jc w:val="center"/>
        <w:rPr>
          <w:sz w:val="22"/>
          <w:lang w:val="en-GB"/>
        </w:rPr>
      </w:pPr>
    </w:p>
    <w:p w14:paraId="5EF4D996" w14:textId="677A67A8" w:rsidR="00000000" w:rsidRPr="00A548B4" w:rsidRDefault="0028625D" w:rsidP="00A548B4">
      <w:pPr>
        <w:tabs>
          <w:tab w:val="center" w:pos="4514"/>
        </w:tabs>
        <w:rPr>
          <w:lang w:val="en-GB"/>
        </w:rPr>
        <w:sectPr w:rsidR="00000000" w:rsidRPr="00A548B4" w:rsidSect="002C3BDF">
          <w:footerReference w:type="default" r:id="rId13"/>
          <w:pgSz w:w="11909" w:h="16834" w:code="9"/>
          <w:pgMar w:top="1440" w:right="1440" w:bottom="1440" w:left="1440" w:header="720" w:footer="720" w:gutter="0"/>
          <w:cols w:space="720"/>
          <w:docGrid w:linePitch="360"/>
        </w:sectPr>
      </w:pPr>
      <w:r w:rsidRPr="00A548B4">
        <w:rPr>
          <w:lang w:val="en-GB"/>
        </w:rPr>
        <w:tab/>
      </w:r>
    </w:p>
    <w:p w14:paraId="039CBD75" w14:textId="769B4CE5" w:rsidR="00BC1AE8" w:rsidRPr="00A548B4" w:rsidRDefault="004348C9" w:rsidP="00822B75">
      <w:pPr>
        <w:pStyle w:val="Heading1"/>
        <w:rPr>
          <w:rFonts w:cs="Arial"/>
          <w:color w:val="auto"/>
          <w:szCs w:val="22"/>
          <w:lang w:val="en-GB"/>
        </w:rPr>
      </w:pPr>
      <w:bookmarkStart w:id="2" w:name="_Toc126010212"/>
      <w:r w:rsidRPr="00A548B4">
        <w:rPr>
          <w:rFonts w:cs="Arial"/>
          <w:color w:val="auto"/>
          <w:szCs w:val="22"/>
          <w:lang w:val="en-GB"/>
        </w:rPr>
        <w:lastRenderedPageBreak/>
        <w:t>1</w:t>
      </w:r>
      <w:r w:rsidR="000A416E" w:rsidRPr="00A548B4">
        <w:rPr>
          <w:rFonts w:cs="Arial"/>
          <w:color w:val="auto"/>
          <w:szCs w:val="22"/>
          <w:lang w:val="en-GB"/>
        </w:rPr>
        <w:t>.</w:t>
      </w:r>
      <w:r w:rsidRPr="00A548B4">
        <w:rPr>
          <w:rFonts w:cs="Arial"/>
          <w:color w:val="auto"/>
          <w:szCs w:val="22"/>
          <w:lang w:val="en-GB"/>
        </w:rPr>
        <w:t xml:space="preserve"> </w:t>
      </w:r>
      <w:bookmarkEnd w:id="1"/>
      <w:r w:rsidR="007C3491" w:rsidRPr="00A548B4">
        <w:rPr>
          <w:rFonts w:cs="Arial"/>
          <w:color w:val="auto"/>
          <w:szCs w:val="22"/>
          <w:lang w:val="en-GB"/>
        </w:rPr>
        <w:t>OVERVIEW</w:t>
      </w:r>
      <w:bookmarkEnd w:id="2"/>
    </w:p>
    <w:p w14:paraId="0B6623B0" w14:textId="622DEB96" w:rsidR="00E6146A" w:rsidRPr="00A548B4" w:rsidRDefault="00E6146A" w:rsidP="00822B75">
      <w:pPr>
        <w:pStyle w:val="Heading2"/>
        <w:rPr>
          <w:rFonts w:cs="Arial"/>
          <w:szCs w:val="22"/>
          <w:lang w:val="en-GB"/>
        </w:rPr>
      </w:pPr>
      <w:bookmarkStart w:id="3" w:name="_Toc123055204"/>
      <w:bookmarkStart w:id="4" w:name="_Toc126010213"/>
      <w:r w:rsidRPr="00A548B4">
        <w:rPr>
          <w:rFonts w:cs="Arial"/>
          <w:szCs w:val="22"/>
          <w:lang w:val="en-GB"/>
        </w:rPr>
        <w:t xml:space="preserve">1.1. </w:t>
      </w:r>
      <w:bookmarkEnd w:id="3"/>
      <w:r w:rsidR="003872FA" w:rsidRPr="00A548B4">
        <w:rPr>
          <w:rFonts w:cs="Arial"/>
          <w:szCs w:val="22"/>
          <w:lang w:val="en-GB"/>
        </w:rPr>
        <w:t>Programme “Reform of TVET in Vietnam”</w:t>
      </w:r>
      <w:bookmarkEnd w:id="4"/>
    </w:p>
    <w:p w14:paraId="3C27834C" w14:textId="266E4FB7" w:rsidR="00480BD1" w:rsidRPr="00A548B4" w:rsidRDefault="005542CC" w:rsidP="00822B75">
      <w:pPr>
        <w:spacing w:after="0" w:line="360" w:lineRule="auto"/>
        <w:ind w:firstLine="426"/>
        <w:jc w:val="both"/>
        <w:rPr>
          <w:rFonts w:eastAsia="Times New Roman" w:cs="Arial"/>
          <w:bCs/>
          <w:sz w:val="22"/>
          <w:lang w:val="en-GB"/>
        </w:rPr>
      </w:pPr>
      <w:r w:rsidRPr="00A548B4">
        <w:rPr>
          <w:rFonts w:eastAsia="Times New Roman" w:cs="Arial"/>
          <w:bCs/>
          <w:sz w:val="22"/>
          <w:lang w:val="en-GB"/>
        </w:rPr>
        <w:t>The joint Vietnamese-German technical cooperation programme “Reform of Technical TVET and Training in Viet Nam” (TVET Programme) is financed by the German Ministry of Economic Cooperation and Development (BMZ)</w:t>
      </w:r>
      <w:r w:rsidR="00ED75BC" w:rsidRPr="00A548B4">
        <w:rPr>
          <w:rFonts w:eastAsia="Times New Roman" w:cs="Arial"/>
          <w:bCs/>
          <w:sz w:val="22"/>
          <w:lang w:val="en-GB"/>
        </w:rPr>
        <w:t xml:space="preserve"> and </w:t>
      </w:r>
      <w:r w:rsidR="00F80433" w:rsidRPr="00A548B4">
        <w:rPr>
          <w:rFonts w:eastAsia="Times New Roman" w:cs="Arial"/>
          <w:bCs/>
          <w:sz w:val="22"/>
          <w:lang w:val="en-GB"/>
        </w:rPr>
        <w:t xml:space="preserve">the Deutsche Gesellschaft für Internationale </w:t>
      </w:r>
      <w:proofErr w:type="spellStart"/>
      <w:r w:rsidR="00F80433" w:rsidRPr="00A548B4">
        <w:rPr>
          <w:rFonts w:eastAsia="Times New Roman" w:cs="Arial"/>
          <w:bCs/>
          <w:sz w:val="22"/>
          <w:lang w:val="en-GB"/>
        </w:rPr>
        <w:t>Zusammenarbeit</w:t>
      </w:r>
      <w:proofErr w:type="spellEnd"/>
      <w:r w:rsidR="00F80433" w:rsidRPr="00A548B4">
        <w:rPr>
          <w:rFonts w:eastAsia="Times New Roman" w:cs="Arial"/>
          <w:bCs/>
          <w:sz w:val="22"/>
          <w:lang w:val="en-GB"/>
        </w:rPr>
        <w:t xml:space="preserve"> (GIZ) GmbH</w:t>
      </w:r>
      <w:r w:rsidRPr="00A548B4">
        <w:rPr>
          <w:rFonts w:eastAsia="Times New Roman" w:cs="Arial"/>
          <w:bCs/>
          <w:sz w:val="22"/>
          <w:lang w:val="en-GB"/>
        </w:rPr>
        <w:t xml:space="preserve"> </w:t>
      </w:r>
      <w:r w:rsidR="00F80433" w:rsidRPr="00A548B4">
        <w:rPr>
          <w:rFonts w:eastAsia="Times New Roman" w:cs="Arial"/>
          <w:bCs/>
          <w:sz w:val="22"/>
          <w:lang w:val="en-GB"/>
        </w:rPr>
        <w:t>is commissioned to implement</w:t>
      </w:r>
      <w:r w:rsidR="00480BD1" w:rsidRPr="00A548B4">
        <w:rPr>
          <w:rFonts w:eastAsia="Times New Roman" w:cs="Arial"/>
          <w:bCs/>
          <w:sz w:val="22"/>
          <w:lang w:val="en-GB"/>
        </w:rPr>
        <w:t xml:space="preserve">, </w:t>
      </w:r>
      <w:r w:rsidR="00F642B9" w:rsidRPr="00A548B4">
        <w:rPr>
          <w:rFonts w:eastAsia="Times New Roman" w:cs="Arial"/>
          <w:bCs/>
          <w:sz w:val="22"/>
          <w:lang w:val="en-GB"/>
        </w:rPr>
        <w:t xml:space="preserve">with counterpart funds from the Vietnamese Government. </w:t>
      </w:r>
      <w:r w:rsidR="005A24E7" w:rsidRPr="00A548B4">
        <w:rPr>
          <w:rFonts w:eastAsia="Times New Roman" w:cs="Arial"/>
          <w:bCs/>
          <w:sz w:val="22"/>
          <w:lang w:val="en-GB"/>
        </w:rPr>
        <w:t>In Viet Nam</w:t>
      </w:r>
      <w:r w:rsidR="00480BD1" w:rsidRPr="00A548B4">
        <w:rPr>
          <w:rFonts w:eastAsia="Times New Roman" w:cs="Arial"/>
          <w:bCs/>
          <w:sz w:val="22"/>
          <w:lang w:val="en-GB"/>
        </w:rPr>
        <w:t xml:space="preserve">, </w:t>
      </w:r>
      <w:r w:rsidR="00CC3156" w:rsidRPr="00A548B4">
        <w:rPr>
          <w:rFonts w:eastAsia="Times New Roman" w:cs="Arial"/>
          <w:bCs/>
          <w:sz w:val="22"/>
          <w:lang w:val="en-GB"/>
        </w:rPr>
        <w:t xml:space="preserve">the Directorate of </w:t>
      </w:r>
      <w:r w:rsidR="002E4D25" w:rsidRPr="00A548B4">
        <w:rPr>
          <w:rFonts w:eastAsia="Times New Roman" w:cs="Arial"/>
          <w:bCs/>
          <w:sz w:val="22"/>
          <w:lang w:val="en-GB"/>
        </w:rPr>
        <w:t xml:space="preserve">Vocational Education </w:t>
      </w:r>
      <w:r w:rsidR="00CC3156" w:rsidRPr="00A548B4">
        <w:rPr>
          <w:rFonts w:eastAsia="Times New Roman" w:cs="Arial"/>
          <w:bCs/>
          <w:sz w:val="22"/>
          <w:lang w:val="en-GB"/>
        </w:rPr>
        <w:t>and Training (DVET) under the Ministry of Labour, War Invalids and Social Affairs (</w:t>
      </w:r>
      <w:proofErr w:type="spellStart"/>
      <w:r w:rsidR="00CC3156" w:rsidRPr="00A548B4">
        <w:rPr>
          <w:rFonts w:eastAsia="Times New Roman" w:cs="Arial"/>
          <w:bCs/>
          <w:sz w:val="22"/>
          <w:lang w:val="en-GB"/>
        </w:rPr>
        <w:t>MoLISA</w:t>
      </w:r>
      <w:proofErr w:type="spellEnd"/>
      <w:r w:rsidR="00CC3156" w:rsidRPr="00A548B4">
        <w:rPr>
          <w:rFonts w:eastAsia="Times New Roman" w:cs="Arial"/>
          <w:bCs/>
          <w:sz w:val="22"/>
          <w:lang w:val="en-GB"/>
        </w:rPr>
        <w:t xml:space="preserve">) </w:t>
      </w:r>
      <w:r w:rsidR="00D210F6" w:rsidRPr="00A548B4">
        <w:rPr>
          <w:rFonts w:eastAsia="Times New Roman" w:cs="Arial"/>
          <w:bCs/>
          <w:sz w:val="22"/>
          <w:lang w:val="en-GB"/>
        </w:rPr>
        <w:t>is the implementing partner</w:t>
      </w:r>
      <w:r w:rsidR="00480BD1" w:rsidRPr="00A548B4">
        <w:rPr>
          <w:rFonts w:eastAsia="Times New Roman" w:cs="Arial"/>
          <w:bCs/>
          <w:sz w:val="22"/>
          <w:lang w:val="en-GB"/>
        </w:rPr>
        <w:t xml:space="preserve">. </w:t>
      </w:r>
      <w:r w:rsidR="00514A17" w:rsidRPr="00A548B4">
        <w:rPr>
          <w:rFonts w:eastAsia="Times New Roman" w:cs="Arial"/>
          <w:bCs/>
          <w:sz w:val="22"/>
          <w:lang w:val="en-GB"/>
        </w:rPr>
        <w:t>The general goal of the Programme Reform of TVET in Vietnam is to help</w:t>
      </w:r>
      <w:r w:rsidR="00480BD1" w:rsidRPr="00A548B4">
        <w:rPr>
          <w:rFonts w:eastAsia="Times New Roman" w:cs="Arial"/>
          <w:bCs/>
          <w:sz w:val="22"/>
          <w:lang w:val="en-GB"/>
        </w:rPr>
        <w:t xml:space="preserve"> “</w:t>
      </w:r>
      <w:r w:rsidR="00514A17" w:rsidRPr="00A548B4">
        <w:rPr>
          <w:rFonts w:eastAsia="Times New Roman" w:cs="Arial"/>
          <w:bCs/>
          <w:sz w:val="22"/>
          <w:lang w:val="en-GB"/>
        </w:rPr>
        <w:t>better align TVET in Viet Nam to the changing world of work.</w:t>
      </w:r>
      <w:r w:rsidR="00480BD1" w:rsidRPr="00A548B4">
        <w:rPr>
          <w:rFonts w:eastAsia="Times New Roman" w:cs="Arial"/>
          <w:bCs/>
          <w:sz w:val="22"/>
          <w:lang w:val="en-GB"/>
        </w:rPr>
        <w:t xml:space="preserve">” </w:t>
      </w:r>
      <w:r w:rsidR="00514A17" w:rsidRPr="00A548B4">
        <w:rPr>
          <w:rFonts w:eastAsia="Times New Roman" w:cs="Arial"/>
          <w:bCs/>
          <w:sz w:val="22"/>
          <w:lang w:val="en-GB"/>
        </w:rPr>
        <w:t xml:space="preserve">The </w:t>
      </w:r>
      <w:r w:rsidR="00142412" w:rsidRPr="00A548B4">
        <w:rPr>
          <w:rFonts w:eastAsia="Times New Roman" w:cs="Arial"/>
          <w:bCs/>
          <w:sz w:val="22"/>
          <w:lang w:val="en-GB"/>
        </w:rPr>
        <w:t xml:space="preserve">three </w:t>
      </w:r>
      <w:r w:rsidR="00514A17" w:rsidRPr="00A548B4">
        <w:rPr>
          <w:rFonts w:eastAsia="Times New Roman" w:cs="Arial"/>
          <w:bCs/>
          <w:sz w:val="22"/>
          <w:lang w:val="en-GB"/>
        </w:rPr>
        <w:t xml:space="preserve">detailed </w:t>
      </w:r>
      <w:r w:rsidR="00142412" w:rsidRPr="00A548B4">
        <w:rPr>
          <w:rFonts w:eastAsia="Times New Roman" w:cs="Arial"/>
          <w:bCs/>
          <w:sz w:val="22"/>
          <w:lang w:val="en-GB"/>
        </w:rPr>
        <w:t>outputs are as follows</w:t>
      </w:r>
      <w:r w:rsidR="00480BD1" w:rsidRPr="00A548B4">
        <w:rPr>
          <w:rFonts w:eastAsia="Times New Roman" w:cs="Arial"/>
          <w:bCs/>
          <w:sz w:val="22"/>
          <w:lang w:val="en-GB"/>
        </w:rPr>
        <w:t xml:space="preserve">: </w:t>
      </w:r>
    </w:p>
    <w:p w14:paraId="709C58EF" w14:textId="77777777" w:rsidR="00AC054E" w:rsidRPr="00B660C7" w:rsidRDefault="00AC054E" w:rsidP="00AC054E">
      <w:pPr>
        <w:pStyle w:val="ListParagraph"/>
        <w:numPr>
          <w:ilvl w:val="0"/>
          <w:numId w:val="11"/>
        </w:numPr>
        <w:spacing w:after="0" w:line="360" w:lineRule="auto"/>
        <w:ind w:left="0" w:firstLine="450"/>
        <w:contextualSpacing w:val="0"/>
        <w:jc w:val="both"/>
        <w:rPr>
          <w:bCs/>
          <w:sz w:val="22"/>
          <w:szCs w:val="20"/>
          <w:lang w:val="en-GB"/>
        </w:rPr>
      </w:pPr>
      <w:bookmarkStart w:id="5" w:name="_Toc123055205"/>
      <w:r w:rsidRPr="00B660C7">
        <w:rPr>
          <w:b/>
          <w:sz w:val="22"/>
          <w:szCs w:val="20"/>
          <w:lang w:val="en-GB"/>
        </w:rPr>
        <w:t>Output 1:</w:t>
      </w:r>
      <w:r w:rsidRPr="00B660C7">
        <w:rPr>
          <w:bCs/>
          <w:sz w:val="22"/>
          <w:szCs w:val="20"/>
          <w:lang w:val="en-GB"/>
        </w:rPr>
        <w:t xml:space="preserve"> State actors, TVET staff, TVET institutes and the business sector are </w:t>
      </w:r>
      <w:proofErr w:type="gramStart"/>
      <w:r w:rsidRPr="00B660C7">
        <w:rPr>
          <w:bCs/>
          <w:sz w:val="22"/>
          <w:szCs w:val="20"/>
          <w:lang w:val="en-GB"/>
        </w:rPr>
        <w:t>interconnected;</w:t>
      </w:r>
      <w:proofErr w:type="gramEnd"/>
      <w:r w:rsidRPr="00B660C7">
        <w:rPr>
          <w:bCs/>
          <w:sz w:val="22"/>
          <w:szCs w:val="20"/>
          <w:lang w:val="en-GB"/>
        </w:rPr>
        <w:t xml:space="preserve"> </w:t>
      </w:r>
    </w:p>
    <w:p w14:paraId="390CBADE" w14:textId="77777777" w:rsidR="00AC054E" w:rsidRPr="00B660C7" w:rsidRDefault="00AC054E" w:rsidP="00AC054E">
      <w:pPr>
        <w:pStyle w:val="ListParagraph"/>
        <w:numPr>
          <w:ilvl w:val="0"/>
          <w:numId w:val="11"/>
        </w:numPr>
        <w:spacing w:after="0" w:line="360" w:lineRule="auto"/>
        <w:ind w:left="0" w:firstLine="450"/>
        <w:contextualSpacing w:val="0"/>
        <w:jc w:val="both"/>
        <w:rPr>
          <w:bCs/>
          <w:sz w:val="22"/>
          <w:szCs w:val="20"/>
          <w:lang w:val="en-GB"/>
        </w:rPr>
      </w:pPr>
      <w:r w:rsidRPr="00B660C7">
        <w:rPr>
          <w:b/>
          <w:sz w:val="22"/>
          <w:szCs w:val="20"/>
          <w:lang w:val="en-GB"/>
        </w:rPr>
        <w:t>Output 2:</w:t>
      </w:r>
      <w:r w:rsidRPr="00B660C7">
        <w:rPr>
          <w:bCs/>
          <w:sz w:val="22"/>
          <w:szCs w:val="20"/>
          <w:lang w:val="en-GB"/>
        </w:rPr>
        <w:t xml:space="preserve"> The regulatory framework of TVET is aligned to the requirements of the changing world of </w:t>
      </w:r>
      <w:proofErr w:type="gramStart"/>
      <w:r w:rsidRPr="00B660C7">
        <w:rPr>
          <w:bCs/>
          <w:sz w:val="22"/>
          <w:szCs w:val="20"/>
          <w:lang w:val="en-GB"/>
        </w:rPr>
        <w:t>work;</w:t>
      </w:r>
      <w:proofErr w:type="gramEnd"/>
    </w:p>
    <w:p w14:paraId="38699BCF" w14:textId="374FD27B" w:rsidR="00AC054E" w:rsidRPr="00B660C7" w:rsidRDefault="00AC054E" w:rsidP="00AC054E">
      <w:pPr>
        <w:pStyle w:val="ListParagraph"/>
        <w:numPr>
          <w:ilvl w:val="0"/>
          <w:numId w:val="11"/>
        </w:numPr>
        <w:spacing w:after="0" w:line="360" w:lineRule="auto"/>
        <w:ind w:left="0" w:firstLine="450"/>
        <w:contextualSpacing w:val="0"/>
        <w:jc w:val="both"/>
        <w:rPr>
          <w:bCs/>
          <w:sz w:val="22"/>
          <w:szCs w:val="20"/>
          <w:lang w:val="en-GB"/>
        </w:rPr>
      </w:pPr>
      <w:r w:rsidRPr="00B660C7">
        <w:rPr>
          <w:b/>
          <w:sz w:val="22"/>
          <w:szCs w:val="20"/>
          <w:lang w:val="en-GB"/>
        </w:rPr>
        <w:t>Output 3:</w:t>
      </w:r>
      <w:r w:rsidRPr="00B660C7">
        <w:rPr>
          <w:bCs/>
          <w:sz w:val="22"/>
          <w:szCs w:val="20"/>
          <w:lang w:val="en-GB"/>
        </w:rPr>
        <w:t xml:space="preserve"> The concept of High-Quality TVET institutes is successfully implemented in selected TVET institutes.</w:t>
      </w:r>
    </w:p>
    <w:p w14:paraId="497D30C0" w14:textId="497F2A65" w:rsidR="0032767C" w:rsidRPr="00A548B4" w:rsidRDefault="0032767C" w:rsidP="00822B75">
      <w:pPr>
        <w:pStyle w:val="Heading2"/>
        <w:rPr>
          <w:rFonts w:cs="Arial"/>
          <w:szCs w:val="22"/>
          <w:lang w:val="en-GB"/>
        </w:rPr>
      </w:pPr>
      <w:bookmarkStart w:id="6" w:name="_Toc126010214"/>
      <w:r w:rsidRPr="00A548B4">
        <w:rPr>
          <w:rFonts w:cs="Arial"/>
          <w:szCs w:val="22"/>
          <w:lang w:val="en-GB"/>
        </w:rPr>
        <w:t xml:space="preserve">1.2. </w:t>
      </w:r>
      <w:bookmarkEnd w:id="5"/>
      <w:r w:rsidR="00FB0B68" w:rsidRPr="00A548B4">
        <w:rPr>
          <w:rFonts w:cs="Arial"/>
          <w:szCs w:val="22"/>
          <w:lang w:val="en-GB"/>
        </w:rPr>
        <w:t xml:space="preserve">Background, </w:t>
      </w:r>
      <w:proofErr w:type="gramStart"/>
      <w:r w:rsidR="00FB0B68" w:rsidRPr="00A548B4">
        <w:rPr>
          <w:rFonts w:cs="Arial"/>
          <w:szCs w:val="22"/>
          <w:lang w:val="en-GB"/>
        </w:rPr>
        <w:t>objectives</w:t>
      </w:r>
      <w:proofErr w:type="gramEnd"/>
      <w:r w:rsidR="00FB0B68" w:rsidRPr="00A548B4">
        <w:rPr>
          <w:rFonts w:cs="Arial"/>
          <w:szCs w:val="22"/>
          <w:lang w:val="en-GB"/>
        </w:rPr>
        <w:t xml:space="preserve"> and results of the activities</w:t>
      </w:r>
      <w:bookmarkEnd w:id="6"/>
    </w:p>
    <w:p w14:paraId="24880A23" w14:textId="7BFE8E62" w:rsidR="00284796" w:rsidRPr="00A548B4" w:rsidRDefault="005B00E6" w:rsidP="00AC01D2">
      <w:pPr>
        <w:pStyle w:val="Heading3"/>
        <w:rPr>
          <w:rFonts w:cs="Arial"/>
          <w:color w:val="auto"/>
          <w:lang w:val="en-GB"/>
        </w:rPr>
      </w:pPr>
      <w:bookmarkStart w:id="7" w:name="_Toc123055206"/>
      <w:bookmarkStart w:id="8" w:name="_Toc126010215"/>
      <w:r w:rsidRPr="00A548B4">
        <w:rPr>
          <w:rFonts w:cs="Arial"/>
          <w:color w:val="auto"/>
          <w:lang w:val="en-GB"/>
        </w:rPr>
        <w:t>1.</w:t>
      </w:r>
      <w:r w:rsidR="00617E0C" w:rsidRPr="00A548B4">
        <w:rPr>
          <w:rFonts w:cs="Arial"/>
          <w:color w:val="auto"/>
          <w:lang w:val="en-GB"/>
        </w:rPr>
        <w:t>2</w:t>
      </w:r>
      <w:r w:rsidRPr="00A548B4">
        <w:rPr>
          <w:rFonts w:cs="Arial"/>
          <w:color w:val="auto"/>
          <w:lang w:val="en-GB"/>
        </w:rPr>
        <w:t>.</w:t>
      </w:r>
      <w:r w:rsidR="00617E0C" w:rsidRPr="00A548B4">
        <w:rPr>
          <w:rFonts w:cs="Arial"/>
          <w:color w:val="auto"/>
          <w:lang w:val="en-GB"/>
        </w:rPr>
        <w:t>1</w:t>
      </w:r>
      <w:r w:rsidRPr="00A548B4">
        <w:rPr>
          <w:rFonts w:cs="Arial"/>
          <w:color w:val="auto"/>
          <w:lang w:val="en-GB"/>
        </w:rPr>
        <w:t xml:space="preserve"> </w:t>
      </w:r>
      <w:r w:rsidR="006E4EF1" w:rsidRPr="00A548B4">
        <w:rPr>
          <w:rFonts w:cs="Arial"/>
          <w:color w:val="auto"/>
          <w:lang w:val="en-GB"/>
        </w:rPr>
        <w:t>Awareness raising</w:t>
      </w:r>
      <w:r w:rsidR="00303A6C" w:rsidRPr="00A548B4">
        <w:rPr>
          <w:rFonts w:cs="Arial"/>
          <w:color w:val="auto"/>
          <w:lang w:val="en-GB"/>
        </w:rPr>
        <w:t>,</w:t>
      </w:r>
      <w:r w:rsidR="0038652B" w:rsidRPr="00A548B4">
        <w:rPr>
          <w:rFonts w:cs="Arial"/>
          <w:color w:val="auto"/>
          <w:lang w:val="en-GB"/>
        </w:rPr>
        <w:t xml:space="preserve"> </w:t>
      </w:r>
      <w:r w:rsidR="00A7014C" w:rsidRPr="00A548B4">
        <w:rPr>
          <w:rFonts w:cs="Arial"/>
          <w:color w:val="auto"/>
          <w:lang w:val="en-GB"/>
        </w:rPr>
        <w:t xml:space="preserve">evaluation of </w:t>
      </w:r>
      <w:r w:rsidR="00231544" w:rsidRPr="00A548B4">
        <w:rPr>
          <w:rFonts w:cs="Arial"/>
          <w:color w:val="auto"/>
          <w:lang w:val="en-GB"/>
        </w:rPr>
        <w:t xml:space="preserve">the </w:t>
      </w:r>
      <w:r w:rsidR="000B0ADB" w:rsidRPr="00A548B4">
        <w:rPr>
          <w:rFonts w:cs="Arial"/>
          <w:color w:val="auto"/>
          <w:lang w:val="en-GB"/>
        </w:rPr>
        <w:t xml:space="preserve">process and results of </w:t>
      </w:r>
      <w:r w:rsidR="0031194C" w:rsidRPr="00A548B4">
        <w:rPr>
          <w:rFonts w:cs="Arial"/>
          <w:color w:val="auto"/>
          <w:lang w:val="en-GB"/>
        </w:rPr>
        <w:t xml:space="preserve">DX at 11 partner </w:t>
      </w:r>
      <w:proofErr w:type="gramStart"/>
      <w:r w:rsidR="0031194C" w:rsidRPr="00A548B4">
        <w:rPr>
          <w:rFonts w:cs="Arial"/>
          <w:color w:val="auto"/>
          <w:lang w:val="en-GB"/>
        </w:rPr>
        <w:t>colleges</w:t>
      </w:r>
      <w:bookmarkEnd w:id="7"/>
      <w:bookmarkEnd w:id="8"/>
      <w:proofErr w:type="gramEnd"/>
    </w:p>
    <w:p w14:paraId="11F99FF5" w14:textId="00DD0B34" w:rsidR="00284796" w:rsidRPr="00A548B4" w:rsidRDefault="0016398A" w:rsidP="00AC01D2">
      <w:pPr>
        <w:pStyle w:val="Heading4"/>
        <w:rPr>
          <w:rFonts w:cs="Arial"/>
          <w:color w:val="auto"/>
          <w:lang w:val="en-GB"/>
        </w:rPr>
      </w:pPr>
      <w:r w:rsidRPr="00A548B4">
        <w:rPr>
          <w:rFonts w:cs="Arial"/>
          <w:color w:val="auto"/>
          <w:lang w:val="en-GB"/>
        </w:rPr>
        <w:t>Context</w:t>
      </w:r>
    </w:p>
    <w:p w14:paraId="74ED6109" w14:textId="7016917E" w:rsidR="00AC01D2" w:rsidRPr="00A548B4" w:rsidRDefault="0031194C" w:rsidP="00EE13D2">
      <w:pPr>
        <w:spacing w:after="0" w:line="360" w:lineRule="auto"/>
        <w:ind w:firstLine="426"/>
        <w:jc w:val="both"/>
        <w:rPr>
          <w:rFonts w:eastAsia="Times New Roman" w:cs="Arial"/>
          <w:bCs/>
          <w:highlight w:val="yellow"/>
          <w:lang w:val="en-GB"/>
        </w:rPr>
      </w:pPr>
      <w:r w:rsidRPr="00A548B4">
        <w:rPr>
          <w:rFonts w:eastAsia="Times New Roman" w:cs="Arial"/>
          <w:bCs/>
          <w:sz w:val="22"/>
          <w:lang w:val="en-GB"/>
        </w:rPr>
        <w:t>Regarding the evaluation of the process and results of di</w:t>
      </w:r>
      <w:r w:rsidR="002C401B" w:rsidRPr="00A548B4">
        <w:rPr>
          <w:rFonts w:eastAsia="Times New Roman" w:cs="Arial"/>
          <w:bCs/>
          <w:sz w:val="22"/>
          <w:lang w:val="en-GB"/>
        </w:rPr>
        <w:t xml:space="preserve">gital </w:t>
      </w:r>
      <w:proofErr w:type="spellStart"/>
      <w:r w:rsidR="002C401B" w:rsidRPr="00A548B4">
        <w:rPr>
          <w:rFonts w:eastAsia="Times New Roman" w:cs="Arial"/>
          <w:bCs/>
          <w:sz w:val="22"/>
          <w:lang w:val="en-GB"/>
        </w:rPr>
        <w:t>tranformation</w:t>
      </w:r>
      <w:proofErr w:type="spellEnd"/>
      <w:r w:rsidR="00F750B6" w:rsidRPr="00A548B4">
        <w:rPr>
          <w:rFonts w:eastAsia="Times New Roman" w:cs="Arial"/>
          <w:bCs/>
          <w:sz w:val="22"/>
          <w:lang w:val="en-GB"/>
        </w:rPr>
        <w:t xml:space="preserve"> (</w:t>
      </w:r>
      <w:r w:rsidR="002C401B" w:rsidRPr="00A548B4">
        <w:rPr>
          <w:rFonts w:eastAsia="Times New Roman" w:cs="Arial"/>
          <w:bCs/>
          <w:sz w:val="22"/>
          <w:lang w:val="en-GB"/>
        </w:rPr>
        <w:t>DX</w:t>
      </w:r>
      <w:r w:rsidR="00F750B6" w:rsidRPr="00A548B4">
        <w:rPr>
          <w:rFonts w:eastAsia="Times New Roman" w:cs="Arial"/>
          <w:bCs/>
          <w:sz w:val="22"/>
          <w:lang w:val="en-GB"/>
        </w:rPr>
        <w:t>)</w:t>
      </w:r>
      <w:r w:rsidR="00D0774F" w:rsidRPr="00A548B4">
        <w:rPr>
          <w:rFonts w:eastAsia="Times New Roman" w:cs="Arial"/>
          <w:bCs/>
          <w:sz w:val="22"/>
          <w:lang w:val="en-GB"/>
        </w:rPr>
        <w:t xml:space="preserve">, </w:t>
      </w:r>
      <w:r w:rsidR="00161F2C" w:rsidRPr="00A548B4">
        <w:rPr>
          <w:rFonts w:eastAsia="Times New Roman" w:cs="Arial"/>
          <w:bCs/>
          <w:sz w:val="22"/>
          <w:lang w:val="en-GB"/>
        </w:rPr>
        <w:t xml:space="preserve">all 11 partner </w:t>
      </w:r>
      <w:r w:rsidR="003E44B6" w:rsidRPr="00A548B4">
        <w:rPr>
          <w:rFonts w:eastAsia="Times New Roman" w:cs="Arial"/>
          <w:bCs/>
          <w:sz w:val="22"/>
          <w:lang w:val="en-GB"/>
        </w:rPr>
        <w:t>college</w:t>
      </w:r>
      <w:r w:rsidR="00161F2C" w:rsidRPr="00A548B4">
        <w:rPr>
          <w:rFonts w:eastAsia="Times New Roman" w:cs="Arial"/>
          <w:bCs/>
          <w:sz w:val="22"/>
          <w:lang w:val="en-GB"/>
        </w:rPr>
        <w:t xml:space="preserve">s have been supported to develop a DX strategy suitable for their units. Besides, DVET and the 11 colleges are also supported in terms of digital infrastructure, digital platforms, digital </w:t>
      </w:r>
      <w:proofErr w:type="gramStart"/>
      <w:r w:rsidR="00161F2C" w:rsidRPr="00A548B4">
        <w:rPr>
          <w:rFonts w:eastAsia="Times New Roman" w:cs="Arial"/>
          <w:bCs/>
          <w:sz w:val="22"/>
          <w:lang w:val="en-GB"/>
        </w:rPr>
        <w:t>devices</w:t>
      </w:r>
      <w:proofErr w:type="gramEnd"/>
      <w:r w:rsidR="00161F2C" w:rsidRPr="00A548B4">
        <w:rPr>
          <w:rFonts w:eastAsia="Times New Roman" w:cs="Arial"/>
          <w:bCs/>
          <w:sz w:val="22"/>
          <w:lang w:val="en-GB"/>
        </w:rPr>
        <w:t xml:space="preserve"> and software serving</w:t>
      </w:r>
      <w:r w:rsidR="003F07D7" w:rsidRPr="00A548B4">
        <w:rPr>
          <w:rFonts w:eastAsia="Times New Roman" w:cs="Arial"/>
          <w:bCs/>
          <w:sz w:val="22"/>
          <w:lang w:val="en-GB"/>
        </w:rPr>
        <w:t xml:space="preserve"> the</w:t>
      </w:r>
      <w:r w:rsidR="00161F2C" w:rsidRPr="00A548B4">
        <w:rPr>
          <w:rFonts w:eastAsia="Times New Roman" w:cs="Arial"/>
          <w:bCs/>
          <w:sz w:val="22"/>
          <w:lang w:val="en-GB"/>
        </w:rPr>
        <w:t xml:space="preserve"> DX. </w:t>
      </w:r>
      <w:r w:rsidR="002B2321">
        <w:rPr>
          <w:rFonts w:eastAsia="Times New Roman" w:cs="Arial"/>
          <w:bCs/>
          <w:sz w:val="22"/>
          <w:lang w:val="en-GB"/>
        </w:rPr>
        <w:t>Apart from</w:t>
      </w:r>
      <w:r w:rsidR="00161F2C" w:rsidRPr="00A548B4">
        <w:rPr>
          <w:rFonts w:eastAsia="Times New Roman" w:cs="Arial"/>
          <w:bCs/>
          <w:sz w:val="22"/>
          <w:lang w:val="en-GB"/>
        </w:rPr>
        <w:t xml:space="preserve"> activities supported by GIZ, partner colleges also actively make their own efforts to implement DX activities. To ensure continuous and process-based support, the </w:t>
      </w:r>
      <w:r w:rsidR="002959C0">
        <w:rPr>
          <w:rFonts w:eastAsia="Times New Roman" w:cs="Arial"/>
          <w:bCs/>
          <w:sz w:val="22"/>
          <w:lang w:val="en-GB"/>
        </w:rPr>
        <w:t>P</w:t>
      </w:r>
      <w:r w:rsidR="00161F2C" w:rsidRPr="00A548B4">
        <w:rPr>
          <w:rFonts w:eastAsia="Times New Roman" w:cs="Arial"/>
          <w:bCs/>
          <w:sz w:val="22"/>
          <w:lang w:val="en-GB"/>
        </w:rPr>
        <w:t xml:space="preserve">rogramme Reform of TVET in Vietnam carried out this activity to evaluate the effectiveness of DX, and at the same time, the partner colleges’ commitment to effectively exploit resources serving DX supported by GIZ such as LMS, OER, e-learning room. On that basis, </w:t>
      </w:r>
      <w:r w:rsidR="004D1660" w:rsidRPr="00A548B4">
        <w:rPr>
          <w:rFonts w:eastAsia="Times New Roman" w:cs="Arial"/>
          <w:bCs/>
          <w:sz w:val="22"/>
          <w:lang w:val="en-GB"/>
        </w:rPr>
        <w:t xml:space="preserve">external consultants </w:t>
      </w:r>
      <w:r w:rsidR="00161F2C" w:rsidRPr="00A548B4">
        <w:rPr>
          <w:rFonts w:eastAsia="Times New Roman" w:cs="Arial"/>
          <w:bCs/>
          <w:sz w:val="22"/>
          <w:lang w:val="en-GB"/>
        </w:rPr>
        <w:t xml:space="preserve">provide strategic as well as technical advice to each partner </w:t>
      </w:r>
      <w:r w:rsidR="003E44B6" w:rsidRPr="00A548B4">
        <w:rPr>
          <w:rFonts w:eastAsia="Times New Roman" w:cs="Arial"/>
          <w:bCs/>
          <w:sz w:val="22"/>
          <w:lang w:val="en-GB"/>
        </w:rPr>
        <w:t>college</w:t>
      </w:r>
      <w:r w:rsidR="00161F2C" w:rsidRPr="00A548B4">
        <w:rPr>
          <w:rFonts w:eastAsia="Times New Roman" w:cs="Arial"/>
          <w:bCs/>
          <w:sz w:val="22"/>
          <w:lang w:val="en-GB"/>
        </w:rPr>
        <w:t xml:space="preserve"> </w:t>
      </w:r>
      <w:r w:rsidR="00D63E25" w:rsidRPr="00A548B4">
        <w:rPr>
          <w:rFonts w:eastAsia="Times New Roman" w:cs="Arial"/>
          <w:bCs/>
          <w:sz w:val="22"/>
          <w:lang w:val="en-GB"/>
        </w:rPr>
        <w:t xml:space="preserve">with </w:t>
      </w:r>
      <w:r w:rsidR="00161F2C" w:rsidRPr="00A548B4">
        <w:rPr>
          <w:rFonts w:eastAsia="Times New Roman" w:cs="Arial"/>
          <w:bCs/>
          <w:sz w:val="22"/>
          <w:lang w:val="en-GB"/>
        </w:rPr>
        <w:t xml:space="preserve">the model/criteria to build and develop a smart </w:t>
      </w:r>
      <w:r w:rsidR="006D0467" w:rsidRPr="00A548B4">
        <w:rPr>
          <w:rFonts w:eastAsia="Times New Roman" w:cs="Arial"/>
          <w:bCs/>
          <w:sz w:val="22"/>
          <w:lang w:val="en-GB"/>
        </w:rPr>
        <w:t>TVET institute</w:t>
      </w:r>
      <w:r w:rsidR="00FE2A77" w:rsidRPr="00A548B4">
        <w:rPr>
          <w:rFonts w:eastAsia="Times New Roman" w:cs="Arial"/>
          <w:bCs/>
          <w:sz w:val="22"/>
          <w:lang w:val="en-GB"/>
        </w:rPr>
        <w:t>.</w:t>
      </w:r>
      <w:r w:rsidR="00284796" w:rsidRPr="00A548B4">
        <w:rPr>
          <w:rFonts w:eastAsia="Times New Roman" w:cs="Arial"/>
          <w:bCs/>
          <w:sz w:val="22"/>
          <w:highlight w:val="yellow"/>
          <w:lang w:val="en-GB"/>
        </w:rPr>
        <w:t xml:space="preserve"> </w:t>
      </w:r>
    </w:p>
    <w:p w14:paraId="6834EBC0" w14:textId="30E63658" w:rsidR="00325B90" w:rsidRPr="00A548B4" w:rsidRDefault="00433FB0" w:rsidP="007C32D6">
      <w:pPr>
        <w:spacing w:after="0" w:line="360" w:lineRule="auto"/>
        <w:ind w:firstLine="426"/>
        <w:jc w:val="both"/>
        <w:rPr>
          <w:rFonts w:eastAsia="Times New Roman" w:cs="Arial"/>
          <w:bCs/>
          <w:sz w:val="22"/>
          <w:lang w:val="en-GB"/>
        </w:rPr>
      </w:pPr>
      <w:r w:rsidRPr="00A548B4">
        <w:rPr>
          <w:rFonts w:eastAsia="Times New Roman" w:cs="Arial"/>
          <w:bCs/>
          <w:sz w:val="22"/>
          <w:lang w:val="en-GB"/>
        </w:rPr>
        <w:t>Regarding raising awareness about DX</w:t>
      </w:r>
      <w:r w:rsidR="007D27F5" w:rsidRPr="00A548B4">
        <w:rPr>
          <w:rFonts w:eastAsia="Times New Roman" w:cs="Arial"/>
          <w:bCs/>
          <w:sz w:val="22"/>
          <w:lang w:val="en-GB"/>
        </w:rPr>
        <w:t xml:space="preserve">, </w:t>
      </w:r>
      <w:r w:rsidR="004C431A" w:rsidRPr="00A548B4">
        <w:rPr>
          <w:rFonts w:eastAsia="Times New Roman" w:cs="Arial"/>
          <w:bCs/>
          <w:sz w:val="22"/>
          <w:lang w:val="en-GB"/>
        </w:rPr>
        <w:t>in year 2021</w:t>
      </w:r>
      <w:r w:rsidR="00AC01D2" w:rsidRPr="00A548B4">
        <w:rPr>
          <w:rFonts w:eastAsia="Times New Roman" w:cs="Arial"/>
          <w:bCs/>
          <w:sz w:val="22"/>
          <w:lang w:val="en-GB"/>
        </w:rPr>
        <w:t xml:space="preserve">, </w:t>
      </w:r>
      <w:r w:rsidR="0055797B" w:rsidRPr="00A548B4">
        <w:rPr>
          <w:rFonts w:eastAsia="Times New Roman" w:cs="Arial"/>
          <w:bCs/>
          <w:sz w:val="22"/>
          <w:lang w:val="en-GB"/>
        </w:rPr>
        <w:t>the</w:t>
      </w:r>
      <w:r w:rsidR="00D04FB5" w:rsidRPr="00A548B4">
        <w:rPr>
          <w:rFonts w:eastAsia="Times New Roman" w:cs="Arial"/>
          <w:bCs/>
          <w:sz w:val="22"/>
          <w:lang w:val="en-GB"/>
        </w:rPr>
        <w:t xml:space="preserve"> TVET</w:t>
      </w:r>
      <w:r w:rsidR="0055797B" w:rsidRPr="00A548B4">
        <w:rPr>
          <w:rFonts w:eastAsia="Times New Roman" w:cs="Arial"/>
          <w:bCs/>
          <w:sz w:val="22"/>
          <w:lang w:val="en-GB"/>
        </w:rPr>
        <w:t xml:space="preserve"> Programme </w:t>
      </w:r>
      <w:r w:rsidR="00FB5F55" w:rsidRPr="00A548B4">
        <w:rPr>
          <w:rFonts w:eastAsia="Times New Roman" w:cs="Arial"/>
          <w:bCs/>
          <w:sz w:val="22"/>
          <w:lang w:val="en-GB"/>
        </w:rPr>
        <w:t xml:space="preserve">organized </w:t>
      </w:r>
      <w:r w:rsidR="00AC01D2" w:rsidRPr="00A548B4">
        <w:rPr>
          <w:rFonts w:eastAsia="Times New Roman" w:cs="Arial"/>
          <w:bCs/>
          <w:sz w:val="22"/>
          <w:lang w:val="en-GB"/>
        </w:rPr>
        <w:t xml:space="preserve">60 </w:t>
      </w:r>
      <w:r w:rsidR="00FB5F55" w:rsidRPr="00A548B4">
        <w:rPr>
          <w:rFonts w:eastAsia="Times New Roman" w:cs="Arial"/>
          <w:bCs/>
          <w:sz w:val="22"/>
          <w:lang w:val="en-GB"/>
        </w:rPr>
        <w:t xml:space="preserve">activities and events </w:t>
      </w:r>
      <w:r w:rsidR="00D04FB5" w:rsidRPr="00A548B4">
        <w:rPr>
          <w:rFonts w:eastAsia="Times New Roman" w:cs="Arial"/>
          <w:bCs/>
          <w:sz w:val="22"/>
          <w:lang w:val="en-GB"/>
        </w:rPr>
        <w:t xml:space="preserve">on </w:t>
      </w:r>
      <w:r w:rsidR="00FB5F55" w:rsidRPr="00A548B4">
        <w:rPr>
          <w:rFonts w:eastAsia="Times New Roman" w:cs="Arial"/>
          <w:bCs/>
          <w:sz w:val="22"/>
          <w:lang w:val="en-GB"/>
        </w:rPr>
        <w:t xml:space="preserve">digital transformation such as </w:t>
      </w:r>
      <w:r w:rsidR="00C456A7" w:rsidRPr="00A548B4">
        <w:rPr>
          <w:rFonts w:eastAsia="Times New Roman" w:cs="Arial"/>
          <w:bCs/>
          <w:sz w:val="22"/>
          <w:lang w:val="en-GB"/>
        </w:rPr>
        <w:t>workshops</w:t>
      </w:r>
      <w:r w:rsidR="00B66361" w:rsidRPr="00A548B4">
        <w:rPr>
          <w:rFonts w:eastAsia="Times New Roman" w:cs="Arial"/>
          <w:bCs/>
          <w:sz w:val="22"/>
          <w:lang w:val="en-GB"/>
        </w:rPr>
        <w:t>, training</w:t>
      </w:r>
      <w:r w:rsidR="006F640C" w:rsidRPr="00A548B4">
        <w:rPr>
          <w:rFonts w:eastAsia="Times New Roman" w:cs="Arial"/>
          <w:bCs/>
          <w:sz w:val="22"/>
          <w:lang w:val="en-GB"/>
        </w:rPr>
        <w:t xml:space="preserve"> courses</w:t>
      </w:r>
      <w:r w:rsidR="00B66361" w:rsidRPr="00A548B4">
        <w:rPr>
          <w:rFonts w:eastAsia="Times New Roman" w:cs="Arial"/>
          <w:bCs/>
          <w:sz w:val="22"/>
          <w:lang w:val="en-GB"/>
        </w:rPr>
        <w:t xml:space="preserve">, group discussions, </w:t>
      </w:r>
      <w:r w:rsidR="00E31CA8" w:rsidRPr="00A548B4">
        <w:rPr>
          <w:rFonts w:eastAsia="Times New Roman" w:cs="Arial"/>
          <w:bCs/>
          <w:sz w:val="22"/>
          <w:lang w:val="en-GB"/>
        </w:rPr>
        <w:t xml:space="preserve">strategy consulting meetings </w:t>
      </w:r>
      <w:r w:rsidR="00AC01D2" w:rsidRPr="00A548B4">
        <w:rPr>
          <w:rFonts w:eastAsia="Times New Roman" w:cs="Arial"/>
          <w:bCs/>
          <w:sz w:val="22"/>
          <w:lang w:val="en-GB"/>
        </w:rPr>
        <w:t xml:space="preserve">… </w:t>
      </w:r>
      <w:r w:rsidR="00E31CA8" w:rsidRPr="00A548B4">
        <w:rPr>
          <w:rFonts w:eastAsia="Times New Roman" w:cs="Arial"/>
          <w:bCs/>
          <w:sz w:val="22"/>
          <w:lang w:val="en-GB"/>
        </w:rPr>
        <w:t xml:space="preserve">for </w:t>
      </w:r>
      <w:r w:rsidR="007905E3" w:rsidRPr="00A548B4">
        <w:rPr>
          <w:rFonts w:eastAsia="Times New Roman" w:cs="Arial"/>
          <w:bCs/>
          <w:sz w:val="22"/>
          <w:lang w:val="en-GB"/>
        </w:rPr>
        <w:t xml:space="preserve">their affiliated </w:t>
      </w:r>
      <w:r w:rsidR="00E31CA8" w:rsidRPr="00A548B4">
        <w:rPr>
          <w:rFonts w:eastAsia="Times New Roman" w:cs="Arial"/>
          <w:bCs/>
          <w:sz w:val="22"/>
          <w:lang w:val="en-GB"/>
        </w:rPr>
        <w:t>TVET partners</w:t>
      </w:r>
      <w:r w:rsidR="00AC01D2" w:rsidRPr="00A548B4">
        <w:rPr>
          <w:rFonts w:eastAsia="Times New Roman" w:cs="Arial"/>
          <w:bCs/>
          <w:sz w:val="22"/>
          <w:lang w:val="en-GB"/>
        </w:rPr>
        <w:t xml:space="preserve">. </w:t>
      </w:r>
      <w:r w:rsidR="00263967" w:rsidRPr="00A548B4">
        <w:rPr>
          <w:bCs/>
          <w:sz w:val="22"/>
          <w:lang w:val="en-GB"/>
        </w:rPr>
        <w:t xml:space="preserve">The </w:t>
      </w:r>
      <w:r w:rsidR="00E3252A" w:rsidRPr="00A548B4">
        <w:rPr>
          <w:bCs/>
          <w:sz w:val="22"/>
          <w:lang w:val="en-GB"/>
        </w:rPr>
        <w:t>series</w:t>
      </w:r>
      <w:r w:rsidR="00263967" w:rsidRPr="00A548B4">
        <w:rPr>
          <w:lang w:val="en-GB"/>
        </w:rPr>
        <w:t xml:space="preserve"> of </w:t>
      </w:r>
      <w:r w:rsidR="00263967" w:rsidRPr="00A548B4">
        <w:rPr>
          <w:bCs/>
          <w:sz w:val="22"/>
          <w:lang w:val="en-GB"/>
        </w:rPr>
        <w:t xml:space="preserve">activities has brought about change and unified awareness of DX among leaders, </w:t>
      </w:r>
      <w:proofErr w:type="gramStart"/>
      <w:r w:rsidR="00263967" w:rsidRPr="00A548B4">
        <w:rPr>
          <w:bCs/>
          <w:sz w:val="22"/>
          <w:lang w:val="en-GB"/>
        </w:rPr>
        <w:t>staff</w:t>
      </w:r>
      <w:proofErr w:type="gramEnd"/>
      <w:r w:rsidR="00263967" w:rsidRPr="00A548B4">
        <w:rPr>
          <w:bCs/>
          <w:sz w:val="22"/>
          <w:lang w:val="en-GB"/>
        </w:rPr>
        <w:t xml:space="preserve"> and </w:t>
      </w:r>
      <w:r w:rsidR="003F477D" w:rsidRPr="00A548B4">
        <w:rPr>
          <w:bCs/>
          <w:sz w:val="22"/>
          <w:lang w:val="en-GB"/>
        </w:rPr>
        <w:t xml:space="preserve">core </w:t>
      </w:r>
      <w:r w:rsidR="00263967" w:rsidRPr="00A548B4">
        <w:rPr>
          <w:bCs/>
          <w:sz w:val="22"/>
          <w:lang w:val="en-GB"/>
        </w:rPr>
        <w:t xml:space="preserve">teachers. </w:t>
      </w:r>
      <w:r w:rsidR="005F74CE" w:rsidRPr="00A548B4">
        <w:rPr>
          <w:bCs/>
          <w:sz w:val="22"/>
          <w:lang w:val="en-GB"/>
        </w:rPr>
        <w:t>However, activity statistics show that these activities only reach 15% of the more than 1,700 leaders, staff</w:t>
      </w:r>
      <w:r w:rsidR="007905E3" w:rsidRPr="00A548B4">
        <w:rPr>
          <w:bCs/>
          <w:sz w:val="22"/>
          <w:lang w:val="en-GB"/>
        </w:rPr>
        <w:t>,</w:t>
      </w:r>
      <w:r w:rsidR="005F74CE" w:rsidRPr="00A548B4">
        <w:rPr>
          <w:bCs/>
          <w:sz w:val="22"/>
          <w:lang w:val="en-GB"/>
        </w:rPr>
        <w:t xml:space="preserve"> and lecturers of </w:t>
      </w:r>
      <w:r w:rsidR="00315ED5" w:rsidRPr="00A548B4">
        <w:rPr>
          <w:bCs/>
          <w:sz w:val="22"/>
          <w:lang w:val="en-GB"/>
        </w:rPr>
        <w:t>DVET</w:t>
      </w:r>
      <w:r w:rsidR="005F74CE" w:rsidRPr="00A548B4">
        <w:rPr>
          <w:bCs/>
          <w:sz w:val="22"/>
          <w:lang w:val="en-GB"/>
        </w:rPr>
        <w:t xml:space="preserve"> and 11 </w:t>
      </w:r>
      <w:r w:rsidR="00315ED5" w:rsidRPr="00A548B4">
        <w:rPr>
          <w:bCs/>
          <w:sz w:val="22"/>
          <w:lang w:val="en-GB"/>
        </w:rPr>
        <w:t>colleges</w:t>
      </w:r>
      <w:r w:rsidR="005F74CE" w:rsidRPr="00A548B4">
        <w:rPr>
          <w:bCs/>
          <w:sz w:val="22"/>
          <w:lang w:val="en-GB"/>
        </w:rPr>
        <w:t xml:space="preserve">. </w:t>
      </w:r>
      <w:r w:rsidR="00A3398C" w:rsidRPr="00A548B4">
        <w:rPr>
          <w:bCs/>
          <w:sz w:val="22"/>
          <w:lang w:val="en-GB"/>
        </w:rPr>
        <w:t xml:space="preserve">Therefore, </w:t>
      </w:r>
      <w:proofErr w:type="gramStart"/>
      <w:r w:rsidR="00CF506A">
        <w:rPr>
          <w:bCs/>
          <w:sz w:val="22"/>
          <w:lang w:val="en-GB"/>
        </w:rPr>
        <w:t>Raising</w:t>
      </w:r>
      <w:proofErr w:type="gramEnd"/>
      <w:r w:rsidR="004F4F23" w:rsidRPr="00A548B4">
        <w:rPr>
          <w:bCs/>
          <w:sz w:val="22"/>
          <w:lang w:val="en-GB"/>
        </w:rPr>
        <w:t xml:space="preserve"> awareness </w:t>
      </w:r>
      <w:proofErr w:type="spellStart"/>
      <w:r w:rsidR="00CF506A">
        <w:rPr>
          <w:bCs/>
          <w:sz w:val="22"/>
          <w:lang w:val="en-GB"/>
        </w:rPr>
        <w:t>of</w:t>
      </w:r>
      <w:r w:rsidR="004F4F23" w:rsidRPr="00A548B4">
        <w:rPr>
          <w:bCs/>
          <w:sz w:val="22"/>
          <w:lang w:val="en-GB"/>
        </w:rPr>
        <w:t>DX</w:t>
      </w:r>
      <w:proofErr w:type="spellEnd"/>
      <w:r w:rsidR="004F4F23" w:rsidRPr="00A548B4">
        <w:rPr>
          <w:bCs/>
          <w:sz w:val="22"/>
          <w:lang w:val="en-GB"/>
        </w:rPr>
        <w:t xml:space="preserve"> </w:t>
      </w:r>
      <w:r w:rsidR="004F4F23" w:rsidRPr="00A548B4">
        <w:rPr>
          <w:bCs/>
          <w:sz w:val="22"/>
          <w:lang w:val="en-GB"/>
        </w:rPr>
        <w:lastRenderedPageBreak/>
        <w:t>thoroughly and systematically remains a major challenge</w:t>
      </w:r>
      <w:r w:rsidR="00AC01D2" w:rsidRPr="00A548B4">
        <w:rPr>
          <w:rFonts w:eastAsia="Times New Roman" w:cs="Arial"/>
          <w:bCs/>
          <w:sz w:val="22"/>
          <w:lang w:val="en-GB"/>
        </w:rPr>
        <w:t xml:space="preserve">. </w:t>
      </w:r>
      <w:r w:rsidR="0041288F" w:rsidRPr="00A548B4">
        <w:rPr>
          <w:bCs/>
          <w:sz w:val="22"/>
          <w:lang w:val="en-GB"/>
        </w:rPr>
        <w:t xml:space="preserve">This challenge also poses a need for digital solutions to raise awareness to reach a larger audience, even for the whole </w:t>
      </w:r>
      <w:r w:rsidR="00777F47" w:rsidRPr="00A548B4">
        <w:rPr>
          <w:bCs/>
          <w:sz w:val="22"/>
          <w:lang w:val="en-GB"/>
        </w:rPr>
        <w:t>TVET</w:t>
      </w:r>
      <w:r w:rsidR="0041288F" w:rsidRPr="00A548B4">
        <w:rPr>
          <w:bCs/>
          <w:sz w:val="22"/>
          <w:lang w:val="en-GB"/>
        </w:rPr>
        <w:t xml:space="preserve"> system in Vietnam. </w:t>
      </w:r>
      <w:r w:rsidR="0063734B" w:rsidRPr="00A548B4">
        <w:rPr>
          <w:bCs/>
          <w:sz w:val="22"/>
          <w:lang w:val="en-GB"/>
        </w:rPr>
        <w:t>Digit</w:t>
      </w:r>
      <w:r w:rsidR="00325B90" w:rsidRPr="00A548B4">
        <w:rPr>
          <w:bCs/>
          <w:sz w:val="22"/>
          <w:lang w:val="en-GB"/>
        </w:rPr>
        <w:t>alising</w:t>
      </w:r>
      <w:r w:rsidR="0063734B" w:rsidRPr="00A548B4">
        <w:rPr>
          <w:bCs/>
          <w:sz w:val="22"/>
          <w:lang w:val="en-GB"/>
        </w:rPr>
        <w:t xml:space="preserve"> content and building self-learning courses on DX</w:t>
      </w:r>
      <w:r w:rsidR="0063734B" w:rsidRPr="00A548B4">
        <w:rPr>
          <w:sz w:val="22"/>
          <w:lang w:val="en-GB"/>
        </w:rPr>
        <w:t xml:space="preserve"> basics </w:t>
      </w:r>
      <w:r w:rsidR="0063734B" w:rsidRPr="00A548B4">
        <w:rPr>
          <w:bCs/>
          <w:sz w:val="22"/>
          <w:lang w:val="en-GB"/>
        </w:rPr>
        <w:t>through access to open educational resources</w:t>
      </w:r>
      <w:r w:rsidR="00AC01D2" w:rsidRPr="00A548B4">
        <w:rPr>
          <w:rFonts w:eastAsia="Times New Roman" w:cs="Arial"/>
          <w:bCs/>
          <w:sz w:val="22"/>
          <w:lang w:val="en-GB"/>
        </w:rPr>
        <w:t xml:space="preserve"> (OER) </w:t>
      </w:r>
      <w:r w:rsidR="0063734B" w:rsidRPr="00A548B4">
        <w:rPr>
          <w:rFonts w:eastAsia="Times New Roman" w:cs="Arial"/>
          <w:bCs/>
          <w:sz w:val="22"/>
          <w:lang w:val="en-GB"/>
        </w:rPr>
        <w:t xml:space="preserve">are </w:t>
      </w:r>
      <w:r w:rsidR="0063734B" w:rsidRPr="00A548B4">
        <w:rPr>
          <w:bCs/>
          <w:sz w:val="22"/>
          <w:lang w:val="en-GB"/>
        </w:rPr>
        <w:t xml:space="preserve">seen as a viable and potential solution. </w:t>
      </w:r>
      <w:r w:rsidR="00325B90" w:rsidRPr="00A548B4">
        <w:rPr>
          <w:bCs/>
          <w:sz w:val="22"/>
          <w:lang w:val="en-GB"/>
        </w:rPr>
        <w:t>Upon completion of the course, students can receive a certificate for motivation and encouragement.</w:t>
      </w:r>
    </w:p>
    <w:p w14:paraId="5BF0052E" w14:textId="3E6027DD" w:rsidR="00284796" w:rsidRPr="00A548B4" w:rsidRDefault="00AC0E6A" w:rsidP="00284796">
      <w:pPr>
        <w:pStyle w:val="Heading4"/>
        <w:rPr>
          <w:rFonts w:cs="Arial"/>
          <w:color w:val="auto"/>
          <w:lang w:val="en-GB"/>
        </w:rPr>
      </w:pPr>
      <w:r w:rsidRPr="00A548B4">
        <w:rPr>
          <w:rFonts w:cs="Arial"/>
          <w:color w:val="auto"/>
          <w:lang w:val="en-GB"/>
        </w:rPr>
        <w:t>Objectives</w:t>
      </w:r>
    </w:p>
    <w:p w14:paraId="79B6FEA6" w14:textId="6C38892A" w:rsidR="00F220F9" w:rsidRPr="00A548B4" w:rsidRDefault="00F220F9" w:rsidP="00AC01D2">
      <w:pPr>
        <w:spacing w:after="0" w:line="360" w:lineRule="auto"/>
        <w:ind w:firstLine="426"/>
        <w:jc w:val="both"/>
        <w:rPr>
          <w:rFonts w:eastAsia="Times New Roman" w:cs="Arial"/>
          <w:bCs/>
          <w:sz w:val="22"/>
          <w:lang w:val="en-GB"/>
        </w:rPr>
      </w:pPr>
      <w:r w:rsidRPr="00A548B4">
        <w:rPr>
          <w:rFonts w:eastAsia="Times New Roman" w:cs="Arial"/>
          <w:bCs/>
          <w:sz w:val="22"/>
          <w:lang w:val="en-GB"/>
        </w:rPr>
        <w:t>The activity aims to achieve the following three objectives: 1) Evaluation of DX activities at 11 partner colleges in general and effectiveness of the exploitation of GIZ resources in particular,</w:t>
      </w:r>
      <w:ins w:id="9" w:author="Nguyen Nguyet, Linh GIZ VN" w:date="2023-02-13T15:24:00Z">
        <w:r w:rsidR="00A548B4">
          <w:rPr>
            <w:rFonts w:eastAsia="Times New Roman" w:cs="Arial"/>
            <w:bCs/>
            <w:sz w:val="22"/>
            <w:lang w:val="en-GB"/>
          </w:rPr>
          <w:t xml:space="preserve"> </w:t>
        </w:r>
      </w:ins>
      <w:del w:id="10" w:author="Nguyen Nguyet, Linh GIZ VN" w:date="2023-02-13T15:24:00Z">
        <w:r w:rsidRPr="00A548B4" w:rsidDel="00A548B4">
          <w:rPr>
            <w:rFonts w:eastAsia="Times New Roman" w:cs="Arial"/>
            <w:bCs/>
            <w:sz w:val="22"/>
            <w:lang w:val="en-GB"/>
          </w:rPr>
          <w:delText xml:space="preserve"> </w:delText>
        </w:r>
      </w:del>
      <w:r w:rsidRPr="00A548B4">
        <w:rPr>
          <w:rFonts w:eastAsia="Times New Roman" w:cs="Arial"/>
          <w:bCs/>
          <w:sz w:val="22"/>
          <w:lang w:val="en-GB"/>
        </w:rPr>
        <w:t xml:space="preserve">2) </w:t>
      </w:r>
      <w:r w:rsidR="00D76DF8" w:rsidRPr="00A548B4">
        <w:rPr>
          <w:rFonts w:eastAsia="Times New Roman" w:cs="Arial"/>
          <w:bCs/>
          <w:sz w:val="22"/>
          <w:lang w:val="en-GB"/>
        </w:rPr>
        <w:t xml:space="preserve">Raising </w:t>
      </w:r>
      <w:r w:rsidRPr="00A548B4">
        <w:rPr>
          <w:rFonts w:eastAsia="Times New Roman" w:cs="Arial"/>
          <w:bCs/>
          <w:sz w:val="22"/>
          <w:lang w:val="en-GB"/>
        </w:rPr>
        <w:t xml:space="preserve">awareness and in-depth advice on building the model of a smart </w:t>
      </w:r>
      <w:r w:rsidR="006D0467" w:rsidRPr="00A548B4">
        <w:rPr>
          <w:rFonts w:eastAsia="Times New Roman" w:cs="Arial"/>
          <w:bCs/>
          <w:sz w:val="22"/>
          <w:lang w:val="en-GB"/>
        </w:rPr>
        <w:t>TVET institute</w:t>
      </w:r>
      <w:r w:rsidRPr="00A548B4">
        <w:rPr>
          <w:rFonts w:eastAsia="Times New Roman" w:cs="Arial"/>
          <w:bCs/>
          <w:sz w:val="22"/>
          <w:lang w:val="en-GB"/>
        </w:rPr>
        <w:t xml:space="preserve"> suitable for the context of each unit, 3) Learn</w:t>
      </w:r>
      <w:r w:rsidR="004E659E" w:rsidRPr="00A548B4">
        <w:rPr>
          <w:rFonts w:eastAsia="Times New Roman" w:cs="Arial"/>
          <w:bCs/>
          <w:sz w:val="22"/>
          <w:lang w:val="en-GB"/>
        </w:rPr>
        <w:t>ing</w:t>
      </w:r>
      <w:r w:rsidRPr="00A548B4">
        <w:rPr>
          <w:rFonts w:eastAsia="Times New Roman" w:cs="Arial"/>
          <w:bCs/>
          <w:sz w:val="22"/>
          <w:lang w:val="en-GB"/>
        </w:rPr>
        <w:t xml:space="preserve"> and </w:t>
      </w:r>
      <w:proofErr w:type="spellStart"/>
      <w:r w:rsidRPr="00A548B4">
        <w:rPr>
          <w:rFonts w:eastAsia="Times New Roman" w:cs="Arial"/>
          <w:bCs/>
          <w:sz w:val="22"/>
          <w:lang w:val="en-GB"/>
        </w:rPr>
        <w:t>analyz</w:t>
      </w:r>
      <w:r w:rsidR="004E659E" w:rsidRPr="00A548B4">
        <w:rPr>
          <w:rFonts w:eastAsia="Times New Roman" w:cs="Arial"/>
          <w:bCs/>
          <w:sz w:val="22"/>
          <w:lang w:val="en-GB"/>
        </w:rPr>
        <w:t>ing</w:t>
      </w:r>
      <w:proofErr w:type="spellEnd"/>
      <w:r w:rsidRPr="00A548B4">
        <w:rPr>
          <w:rFonts w:eastAsia="Times New Roman" w:cs="Arial"/>
          <w:bCs/>
          <w:sz w:val="22"/>
          <w:lang w:val="en-GB"/>
        </w:rPr>
        <w:t xml:space="preserve"> the legal framework related to DX</w:t>
      </w:r>
      <w:r w:rsidR="00E641F2" w:rsidRPr="00A548B4">
        <w:rPr>
          <w:rFonts w:eastAsia="Times New Roman" w:cs="Arial"/>
          <w:bCs/>
          <w:sz w:val="22"/>
          <w:lang w:val="en-GB"/>
        </w:rPr>
        <w:t>,</w:t>
      </w:r>
      <w:r w:rsidRPr="00A548B4">
        <w:rPr>
          <w:rFonts w:eastAsia="Times New Roman" w:cs="Arial"/>
          <w:bCs/>
          <w:sz w:val="22"/>
          <w:lang w:val="en-GB"/>
        </w:rPr>
        <w:t xml:space="preserve"> </w:t>
      </w:r>
      <w:r w:rsidR="004826F9" w:rsidRPr="00A548B4">
        <w:rPr>
          <w:rFonts w:eastAsia="Times New Roman" w:cs="Arial"/>
          <w:bCs/>
          <w:sz w:val="22"/>
          <w:lang w:val="en-GB"/>
        </w:rPr>
        <w:t xml:space="preserve">advising </w:t>
      </w:r>
      <w:r w:rsidR="00E641F2" w:rsidRPr="00A548B4">
        <w:rPr>
          <w:rFonts w:eastAsia="Times New Roman" w:cs="Arial"/>
          <w:bCs/>
          <w:sz w:val="22"/>
          <w:lang w:val="en-GB"/>
        </w:rPr>
        <w:t xml:space="preserve">colleges, and </w:t>
      </w:r>
      <w:r w:rsidR="008E3438" w:rsidRPr="00A548B4">
        <w:rPr>
          <w:rFonts w:eastAsia="Times New Roman" w:cs="Arial"/>
          <w:bCs/>
          <w:sz w:val="22"/>
          <w:lang w:val="en-GB"/>
        </w:rPr>
        <w:t>proposing recommendations to</w:t>
      </w:r>
      <w:r w:rsidR="00CA397C" w:rsidRPr="00A548B4">
        <w:rPr>
          <w:rFonts w:eastAsia="Times New Roman" w:cs="Arial"/>
          <w:bCs/>
          <w:sz w:val="22"/>
          <w:lang w:val="en-GB"/>
        </w:rPr>
        <w:t xml:space="preserve"> DVET</w:t>
      </w:r>
      <w:r w:rsidRPr="00A548B4">
        <w:rPr>
          <w:rFonts w:eastAsia="Times New Roman" w:cs="Arial"/>
          <w:bCs/>
          <w:sz w:val="22"/>
          <w:lang w:val="en-GB"/>
        </w:rPr>
        <w:t>.</w:t>
      </w:r>
    </w:p>
    <w:p w14:paraId="1EF68B17" w14:textId="497D1AFA" w:rsidR="00500F26" w:rsidRPr="00A548B4" w:rsidRDefault="00500F26" w:rsidP="00AC01D2">
      <w:pPr>
        <w:spacing w:after="0" w:line="360" w:lineRule="auto"/>
        <w:ind w:firstLine="426"/>
        <w:jc w:val="both"/>
        <w:rPr>
          <w:rFonts w:eastAsia="Times New Roman" w:cs="Arial"/>
          <w:bCs/>
          <w:sz w:val="22"/>
          <w:lang w:val="en-GB"/>
        </w:rPr>
      </w:pPr>
      <w:r w:rsidRPr="00A548B4">
        <w:rPr>
          <w:rFonts w:eastAsia="Times New Roman" w:cs="Arial"/>
          <w:bCs/>
          <w:sz w:val="22"/>
          <w:lang w:val="en-GB"/>
        </w:rPr>
        <w:t>The activity</w:t>
      </w:r>
      <w:r w:rsidR="00F87C87" w:rsidRPr="00A548B4">
        <w:rPr>
          <w:rFonts w:eastAsia="Times New Roman" w:cs="Arial"/>
          <w:bCs/>
          <w:sz w:val="22"/>
          <w:lang w:val="en-GB"/>
        </w:rPr>
        <w:t xml:space="preserve"> of raising awareness about DX</w:t>
      </w:r>
      <w:r w:rsidRPr="00A548B4">
        <w:rPr>
          <w:rFonts w:eastAsia="Times New Roman" w:cs="Arial"/>
          <w:bCs/>
          <w:sz w:val="22"/>
          <w:lang w:val="en-GB"/>
        </w:rPr>
        <w:t xml:space="preserve"> is to build a self-paced learning course </w:t>
      </w:r>
      <w:r w:rsidR="00CB6CF1" w:rsidRPr="00A548B4">
        <w:rPr>
          <w:rFonts w:eastAsia="Times New Roman" w:cs="Arial"/>
          <w:bCs/>
          <w:sz w:val="22"/>
          <w:lang w:val="en-GB"/>
        </w:rPr>
        <w:t>focus</w:t>
      </w:r>
      <w:r w:rsidR="00F87C87" w:rsidRPr="00A548B4">
        <w:rPr>
          <w:rFonts w:eastAsia="Times New Roman" w:cs="Arial"/>
          <w:bCs/>
          <w:sz w:val="22"/>
          <w:lang w:val="en-GB"/>
        </w:rPr>
        <w:t>ing</w:t>
      </w:r>
      <w:r w:rsidR="00CB6CF1" w:rsidRPr="00A548B4">
        <w:rPr>
          <w:rFonts w:eastAsia="Times New Roman" w:cs="Arial"/>
          <w:bCs/>
          <w:sz w:val="22"/>
          <w:lang w:val="en-GB"/>
        </w:rPr>
        <w:t xml:space="preserve"> on</w:t>
      </w:r>
      <w:r w:rsidRPr="00A548B4">
        <w:rPr>
          <w:rFonts w:eastAsia="Times New Roman" w:cs="Arial"/>
          <w:bCs/>
          <w:sz w:val="22"/>
          <w:lang w:val="en-GB"/>
        </w:rPr>
        <w:t xml:space="preserve"> the contents: course introduction, course objectives, expected outcomes, training video clips (5-10 minutes/clip), test</w:t>
      </w:r>
      <w:r w:rsidR="00412A5E" w:rsidRPr="00A548B4">
        <w:rPr>
          <w:rFonts w:eastAsia="Times New Roman" w:cs="Arial"/>
          <w:bCs/>
          <w:sz w:val="22"/>
          <w:lang w:val="en-GB"/>
        </w:rPr>
        <w:t>s and</w:t>
      </w:r>
      <w:r w:rsidRPr="00A548B4">
        <w:rPr>
          <w:rFonts w:eastAsia="Times New Roman" w:cs="Arial"/>
          <w:bCs/>
          <w:sz w:val="22"/>
          <w:lang w:val="en-GB"/>
        </w:rPr>
        <w:t xml:space="preserve"> exercises, questions</w:t>
      </w:r>
      <w:r w:rsidR="00E023ED" w:rsidRPr="00A548B4">
        <w:rPr>
          <w:rFonts w:eastAsia="Times New Roman" w:cs="Arial"/>
          <w:bCs/>
          <w:sz w:val="22"/>
          <w:lang w:val="en-GB"/>
        </w:rPr>
        <w:t>,</w:t>
      </w:r>
      <w:r w:rsidRPr="00A548B4">
        <w:rPr>
          <w:rFonts w:eastAsia="Times New Roman" w:cs="Arial"/>
          <w:bCs/>
          <w:sz w:val="22"/>
          <w:lang w:val="en-GB"/>
        </w:rPr>
        <w:t xml:space="preserve"> </w:t>
      </w:r>
      <w:r w:rsidR="00E023ED" w:rsidRPr="00A548B4">
        <w:rPr>
          <w:rFonts w:eastAsia="Times New Roman" w:cs="Arial"/>
          <w:bCs/>
          <w:sz w:val="22"/>
          <w:lang w:val="en-GB"/>
        </w:rPr>
        <w:t>and</w:t>
      </w:r>
      <w:r w:rsidRPr="00A548B4">
        <w:rPr>
          <w:rFonts w:eastAsia="Times New Roman" w:cs="Arial"/>
          <w:bCs/>
          <w:sz w:val="22"/>
          <w:lang w:val="en-GB"/>
        </w:rPr>
        <w:t xml:space="preserve"> evaluation criteria together with references. The course is hosted on the LMS and is connected to the OER platform for free access for learners.</w:t>
      </w:r>
    </w:p>
    <w:p w14:paraId="7EFA16A1" w14:textId="1DA0DD95" w:rsidR="00284796" w:rsidRPr="00A548B4" w:rsidRDefault="005E6A58" w:rsidP="00284796">
      <w:pPr>
        <w:pStyle w:val="Heading4"/>
        <w:rPr>
          <w:rFonts w:cs="Arial"/>
          <w:color w:val="auto"/>
          <w:lang w:val="en-GB"/>
        </w:rPr>
      </w:pPr>
      <w:r w:rsidRPr="00A548B4">
        <w:rPr>
          <w:rFonts w:cs="Arial"/>
          <w:color w:val="auto"/>
          <w:lang w:val="en-GB"/>
        </w:rPr>
        <w:t>Results</w:t>
      </w:r>
    </w:p>
    <w:p w14:paraId="7675BB08" w14:textId="7AB01511" w:rsidR="006E50BE" w:rsidRPr="00A548B4" w:rsidRDefault="00B474E4"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 xml:space="preserve">The activity of evaluation of DX processes and results </w:t>
      </w:r>
      <w:r w:rsidR="00F57DD8" w:rsidRPr="00A548B4">
        <w:rPr>
          <w:rFonts w:eastAsia="Times New Roman" w:cs="Arial"/>
          <w:bCs/>
          <w:sz w:val="22"/>
          <w:lang w:val="en-GB"/>
        </w:rPr>
        <w:t xml:space="preserve">was implemented from </w:t>
      </w:r>
      <w:r w:rsidR="006E50BE" w:rsidRPr="00A548B4">
        <w:rPr>
          <w:rFonts w:eastAsia="Times New Roman" w:cs="Arial"/>
          <w:bCs/>
          <w:sz w:val="22"/>
          <w:lang w:val="en-GB"/>
        </w:rPr>
        <w:t xml:space="preserve">18/9/2022 to 30/9/2022. It started with a working session at Bac </w:t>
      </w:r>
      <w:proofErr w:type="spellStart"/>
      <w:r w:rsidR="006E50BE" w:rsidRPr="00A548B4">
        <w:rPr>
          <w:rFonts w:eastAsia="Times New Roman" w:cs="Arial"/>
          <w:bCs/>
          <w:sz w:val="22"/>
          <w:lang w:val="en-GB"/>
        </w:rPr>
        <w:t>Ninh</w:t>
      </w:r>
      <w:proofErr w:type="spellEnd"/>
      <w:r w:rsidR="006E50BE" w:rsidRPr="00A548B4">
        <w:rPr>
          <w:rFonts w:eastAsia="Times New Roman" w:cs="Arial"/>
          <w:bCs/>
          <w:sz w:val="22"/>
          <w:lang w:val="en-GB"/>
        </w:rPr>
        <w:t xml:space="preserve"> College of Industry, and after that the group was divided into two consisting of experts and GIZ staff to go and work at colleges in the Central and Southern areas. Each trip to the partner colleges was an opportunity to raise awareness about DX not only for the management and teachers </w:t>
      </w:r>
      <w:r w:rsidR="007B678F" w:rsidRPr="00A548B4">
        <w:rPr>
          <w:rFonts w:eastAsia="Times New Roman" w:cs="Arial"/>
          <w:bCs/>
          <w:sz w:val="22"/>
          <w:lang w:val="en-GB"/>
        </w:rPr>
        <w:t>at</w:t>
      </w:r>
      <w:r w:rsidR="006E50BE" w:rsidRPr="00A548B4">
        <w:rPr>
          <w:rFonts w:eastAsia="Times New Roman" w:cs="Arial"/>
          <w:bCs/>
          <w:sz w:val="22"/>
          <w:lang w:val="en-GB"/>
        </w:rPr>
        <w:t xml:space="preserve"> the partner college</w:t>
      </w:r>
      <w:r w:rsidR="00B4748C" w:rsidRPr="00A548B4">
        <w:rPr>
          <w:rFonts w:eastAsia="Times New Roman" w:cs="Arial"/>
          <w:bCs/>
          <w:sz w:val="22"/>
          <w:lang w:val="en-GB"/>
        </w:rPr>
        <w:t>s</w:t>
      </w:r>
      <w:r w:rsidR="006E50BE" w:rsidRPr="00A548B4">
        <w:rPr>
          <w:rFonts w:eastAsia="Times New Roman" w:cs="Arial"/>
          <w:bCs/>
          <w:sz w:val="22"/>
          <w:lang w:val="en-GB"/>
        </w:rPr>
        <w:t xml:space="preserve"> but also for parent organizations at the province-level such as Department of Labours, War Invalids and Social Affairs, Department of Planning and Investment, Department of Information and Communications, People</w:t>
      </w:r>
      <w:r w:rsidR="00E95BF7" w:rsidRPr="00A548B4">
        <w:rPr>
          <w:rFonts w:eastAsia="Times New Roman" w:cs="Arial"/>
          <w:bCs/>
          <w:sz w:val="22"/>
          <w:lang w:val="en-GB"/>
        </w:rPr>
        <w:t>’s</w:t>
      </w:r>
      <w:r w:rsidR="006E50BE" w:rsidRPr="00A548B4">
        <w:rPr>
          <w:rFonts w:eastAsia="Times New Roman" w:cs="Arial"/>
          <w:bCs/>
          <w:sz w:val="22"/>
          <w:lang w:val="en-GB"/>
        </w:rPr>
        <w:t xml:space="preserve"> </w:t>
      </w:r>
      <w:del w:id="11" w:author="Nguyen Nguyet, Linh GIZ VN" w:date="2023-02-13T15:24:00Z">
        <w:r w:rsidR="006E50BE" w:rsidRPr="00A548B4" w:rsidDel="00A548B4">
          <w:rPr>
            <w:rFonts w:eastAsia="Times New Roman" w:cs="Arial"/>
            <w:bCs/>
            <w:sz w:val="22"/>
            <w:lang w:val="en-GB"/>
          </w:rPr>
          <w:delText>Committee</w:delText>
        </w:r>
      </w:del>
      <w:ins w:id="12" w:author="Nguyen Nguyet, Linh GIZ VN" w:date="2023-02-13T15:24:00Z">
        <w:r w:rsidR="00A548B4" w:rsidRPr="00A548B4">
          <w:rPr>
            <w:rFonts w:eastAsia="Times New Roman" w:cs="Arial"/>
            <w:bCs/>
            <w:sz w:val="22"/>
            <w:lang w:val="en-GB"/>
          </w:rPr>
          <w:t>Committee,</w:t>
        </w:r>
      </w:ins>
      <w:r w:rsidR="006E50BE" w:rsidRPr="00A548B4">
        <w:rPr>
          <w:rFonts w:eastAsia="Times New Roman" w:cs="Arial"/>
          <w:bCs/>
          <w:sz w:val="22"/>
          <w:lang w:val="en-GB"/>
        </w:rPr>
        <w:t xml:space="preserve"> and leader representatives from the nearby </w:t>
      </w:r>
      <w:r w:rsidR="003E44B6" w:rsidRPr="00A548B4">
        <w:rPr>
          <w:rFonts w:eastAsia="Times New Roman" w:cs="Arial"/>
          <w:bCs/>
          <w:sz w:val="22"/>
          <w:lang w:val="en-GB"/>
        </w:rPr>
        <w:t>college</w:t>
      </w:r>
      <w:r w:rsidR="006E50BE" w:rsidRPr="00A548B4">
        <w:rPr>
          <w:rFonts w:eastAsia="Times New Roman" w:cs="Arial"/>
          <w:bCs/>
          <w:sz w:val="22"/>
          <w:lang w:val="en-GB"/>
        </w:rPr>
        <w:t>s. Among the 11 colleges, apart from the common agenda, the following 06 colleges proposed that the expert consultants of GIZ organize one more workshop just for the college’s teachers and staff members:</w:t>
      </w:r>
    </w:p>
    <w:p w14:paraId="1D9517B2" w14:textId="77777777" w:rsidR="006E50BE" w:rsidRPr="00A548B4" w:rsidRDefault="006E50BE"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Construction College No. 1</w:t>
      </w:r>
    </w:p>
    <w:p w14:paraId="7BBACFD1" w14:textId="77777777" w:rsidR="006E50BE" w:rsidRPr="00A548B4" w:rsidRDefault="006E50BE"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 xml:space="preserve">Vietnamese-German Technical College of </w:t>
      </w:r>
      <w:proofErr w:type="spellStart"/>
      <w:r w:rsidRPr="00A548B4">
        <w:rPr>
          <w:rFonts w:eastAsia="Times New Roman" w:cs="Arial"/>
          <w:bCs/>
          <w:sz w:val="22"/>
          <w:lang w:val="en-GB"/>
        </w:rPr>
        <w:t>Hatinh</w:t>
      </w:r>
      <w:proofErr w:type="spellEnd"/>
    </w:p>
    <w:p w14:paraId="48C3820E" w14:textId="77777777" w:rsidR="006E50BE" w:rsidRPr="00A548B4" w:rsidRDefault="006E50BE"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Hue Industrial College</w:t>
      </w:r>
    </w:p>
    <w:p w14:paraId="0F613A1E" w14:textId="77777777" w:rsidR="006E50BE" w:rsidRPr="00A548B4" w:rsidRDefault="006E50BE" w:rsidP="006E50BE">
      <w:pPr>
        <w:spacing w:after="0" w:line="360" w:lineRule="auto"/>
        <w:ind w:firstLine="426"/>
        <w:jc w:val="both"/>
        <w:rPr>
          <w:rFonts w:eastAsia="Times New Roman" w:cs="Arial"/>
          <w:bCs/>
          <w:sz w:val="22"/>
          <w:lang w:val="en-GB"/>
        </w:rPr>
      </w:pPr>
      <w:proofErr w:type="spellStart"/>
      <w:r w:rsidRPr="00A548B4">
        <w:rPr>
          <w:rFonts w:eastAsia="Times New Roman" w:cs="Arial"/>
          <w:bCs/>
          <w:sz w:val="22"/>
          <w:lang w:val="en-GB"/>
        </w:rPr>
        <w:t>Ninh</w:t>
      </w:r>
      <w:proofErr w:type="spellEnd"/>
      <w:r w:rsidRPr="00A548B4">
        <w:rPr>
          <w:rFonts w:eastAsia="Times New Roman" w:cs="Arial"/>
          <w:bCs/>
          <w:sz w:val="22"/>
          <w:lang w:val="en-GB"/>
        </w:rPr>
        <w:t xml:space="preserve"> </w:t>
      </w:r>
      <w:proofErr w:type="spellStart"/>
      <w:r w:rsidRPr="00A548B4">
        <w:rPr>
          <w:rFonts w:eastAsia="Times New Roman" w:cs="Arial"/>
          <w:bCs/>
          <w:sz w:val="22"/>
          <w:lang w:val="en-GB"/>
        </w:rPr>
        <w:t>Thuan</w:t>
      </w:r>
      <w:proofErr w:type="spellEnd"/>
      <w:r w:rsidRPr="00A548B4">
        <w:rPr>
          <w:rFonts w:eastAsia="Times New Roman" w:cs="Arial"/>
          <w:bCs/>
          <w:sz w:val="22"/>
          <w:lang w:val="en-GB"/>
        </w:rPr>
        <w:t xml:space="preserve"> Vocational College</w:t>
      </w:r>
    </w:p>
    <w:p w14:paraId="1FFF3B03" w14:textId="77777777" w:rsidR="006E50BE" w:rsidRPr="00A548B4" w:rsidRDefault="006E50BE"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College of Technology II</w:t>
      </w:r>
    </w:p>
    <w:p w14:paraId="1C97086A" w14:textId="77777777" w:rsidR="006E50BE" w:rsidRPr="00A548B4" w:rsidRDefault="006E50BE" w:rsidP="006E50BE">
      <w:pPr>
        <w:spacing w:after="0" w:line="360" w:lineRule="auto"/>
        <w:ind w:firstLine="426"/>
        <w:jc w:val="both"/>
        <w:rPr>
          <w:rFonts w:eastAsia="Times New Roman" w:cs="Arial"/>
          <w:bCs/>
          <w:sz w:val="22"/>
          <w:lang w:val="en-GB"/>
        </w:rPr>
      </w:pPr>
      <w:proofErr w:type="gramStart"/>
      <w:r w:rsidRPr="00A548B4">
        <w:rPr>
          <w:rFonts w:eastAsia="Times New Roman" w:cs="Arial"/>
          <w:bCs/>
          <w:sz w:val="22"/>
          <w:lang w:val="en-GB"/>
        </w:rPr>
        <w:t>An</w:t>
      </w:r>
      <w:proofErr w:type="gramEnd"/>
      <w:r w:rsidRPr="00A548B4">
        <w:rPr>
          <w:rFonts w:eastAsia="Times New Roman" w:cs="Arial"/>
          <w:bCs/>
          <w:sz w:val="22"/>
          <w:lang w:val="en-GB"/>
        </w:rPr>
        <w:t xml:space="preserve"> </w:t>
      </w:r>
      <w:proofErr w:type="spellStart"/>
      <w:r w:rsidRPr="00A548B4">
        <w:rPr>
          <w:rFonts w:eastAsia="Times New Roman" w:cs="Arial"/>
          <w:bCs/>
          <w:sz w:val="22"/>
          <w:lang w:val="en-GB"/>
        </w:rPr>
        <w:t>Giang</w:t>
      </w:r>
      <w:proofErr w:type="spellEnd"/>
      <w:r w:rsidRPr="00A548B4">
        <w:rPr>
          <w:rFonts w:eastAsia="Times New Roman" w:cs="Arial"/>
          <w:bCs/>
          <w:sz w:val="22"/>
          <w:lang w:val="en-GB"/>
        </w:rPr>
        <w:t xml:space="preserve"> Vocational College</w:t>
      </w:r>
    </w:p>
    <w:p w14:paraId="32FE1B5D" w14:textId="246736F0" w:rsidR="00D71240" w:rsidRPr="00A548B4" w:rsidRDefault="0043795E" w:rsidP="006E50BE">
      <w:pPr>
        <w:spacing w:after="0" w:line="360" w:lineRule="auto"/>
        <w:ind w:firstLine="426"/>
        <w:jc w:val="both"/>
        <w:rPr>
          <w:rFonts w:eastAsia="Times New Roman" w:cs="Arial"/>
          <w:bCs/>
          <w:sz w:val="22"/>
          <w:lang w:val="en-GB"/>
        </w:rPr>
      </w:pPr>
      <w:r w:rsidRPr="00A548B4">
        <w:rPr>
          <w:rFonts w:eastAsia="Times New Roman" w:cs="Arial"/>
          <w:bCs/>
          <w:sz w:val="22"/>
          <w:lang w:val="en-GB"/>
        </w:rPr>
        <w:t>Regarding the self-</w:t>
      </w:r>
      <w:r w:rsidR="00E51635" w:rsidRPr="00A548B4">
        <w:rPr>
          <w:rFonts w:eastAsia="Times New Roman" w:cs="Arial"/>
          <w:bCs/>
          <w:sz w:val="22"/>
          <w:lang w:val="en-GB"/>
        </w:rPr>
        <w:t>paced learning course</w:t>
      </w:r>
      <w:r w:rsidR="00D71240" w:rsidRPr="00A548B4">
        <w:rPr>
          <w:rFonts w:eastAsia="Times New Roman" w:cs="Arial"/>
          <w:bCs/>
          <w:sz w:val="22"/>
          <w:lang w:val="en-GB"/>
        </w:rPr>
        <w:t xml:space="preserve">, </w:t>
      </w:r>
      <w:r w:rsidR="00F850E2" w:rsidRPr="00A548B4">
        <w:rPr>
          <w:rFonts w:eastAsia="Times New Roman" w:cs="Arial"/>
          <w:bCs/>
          <w:sz w:val="22"/>
          <w:lang w:val="en-GB"/>
        </w:rPr>
        <w:t xml:space="preserve">there are eight </w:t>
      </w:r>
      <w:r w:rsidR="000C02DE" w:rsidRPr="00A548B4">
        <w:rPr>
          <w:rFonts w:eastAsia="Times New Roman" w:cs="Arial"/>
          <w:bCs/>
          <w:sz w:val="22"/>
          <w:lang w:val="en-GB"/>
        </w:rPr>
        <w:t xml:space="preserve">lessons </w:t>
      </w:r>
      <w:r w:rsidR="00BF0BF8" w:rsidRPr="00A548B4">
        <w:rPr>
          <w:rFonts w:eastAsia="Times New Roman" w:cs="Arial"/>
          <w:bCs/>
          <w:sz w:val="22"/>
          <w:lang w:val="en-GB"/>
        </w:rPr>
        <w:t xml:space="preserve">developed to </w:t>
      </w:r>
      <w:r w:rsidR="00A917CC" w:rsidRPr="00A548B4">
        <w:rPr>
          <w:bCs/>
          <w:sz w:val="22"/>
          <w:lang w:val="en-GB"/>
        </w:rPr>
        <w:t>equip basic knowledge for managers, administrative staff, teachers from the central to grassroots levels to raise and unify awareness of DX in TVET.</w:t>
      </w:r>
    </w:p>
    <w:p w14:paraId="54DE87D9" w14:textId="36366095" w:rsidR="00E30A88" w:rsidRPr="00A548B4" w:rsidRDefault="00785E8F" w:rsidP="00E30A88">
      <w:pPr>
        <w:pStyle w:val="Heading3"/>
        <w:rPr>
          <w:rFonts w:cs="Arial"/>
          <w:color w:val="auto"/>
          <w:szCs w:val="22"/>
          <w:lang w:val="en-GB"/>
        </w:rPr>
      </w:pPr>
      <w:bookmarkStart w:id="13" w:name="_Toc123055207"/>
      <w:bookmarkStart w:id="14" w:name="_Toc126010216"/>
      <w:r w:rsidRPr="00A548B4">
        <w:rPr>
          <w:rFonts w:cs="Arial"/>
          <w:color w:val="auto"/>
          <w:szCs w:val="22"/>
          <w:lang w:val="en-GB"/>
        </w:rPr>
        <w:lastRenderedPageBreak/>
        <w:t>1.2</w:t>
      </w:r>
      <w:r w:rsidR="00E706AD" w:rsidRPr="00A548B4">
        <w:rPr>
          <w:rFonts w:cs="Arial"/>
          <w:color w:val="auto"/>
          <w:szCs w:val="22"/>
          <w:lang w:val="en-GB"/>
        </w:rPr>
        <w:t xml:space="preserve">.2. </w:t>
      </w:r>
      <w:bookmarkEnd w:id="13"/>
      <w:r w:rsidR="00A917CC" w:rsidRPr="00A548B4">
        <w:rPr>
          <w:rFonts w:cs="Arial"/>
          <w:color w:val="auto"/>
          <w:szCs w:val="22"/>
          <w:lang w:val="en-GB"/>
        </w:rPr>
        <w:t>Building a smart TVET college</w:t>
      </w:r>
      <w:bookmarkEnd w:id="14"/>
    </w:p>
    <w:p w14:paraId="780E785B" w14:textId="76DE0930" w:rsidR="00E30A88" w:rsidRPr="00A548B4" w:rsidRDefault="008A3A76" w:rsidP="00E30A88">
      <w:pPr>
        <w:pStyle w:val="Heading4"/>
        <w:rPr>
          <w:rFonts w:cs="Arial"/>
          <w:color w:val="auto"/>
          <w:lang w:val="en-GB"/>
        </w:rPr>
      </w:pPr>
      <w:r w:rsidRPr="00A548B4">
        <w:rPr>
          <w:rFonts w:cs="Arial"/>
          <w:color w:val="auto"/>
          <w:lang w:val="en-GB"/>
        </w:rPr>
        <w:t>Context</w:t>
      </w:r>
    </w:p>
    <w:p w14:paraId="5E2C23CF" w14:textId="6B8DCCAB" w:rsidR="00E30A88" w:rsidRPr="00A548B4" w:rsidRDefault="003866A4" w:rsidP="00E30A88">
      <w:pPr>
        <w:spacing w:after="0" w:line="360" w:lineRule="auto"/>
        <w:ind w:firstLine="426"/>
        <w:jc w:val="both"/>
        <w:rPr>
          <w:rFonts w:eastAsia="Times New Roman" w:cs="Arial"/>
          <w:bCs/>
          <w:sz w:val="22"/>
          <w:lang w:val="en-GB"/>
        </w:rPr>
      </w:pPr>
      <w:r w:rsidRPr="00A548B4">
        <w:rPr>
          <w:rFonts w:eastAsia="Times New Roman" w:cs="Arial"/>
          <w:bCs/>
          <w:sz w:val="22"/>
          <w:lang w:val="en-GB"/>
        </w:rPr>
        <w:t>In 2022, the</w:t>
      </w:r>
      <w:r w:rsidR="006B22A7">
        <w:rPr>
          <w:rFonts w:eastAsia="Times New Roman" w:cs="Arial"/>
          <w:bCs/>
          <w:sz w:val="22"/>
          <w:lang w:val="en-GB"/>
        </w:rPr>
        <w:t xml:space="preserve"> TVET</w:t>
      </w:r>
      <w:r w:rsidRPr="00A548B4">
        <w:rPr>
          <w:rFonts w:eastAsia="Times New Roman" w:cs="Arial"/>
          <w:bCs/>
          <w:sz w:val="22"/>
          <w:lang w:val="en-GB"/>
        </w:rPr>
        <w:t xml:space="preserve"> Programme prioritizes consulting to build a model of smart </w:t>
      </w:r>
      <w:r w:rsidR="006D0467" w:rsidRPr="00A548B4">
        <w:rPr>
          <w:rFonts w:eastAsia="Times New Roman" w:cs="Arial"/>
          <w:bCs/>
          <w:sz w:val="22"/>
          <w:lang w:val="en-GB"/>
        </w:rPr>
        <w:t>TVET institute</w:t>
      </w:r>
      <w:r w:rsidRPr="00A548B4">
        <w:rPr>
          <w:rFonts w:eastAsia="Times New Roman" w:cs="Arial"/>
          <w:bCs/>
          <w:sz w:val="22"/>
          <w:lang w:val="en-GB"/>
        </w:rPr>
        <w:t xml:space="preserve"> for partner TVET colleges. The community of 11 partner colleges of GIZ has been supported to develop strategies, develop human resource capacity as well as digital solutions and platforms since 2020. However, </w:t>
      </w:r>
      <w:r w:rsidR="003E44B6" w:rsidRPr="00A548B4">
        <w:rPr>
          <w:rFonts w:eastAsia="Times New Roman" w:cs="Arial"/>
          <w:bCs/>
          <w:sz w:val="22"/>
          <w:lang w:val="en-GB"/>
        </w:rPr>
        <w:t>college</w:t>
      </w:r>
      <w:r w:rsidRPr="00A548B4">
        <w:rPr>
          <w:rFonts w:eastAsia="Times New Roman" w:cs="Arial"/>
          <w:bCs/>
          <w:sz w:val="22"/>
          <w:lang w:val="en-GB"/>
        </w:rPr>
        <w:t xml:space="preserve">s still have difficulty identifying for themselves a specific model of a smart </w:t>
      </w:r>
      <w:r w:rsidR="006D0467" w:rsidRPr="00A548B4">
        <w:rPr>
          <w:rFonts w:eastAsia="Times New Roman" w:cs="Arial"/>
          <w:bCs/>
          <w:sz w:val="22"/>
          <w:lang w:val="en-GB"/>
        </w:rPr>
        <w:t>TVET institute</w:t>
      </w:r>
      <w:r w:rsidRPr="00A548B4">
        <w:rPr>
          <w:rFonts w:eastAsia="Times New Roman" w:cs="Arial"/>
          <w:bCs/>
          <w:sz w:val="22"/>
          <w:lang w:val="en-GB"/>
        </w:rPr>
        <w:t xml:space="preserve">. Building this model helps the colleges better shape the picture of the digital transformation roadmap. Thus, this workshop was held as a kick-off activity for the advice to introduce the DX approach, helping the colleges discuss, share expectations as well as perspectives on different aspects of the model of a smart </w:t>
      </w:r>
      <w:r w:rsidR="006D0467" w:rsidRPr="00A548B4">
        <w:rPr>
          <w:rFonts w:eastAsia="Times New Roman" w:cs="Arial"/>
          <w:bCs/>
          <w:sz w:val="22"/>
          <w:lang w:val="en-GB"/>
        </w:rPr>
        <w:t>TVET institute</w:t>
      </w:r>
      <w:r w:rsidRPr="00A548B4">
        <w:rPr>
          <w:rFonts w:eastAsia="Times New Roman" w:cs="Arial"/>
          <w:bCs/>
          <w:sz w:val="22"/>
          <w:lang w:val="en-GB"/>
        </w:rPr>
        <w:t>. The workshop also serves as a premise for further activities when we come to 11</w:t>
      </w:r>
      <w:r w:rsidR="00C17120" w:rsidRPr="00A548B4">
        <w:rPr>
          <w:rFonts w:eastAsia="Times New Roman" w:cs="Arial"/>
          <w:bCs/>
          <w:sz w:val="22"/>
          <w:lang w:val="en-GB"/>
        </w:rPr>
        <w:t xml:space="preserve"> partner</w:t>
      </w:r>
      <w:r w:rsidRPr="00A548B4">
        <w:rPr>
          <w:rFonts w:eastAsia="Times New Roman" w:cs="Arial"/>
          <w:bCs/>
          <w:sz w:val="22"/>
          <w:lang w:val="en-GB"/>
        </w:rPr>
        <w:t xml:space="preserve"> colleges to evaluate the effectiveness of digital transformation activities and consult on smart </w:t>
      </w:r>
      <w:r w:rsidR="006D0467" w:rsidRPr="00A548B4">
        <w:rPr>
          <w:rFonts w:eastAsia="Times New Roman" w:cs="Arial"/>
          <w:bCs/>
          <w:sz w:val="22"/>
          <w:lang w:val="en-GB"/>
        </w:rPr>
        <w:t>TVET institute</w:t>
      </w:r>
      <w:r w:rsidRPr="00A548B4">
        <w:rPr>
          <w:rFonts w:eastAsia="Times New Roman" w:cs="Arial"/>
          <w:bCs/>
          <w:sz w:val="22"/>
          <w:lang w:val="en-GB"/>
        </w:rPr>
        <w:t xml:space="preserve"> model associated with the context of each institution.</w:t>
      </w:r>
    </w:p>
    <w:p w14:paraId="5E6693A4" w14:textId="0DEE7392" w:rsidR="00E30A88" w:rsidRPr="00A548B4" w:rsidRDefault="00BD46F0" w:rsidP="00E30A88">
      <w:pPr>
        <w:pStyle w:val="Heading4"/>
        <w:rPr>
          <w:rFonts w:cs="Arial"/>
          <w:color w:val="auto"/>
          <w:lang w:val="en-GB"/>
        </w:rPr>
      </w:pPr>
      <w:r w:rsidRPr="00A548B4">
        <w:rPr>
          <w:rFonts w:cs="Arial"/>
          <w:color w:val="auto"/>
          <w:lang w:val="en-GB"/>
        </w:rPr>
        <w:t>Objective</w:t>
      </w:r>
    </w:p>
    <w:p w14:paraId="08076879" w14:textId="04F8C5C6" w:rsidR="006768E6" w:rsidRPr="00A548B4" w:rsidRDefault="006768E6" w:rsidP="006768E6">
      <w:pPr>
        <w:spacing w:after="0" w:line="360" w:lineRule="auto"/>
        <w:ind w:firstLine="426"/>
        <w:jc w:val="both"/>
        <w:rPr>
          <w:rFonts w:eastAsia="Times New Roman" w:cs="Arial"/>
          <w:bCs/>
          <w:sz w:val="22"/>
          <w:lang w:val="en-GB"/>
        </w:rPr>
      </w:pPr>
      <w:r w:rsidRPr="00A548B4">
        <w:rPr>
          <w:bCs/>
          <w:sz w:val="22"/>
          <w:lang w:val="en-GB"/>
        </w:rPr>
        <w:t xml:space="preserve">This </w:t>
      </w:r>
      <w:proofErr w:type="spellStart"/>
      <w:r w:rsidRPr="00A548B4">
        <w:rPr>
          <w:bCs/>
          <w:sz w:val="22"/>
          <w:lang w:val="en-GB"/>
        </w:rPr>
        <w:t>actitvity</w:t>
      </w:r>
      <w:proofErr w:type="spellEnd"/>
      <w:r w:rsidRPr="00A548B4">
        <w:rPr>
          <w:bCs/>
          <w:sz w:val="22"/>
          <w:lang w:val="en-GB"/>
        </w:rPr>
        <w:t xml:space="preserve"> aimed at three objectives</w:t>
      </w:r>
      <w:r w:rsidRPr="00A548B4">
        <w:rPr>
          <w:rFonts w:eastAsia="Times New Roman" w:cs="Arial"/>
          <w:bCs/>
          <w:sz w:val="22"/>
          <w:lang w:val="en-GB"/>
        </w:rPr>
        <w:t xml:space="preserve">: 1) </w:t>
      </w:r>
      <w:r w:rsidRPr="00A548B4">
        <w:rPr>
          <w:bCs/>
          <w:sz w:val="22"/>
          <w:lang w:val="en-GB"/>
        </w:rPr>
        <w:t>Update new knowledge and</w:t>
      </w:r>
      <w:r w:rsidRPr="00A548B4">
        <w:rPr>
          <w:rFonts w:eastAsia="Times New Roman" w:cs="Arial"/>
          <w:bCs/>
          <w:sz w:val="22"/>
          <w:lang w:val="en-GB"/>
        </w:rPr>
        <w:t xml:space="preserve"> </w:t>
      </w:r>
      <w:r w:rsidRPr="00A548B4">
        <w:rPr>
          <w:bCs/>
          <w:sz w:val="22"/>
          <w:lang w:val="en-GB"/>
        </w:rPr>
        <w:t xml:space="preserve">the DX approach </w:t>
      </w:r>
      <w:r w:rsidRPr="00A548B4">
        <w:rPr>
          <w:rFonts w:eastAsia="Times New Roman" w:cs="Arial"/>
          <w:bCs/>
          <w:sz w:val="22"/>
          <w:lang w:val="en-GB"/>
        </w:rPr>
        <w:t xml:space="preserve">in TVET, 2) </w:t>
      </w:r>
      <w:r w:rsidRPr="00A548B4">
        <w:rPr>
          <w:bCs/>
          <w:sz w:val="22"/>
          <w:lang w:val="en-GB"/>
        </w:rPr>
        <w:t xml:space="preserve">Create a discussion forum for the exchange of ideas </w:t>
      </w:r>
      <w:r w:rsidRPr="00A548B4">
        <w:rPr>
          <w:rFonts w:eastAsia="Times New Roman" w:cs="Arial"/>
          <w:bCs/>
          <w:sz w:val="22"/>
          <w:lang w:val="en-GB"/>
        </w:rPr>
        <w:t xml:space="preserve">about different </w:t>
      </w:r>
      <w:proofErr w:type="spellStart"/>
      <w:r w:rsidRPr="00A548B4">
        <w:rPr>
          <w:bCs/>
          <w:sz w:val="22"/>
          <w:lang w:val="en-GB"/>
        </w:rPr>
        <w:t>different</w:t>
      </w:r>
      <w:proofErr w:type="spellEnd"/>
      <w:r w:rsidRPr="00A548B4">
        <w:rPr>
          <w:bCs/>
          <w:sz w:val="22"/>
          <w:lang w:val="en-GB"/>
        </w:rPr>
        <w:t xml:space="preserve"> aspects/criteria of a smart </w:t>
      </w:r>
      <w:r w:rsidR="006D0467" w:rsidRPr="00A548B4">
        <w:rPr>
          <w:bCs/>
          <w:sz w:val="22"/>
          <w:lang w:val="en-GB"/>
        </w:rPr>
        <w:t>TVET institute</w:t>
      </w:r>
      <w:r w:rsidRPr="00A548B4">
        <w:rPr>
          <w:rFonts w:eastAsia="Times New Roman" w:cs="Arial"/>
          <w:bCs/>
          <w:sz w:val="22"/>
          <w:lang w:val="en-GB"/>
        </w:rPr>
        <w:t xml:space="preserve">, 3) </w:t>
      </w:r>
      <w:r w:rsidR="002E2FEB">
        <w:rPr>
          <w:bCs/>
          <w:sz w:val="22"/>
          <w:lang w:val="en-GB"/>
        </w:rPr>
        <w:t>D</w:t>
      </w:r>
      <w:r w:rsidRPr="00A548B4">
        <w:rPr>
          <w:bCs/>
          <w:sz w:val="22"/>
          <w:lang w:val="en-GB"/>
        </w:rPr>
        <w:t>evelop a</w:t>
      </w:r>
      <w:r w:rsidR="0082719A">
        <w:rPr>
          <w:bCs/>
          <w:sz w:val="22"/>
          <w:lang w:val="en-GB"/>
        </w:rPr>
        <w:t>n initial</w:t>
      </w:r>
      <w:r w:rsidRPr="00A548B4">
        <w:rPr>
          <w:bCs/>
          <w:sz w:val="22"/>
          <w:lang w:val="en-GB"/>
        </w:rPr>
        <w:t xml:space="preserve"> conceptual framework for smart </w:t>
      </w:r>
      <w:r w:rsidR="006D0467" w:rsidRPr="00A548B4">
        <w:rPr>
          <w:bCs/>
          <w:sz w:val="22"/>
          <w:lang w:val="en-GB"/>
        </w:rPr>
        <w:t>TVET institute</w:t>
      </w:r>
      <w:r w:rsidRPr="00A548B4">
        <w:rPr>
          <w:bCs/>
          <w:sz w:val="22"/>
          <w:lang w:val="en-GB"/>
        </w:rPr>
        <w:t>s based on the results of discussions</w:t>
      </w:r>
      <w:r w:rsidRPr="00A548B4">
        <w:rPr>
          <w:rFonts w:eastAsia="Times New Roman" w:cs="Arial"/>
          <w:bCs/>
          <w:sz w:val="22"/>
          <w:lang w:val="en-GB"/>
        </w:rPr>
        <w:t>.</w:t>
      </w:r>
    </w:p>
    <w:p w14:paraId="0BCE803A" w14:textId="0E985403" w:rsidR="00E30A88" w:rsidRPr="00A548B4" w:rsidRDefault="006768E6" w:rsidP="00E30A88">
      <w:pPr>
        <w:pStyle w:val="Heading4"/>
        <w:rPr>
          <w:rFonts w:cs="Arial"/>
          <w:color w:val="auto"/>
          <w:lang w:val="en-GB"/>
        </w:rPr>
      </w:pPr>
      <w:r w:rsidRPr="00A548B4">
        <w:rPr>
          <w:rFonts w:cs="Arial"/>
          <w:color w:val="auto"/>
          <w:lang w:val="en-GB"/>
        </w:rPr>
        <w:t>Result</w:t>
      </w:r>
      <w:r w:rsidR="00BA263C" w:rsidRPr="00A548B4">
        <w:rPr>
          <w:rFonts w:cs="Arial"/>
          <w:color w:val="auto"/>
          <w:lang w:val="en-GB"/>
        </w:rPr>
        <w:t>s</w:t>
      </w:r>
    </w:p>
    <w:p w14:paraId="7DA1FBA6" w14:textId="4CEED384" w:rsidR="00915AF3" w:rsidRPr="00A548B4" w:rsidRDefault="00662D02" w:rsidP="00F23863">
      <w:pPr>
        <w:spacing w:after="0" w:line="360" w:lineRule="auto"/>
        <w:ind w:firstLine="450"/>
        <w:jc w:val="both"/>
        <w:rPr>
          <w:rFonts w:eastAsia="Times New Roman" w:cs="Arial"/>
          <w:bCs/>
          <w:sz w:val="22"/>
          <w:lang w:val="en-GB"/>
        </w:rPr>
      </w:pPr>
      <w:r w:rsidRPr="00A548B4">
        <w:rPr>
          <w:rFonts w:eastAsia="Times New Roman" w:cs="Arial"/>
          <w:bCs/>
          <w:sz w:val="22"/>
          <w:lang w:val="en-GB"/>
        </w:rPr>
        <w:t xml:space="preserve">The </w:t>
      </w:r>
      <w:r w:rsidR="0002381F" w:rsidRPr="00A548B4">
        <w:rPr>
          <w:rFonts w:eastAsia="Times New Roman" w:cs="Arial"/>
          <w:bCs/>
          <w:sz w:val="22"/>
          <w:lang w:val="en-GB"/>
        </w:rPr>
        <w:t>activating</w:t>
      </w:r>
      <w:r w:rsidR="0049111D" w:rsidRPr="00A548B4">
        <w:rPr>
          <w:rFonts w:eastAsia="Times New Roman" w:cs="Arial"/>
          <w:bCs/>
          <w:sz w:val="22"/>
          <w:lang w:val="en-GB"/>
        </w:rPr>
        <w:t xml:space="preserve"> workshop</w:t>
      </w:r>
      <w:r w:rsidR="00E30A88" w:rsidRPr="00A548B4">
        <w:rPr>
          <w:rFonts w:eastAsia="Times New Roman" w:cs="Arial"/>
          <w:bCs/>
          <w:sz w:val="22"/>
          <w:lang w:val="en-GB"/>
        </w:rPr>
        <w:t xml:space="preserve"> </w:t>
      </w:r>
      <w:r w:rsidR="00473456" w:rsidRPr="00A548B4">
        <w:rPr>
          <w:bCs/>
          <w:sz w:val="22"/>
          <w:lang w:val="en-GB"/>
        </w:rPr>
        <w:t xml:space="preserve">was held in one day in Ho Chi Minh City in a hybrid online and offline model </w:t>
      </w:r>
      <w:r w:rsidR="00473456" w:rsidRPr="00A548B4">
        <w:rPr>
          <w:rFonts w:eastAsia="Times New Roman" w:cs="Arial"/>
          <w:bCs/>
          <w:sz w:val="22"/>
          <w:lang w:val="en-GB"/>
        </w:rPr>
        <w:t xml:space="preserve">(detailed information about the Workshop Agenda is in Appendix 1). </w:t>
      </w:r>
      <w:r w:rsidR="00473456" w:rsidRPr="00A548B4">
        <w:rPr>
          <w:bCs/>
          <w:sz w:val="22"/>
          <w:lang w:val="en-GB"/>
        </w:rPr>
        <w:t>Participants include</w:t>
      </w:r>
      <w:r w:rsidR="00473456" w:rsidRPr="00A548B4">
        <w:rPr>
          <w:rFonts w:eastAsia="Times New Roman" w:cs="Arial"/>
          <w:bCs/>
          <w:sz w:val="22"/>
          <w:lang w:val="en-GB"/>
        </w:rPr>
        <w:t xml:space="preserve"> 52 representatives of Directorate of TVET and Training (DVET), leaders and specialists of DVET, representatives of Rector boards and focal points of 11 partner</w:t>
      </w:r>
      <w:r w:rsidR="006F4116" w:rsidRPr="00A548B4">
        <w:rPr>
          <w:rFonts w:eastAsia="Times New Roman" w:cs="Arial"/>
          <w:bCs/>
          <w:sz w:val="22"/>
          <w:lang w:val="en-GB"/>
        </w:rPr>
        <w:t xml:space="preserve"> TVET</w:t>
      </w:r>
      <w:r w:rsidR="00473456" w:rsidRPr="00A548B4">
        <w:rPr>
          <w:rFonts w:eastAsia="Times New Roman" w:cs="Arial"/>
          <w:bCs/>
          <w:sz w:val="22"/>
          <w:lang w:val="en-GB"/>
        </w:rPr>
        <w:t xml:space="preserve"> colleges, staff of GIZ and experts.</w:t>
      </w:r>
      <w:r w:rsidR="002943FF" w:rsidRPr="00A548B4">
        <w:rPr>
          <w:rFonts w:eastAsia="Times New Roman" w:cs="Arial"/>
          <w:bCs/>
          <w:sz w:val="22"/>
          <w:lang w:val="en-GB"/>
        </w:rPr>
        <w:t xml:space="preserve"> </w:t>
      </w:r>
      <w:r w:rsidR="00294033" w:rsidRPr="00A548B4">
        <w:rPr>
          <w:rFonts w:eastAsia="Times New Roman" w:cs="Arial"/>
          <w:bCs/>
          <w:sz w:val="22"/>
          <w:lang w:val="en-GB"/>
        </w:rPr>
        <w:t xml:space="preserve">After listening to the presentation of Prof. Ho Tu Bao on basic concepts and ST-235 methodology in DX and the sharing of abstract of model of a smart </w:t>
      </w:r>
      <w:r w:rsidR="006D0467" w:rsidRPr="00A548B4">
        <w:rPr>
          <w:rFonts w:eastAsia="Times New Roman" w:cs="Arial"/>
          <w:bCs/>
          <w:sz w:val="22"/>
          <w:lang w:val="en-GB"/>
        </w:rPr>
        <w:t>TVET institute</w:t>
      </w:r>
      <w:r w:rsidR="00294033" w:rsidRPr="00A548B4">
        <w:rPr>
          <w:rFonts w:eastAsia="Times New Roman" w:cs="Arial"/>
          <w:bCs/>
          <w:sz w:val="22"/>
          <w:lang w:val="en-GB"/>
        </w:rPr>
        <w:t xml:space="preserve"> and discussion guidelines, the participants were divided into six groups (four on-site groups, two online groups) to discuss and present the results. Overall, the participants still had difficulty understanding the concept of the model of a smart </w:t>
      </w:r>
      <w:r w:rsidR="006D0467" w:rsidRPr="00A548B4">
        <w:rPr>
          <w:rFonts w:eastAsia="Times New Roman" w:cs="Arial"/>
          <w:bCs/>
          <w:sz w:val="22"/>
          <w:lang w:val="en-GB"/>
        </w:rPr>
        <w:t>TVET institute</w:t>
      </w:r>
      <w:r w:rsidR="00294033" w:rsidRPr="00A548B4">
        <w:rPr>
          <w:rFonts w:eastAsia="Times New Roman" w:cs="Arial"/>
          <w:bCs/>
          <w:sz w:val="22"/>
          <w:lang w:val="en-GB"/>
        </w:rPr>
        <w:t xml:space="preserve"> thoroughly. Discussion results could only initially help raise awareness.</w:t>
      </w:r>
    </w:p>
    <w:p w14:paraId="111E2619" w14:textId="0082D8D8" w:rsidR="00F23863" w:rsidRPr="00A548B4" w:rsidRDefault="009A14EE" w:rsidP="00E75DF2">
      <w:pPr>
        <w:spacing w:after="0" w:line="360" w:lineRule="auto"/>
        <w:ind w:firstLine="450"/>
        <w:jc w:val="both"/>
        <w:rPr>
          <w:rFonts w:eastAsia="Times New Roman" w:cs="Arial"/>
          <w:bCs/>
          <w:sz w:val="22"/>
          <w:lang w:val="en-GB"/>
        </w:rPr>
      </w:pPr>
      <w:r w:rsidRPr="00A548B4">
        <w:rPr>
          <w:rFonts w:eastAsia="Times New Roman" w:cs="Arial"/>
          <w:bCs/>
          <w:sz w:val="22"/>
          <w:lang w:val="en-GB"/>
        </w:rPr>
        <w:t xml:space="preserve">The discussion and collection of opinions on the smart TVET </w:t>
      </w:r>
      <w:r w:rsidR="00A00A94" w:rsidRPr="00A548B4">
        <w:rPr>
          <w:rFonts w:eastAsia="Times New Roman" w:cs="Arial"/>
          <w:bCs/>
          <w:sz w:val="22"/>
          <w:lang w:val="en-GB"/>
        </w:rPr>
        <w:t xml:space="preserve">college model </w:t>
      </w:r>
      <w:r w:rsidR="00AF547A" w:rsidRPr="00A548B4">
        <w:rPr>
          <w:rFonts w:eastAsia="Times New Roman" w:cs="Arial"/>
          <w:bCs/>
          <w:sz w:val="22"/>
          <w:lang w:val="en-GB"/>
        </w:rPr>
        <w:t>was further integrated in</w:t>
      </w:r>
      <w:r w:rsidR="006F4116" w:rsidRPr="00A548B4">
        <w:rPr>
          <w:rFonts w:eastAsia="Times New Roman" w:cs="Arial"/>
          <w:bCs/>
          <w:sz w:val="22"/>
          <w:lang w:val="en-GB"/>
        </w:rPr>
        <w:t>to</w:t>
      </w:r>
      <w:r w:rsidR="00AF547A" w:rsidRPr="00A548B4">
        <w:rPr>
          <w:rFonts w:eastAsia="Times New Roman" w:cs="Arial"/>
          <w:bCs/>
          <w:sz w:val="22"/>
          <w:lang w:val="en-GB"/>
        </w:rPr>
        <w:t xml:space="preserve"> the trips to evaluate DX </w:t>
      </w:r>
      <w:r w:rsidR="00BF2277" w:rsidRPr="00A548B4">
        <w:rPr>
          <w:rFonts w:eastAsia="Times New Roman" w:cs="Arial"/>
          <w:bCs/>
          <w:sz w:val="22"/>
          <w:lang w:val="en-GB"/>
        </w:rPr>
        <w:t>processes and results at 11 partner colleges.</w:t>
      </w:r>
      <w:r w:rsidR="00063735" w:rsidRPr="00A548B4">
        <w:rPr>
          <w:rFonts w:eastAsia="Times New Roman" w:cs="Arial"/>
          <w:bCs/>
          <w:sz w:val="22"/>
          <w:lang w:val="en-GB"/>
        </w:rPr>
        <w:t xml:space="preserve"> </w:t>
      </w:r>
      <w:r w:rsidR="000E35CA" w:rsidRPr="00A548B4">
        <w:rPr>
          <w:bCs/>
          <w:sz w:val="22"/>
          <w:lang w:val="en-GB"/>
        </w:rPr>
        <w:t xml:space="preserve">This content is carefully </w:t>
      </w:r>
      <w:proofErr w:type="spellStart"/>
      <w:r w:rsidR="000E35CA" w:rsidRPr="00A548B4">
        <w:rPr>
          <w:bCs/>
          <w:sz w:val="22"/>
          <w:lang w:val="en-GB"/>
        </w:rPr>
        <w:t>analyzed</w:t>
      </w:r>
      <w:proofErr w:type="spellEnd"/>
      <w:r w:rsidR="000E35CA" w:rsidRPr="00A548B4">
        <w:rPr>
          <w:bCs/>
          <w:sz w:val="22"/>
          <w:lang w:val="en-GB"/>
        </w:rPr>
        <w:t xml:space="preserve"> in section 3</w:t>
      </w:r>
      <w:r w:rsidR="00063735" w:rsidRPr="00A548B4">
        <w:rPr>
          <w:rFonts w:eastAsia="Times New Roman" w:cs="Arial"/>
          <w:bCs/>
          <w:sz w:val="22"/>
          <w:lang w:val="en-GB"/>
        </w:rPr>
        <w:t xml:space="preserve"> </w:t>
      </w:r>
      <w:r w:rsidR="000E35CA" w:rsidRPr="00A548B4">
        <w:rPr>
          <w:bCs/>
          <w:sz w:val="22"/>
          <w:lang w:val="en-GB"/>
        </w:rPr>
        <w:t>"Building a smart TVET college".</w:t>
      </w:r>
    </w:p>
    <w:p w14:paraId="162F9DFB" w14:textId="503902FE" w:rsidR="00BC1AE8" w:rsidRPr="00A548B4" w:rsidRDefault="00AA2664" w:rsidP="00822B75">
      <w:pPr>
        <w:pStyle w:val="Heading2"/>
        <w:rPr>
          <w:rFonts w:cs="Arial"/>
          <w:szCs w:val="22"/>
          <w:lang w:val="en-GB"/>
        </w:rPr>
      </w:pPr>
      <w:bookmarkStart w:id="15" w:name="_Toc123055208"/>
      <w:bookmarkStart w:id="16" w:name="_Toc126010217"/>
      <w:r w:rsidRPr="00A548B4">
        <w:rPr>
          <w:rFonts w:cs="Arial"/>
          <w:szCs w:val="22"/>
          <w:lang w:val="en-GB"/>
        </w:rPr>
        <w:t>1.3</w:t>
      </w:r>
      <w:r w:rsidR="000A416E" w:rsidRPr="00A548B4">
        <w:rPr>
          <w:rFonts w:cs="Arial"/>
          <w:szCs w:val="22"/>
          <w:lang w:val="en-GB"/>
        </w:rPr>
        <w:t xml:space="preserve">. </w:t>
      </w:r>
      <w:bookmarkEnd w:id="15"/>
      <w:r w:rsidR="0003025E" w:rsidRPr="00A548B4">
        <w:rPr>
          <w:rFonts w:cs="Arial"/>
          <w:szCs w:val="22"/>
          <w:lang w:val="en-GB"/>
        </w:rPr>
        <w:t>Implementation methods</w:t>
      </w:r>
      <w:bookmarkEnd w:id="16"/>
    </w:p>
    <w:p w14:paraId="0BCF2855" w14:textId="579D220C" w:rsidR="009F6305" w:rsidRPr="00A548B4" w:rsidRDefault="009F6305" w:rsidP="00D43E96">
      <w:pPr>
        <w:spacing w:after="0" w:line="360" w:lineRule="auto"/>
        <w:ind w:firstLine="426"/>
        <w:jc w:val="both"/>
        <w:rPr>
          <w:rFonts w:cs="Arial"/>
          <w:bCs/>
          <w:sz w:val="22"/>
          <w:lang w:val="en-GB"/>
        </w:rPr>
      </w:pPr>
      <w:r w:rsidRPr="00A548B4">
        <w:rPr>
          <w:rFonts w:cs="Arial"/>
          <w:bCs/>
          <w:sz w:val="22"/>
          <w:lang w:val="en-GB"/>
        </w:rPr>
        <w:t>Activities</w:t>
      </w:r>
      <w:r w:rsidR="00CA7567" w:rsidRPr="00A548B4">
        <w:rPr>
          <w:rFonts w:cs="Arial"/>
          <w:bCs/>
          <w:sz w:val="22"/>
          <w:lang w:val="en-GB"/>
        </w:rPr>
        <w:t xml:space="preserve"> were</w:t>
      </w:r>
      <w:r w:rsidRPr="00A548B4">
        <w:rPr>
          <w:rFonts w:cs="Arial"/>
          <w:bCs/>
          <w:sz w:val="22"/>
          <w:lang w:val="en-GB"/>
        </w:rPr>
        <w:t xml:space="preserve"> implemented </w:t>
      </w:r>
      <w:r w:rsidR="00CA7567" w:rsidRPr="00A548B4">
        <w:rPr>
          <w:rFonts w:cs="Arial"/>
          <w:bCs/>
          <w:sz w:val="22"/>
          <w:lang w:val="en-GB"/>
        </w:rPr>
        <w:t xml:space="preserve">based </w:t>
      </w:r>
      <w:r w:rsidRPr="00A548B4">
        <w:rPr>
          <w:rFonts w:cs="Arial"/>
          <w:bCs/>
          <w:sz w:val="22"/>
          <w:lang w:val="en-GB"/>
        </w:rPr>
        <w:t xml:space="preserve">on </w:t>
      </w:r>
      <w:r w:rsidR="000E5944" w:rsidRPr="00A548B4">
        <w:rPr>
          <w:rFonts w:cs="Arial"/>
          <w:bCs/>
          <w:sz w:val="22"/>
          <w:lang w:val="en-GB"/>
        </w:rPr>
        <w:t xml:space="preserve">studies </w:t>
      </w:r>
      <w:r w:rsidRPr="00A548B4">
        <w:rPr>
          <w:rFonts w:cs="Arial"/>
          <w:bCs/>
          <w:sz w:val="22"/>
          <w:lang w:val="en-GB"/>
        </w:rPr>
        <w:t>of reference</w:t>
      </w:r>
      <w:r w:rsidR="000E5944" w:rsidRPr="00A548B4">
        <w:rPr>
          <w:rFonts w:cs="Arial"/>
          <w:bCs/>
          <w:sz w:val="22"/>
          <w:lang w:val="en-GB"/>
        </w:rPr>
        <w:t>s</w:t>
      </w:r>
      <w:r w:rsidRPr="00A548B4">
        <w:rPr>
          <w:rFonts w:cs="Arial"/>
          <w:bCs/>
          <w:sz w:val="22"/>
          <w:lang w:val="en-GB"/>
        </w:rPr>
        <w:t xml:space="preserve">, reports submitted by the partner colleges, group discussions, </w:t>
      </w:r>
      <w:r w:rsidR="000E5944" w:rsidRPr="00A548B4">
        <w:rPr>
          <w:rFonts w:cs="Arial"/>
          <w:bCs/>
          <w:sz w:val="22"/>
          <w:lang w:val="en-GB"/>
        </w:rPr>
        <w:t xml:space="preserve">in-depth </w:t>
      </w:r>
      <w:del w:id="17" w:author="Nguyen Nguyet, Linh GIZ VN" w:date="2023-02-13T15:24:00Z">
        <w:r w:rsidRPr="00A548B4" w:rsidDel="00A548B4">
          <w:rPr>
            <w:rFonts w:cs="Arial"/>
            <w:bCs/>
            <w:sz w:val="22"/>
            <w:lang w:val="en-GB"/>
          </w:rPr>
          <w:delText>interviews</w:delText>
        </w:r>
      </w:del>
      <w:ins w:id="18" w:author="Nguyen Nguyet, Linh GIZ VN" w:date="2023-02-13T15:24:00Z">
        <w:r w:rsidR="00A548B4" w:rsidRPr="00A548B4">
          <w:rPr>
            <w:rFonts w:cs="Arial"/>
            <w:bCs/>
            <w:sz w:val="22"/>
            <w:lang w:val="en-GB"/>
          </w:rPr>
          <w:t>interviews,</w:t>
        </w:r>
      </w:ins>
      <w:r w:rsidRPr="00A548B4">
        <w:rPr>
          <w:rFonts w:cs="Arial"/>
          <w:bCs/>
          <w:sz w:val="22"/>
          <w:lang w:val="en-GB"/>
        </w:rPr>
        <w:t xml:space="preserve"> and field survey</w:t>
      </w:r>
      <w:r w:rsidR="001F42E0" w:rsidRPr="00A548B4">
        <w:rPr>
          <w:rFonts w:cs="Arial"/>
          <w:bCs/>
          <w:sz w:val="22"/>
          <w:lang w:val="en-GB"/>
        </w:rPr>
        <w:t>s</w:t>
      </w:r>
      <w:r w:rsidRPr="00A548B4">
        <w:rPr>
          <w:rFonts w:cs="Arial"/>
          <w:bCs/>
          <w:sz w:val="22"/>
          <w:lang w:val="en-GB"/>
        </w:rPr>
        <w:t xml:space="preserve">. The workshop is designed in the direction of presentation-oriented, open discussion to gather broad opinions. The course </w:t>
      </w:r>
      <w:r w:rsidR="00B9056C" w:rsidRPr="00A548B4">
        <w:rPr>
          <w:rFonts w:cs="Arial"/>
          <w:bCs/>
          <w:sz w:val="22"/>
          <w:lang w:val="en-GB"/>
        </w:rPr>
        <w:t>“</w:t>
      </w:r>
      <w:r w:rsidRPr="00A548B4">
        <w:rPr>
          <w:rFonts w:cs="Arial"/>
          <w:bCs/>
          <w:sz w:val="22"/>
          <w:lang w:val="en-GB"/>
        </w:rPr>
        <w:t xml:space="preserve">DX in </w:t>
      </w:r>
      <w:r w:rsidR="00B9056C" w:rsidRPr="00A548B4">
        <w:rPr>
          <w:rFonts w:cs="Arial"/>
          <w:bCs/>
          <w:sz w:val="22"/>
          <w:lang w:val="en-GB"/>
        </w:rPr>
        <w:t>TVET”</w:t>
      </w:r>
      <w:r w:rsidRPr="00A548B4">
        <w:rPr>
          <w:rFonts w:cs="Arial"/>
          <w:bCs/>
          <w:sz w:val="22"/>
          <w:lang w:val="en-GB"/>
        </w:rPr>
        <w:t xml:space="preserve"> is designed</w:t>
      </w:r>
      <w:r w:rsidR="004F2D23" w:rsidRPr="00A548B4">
        <w:rPr>
          <w:rFonts w:cs="Arial"/>
          <w:bCs/>
          <w:sz w:val="22"/>
          <w:lang w:val="en-GB"/>
        </w:rPr>
        <w:t xml:space="preserve"> following</w:t>
      </w:r>
      <w:r w:rsidRPr="00A548B4">
        <w:rPr>
          <w:rFonts w:cs="Arial"/>
          <w:bCs/>
          <w:sz w:val="22"/>
          <w:lang w:val="en-GB"/>
        </w:rPr>
        <w:t xml:space="preserve"> the self-paced learning method and organize</w:t>
      </w:r>
      <w:r w:rsidR="00883FC0" w:rsidRPr="00A548B4">
        <w:rPr>
          <w:rFonts w:cs="Arial"/>
          <w:bCs/>
          <w:sz w:val="22"/>
          <w:lang w:val="en-GB"/>
        </w:rPr>
        <w:t>d</w:t>
      </w:r>
      <w:r w:rsidRPr="00A548B4">
        <w:rPr>
          <w:rFonts w:cs="Arial"/>
          <w:bCs/>
          <w:sz w:val="22"/>
          <w:lang w:val="en-GB"/>
        </w:rPr>
        <w:t xml:space="preserve"> on the LMS, using </w:t>
      </w:r>
      <w:r w:rsidRPr="00A548B4">
        <w:rPr>
          <w:rFonts w:cs="Arial"/>
          <w:bCs/>
          <w:sz w:val="22"/>
          <w:lang w:val="en-GB"/>
        </w:rPr>
        <w:lastRenderedPageBreak/>
        <w:t>technolog</w:t>
      </w:r>
      <w:r w:rsidR="004F2D23" w:rsidRPr="00A548B4">
        <w:rPr>
          <w:rFonts w:cs="Arial"/>
          <w:bCs/>
          <w:sz w:val="22"/>
          <w:lang w:val="en-GB"/>
        </w:rPr>
        <w:t>ical</w:t>
      </w:r>
      <w:r w:rsidRPr="00A548B4">
        <w:rPr>
          <w:rFonts w:cs="Arial"/>
          <w:bCs/>
          <w:sz w:val="22"/>
          <w:lang w:val="en-GB"/>
        </w:rPr>
        <w:t xml:space="preserve"> equipment of the </w:t>
      </w:r>
      <w:r w:rsidR="008C181A" w:rsidRPr="00A548B4">
        <w:rPr>
          <w:rFonts w:cs="Arial"/>
          <w:bCs/>
          <w:sz w:val="22"/>
          <w:lang w:val="en-GB"/>
        </w:rPr>
        <w:t xml:space="preserve">e-learning </w:t>
      </w:r>
      <w:r w:rsidRPr="00A548B4">
        <w:rPr>
          <w:rFonts w:cs="Arial"/>
          <w:bCs/>
          <w:sz w:val="22"/>
          <w:lang w:val="en-GB"/>
        </w:rPr>
        <w:t xml:space="preserve">studio and applying features of Moodle </w:t>
      </w:r>
      <w:del w:id="19" w:author="Nguyen Nguyet, Linh GIZ VN" w:date="2023-02-13T15:24:00Z">
        <w:r w:rsidRPr="00A548B4" w:rsidDel="00A548B4">
          <w:rPr>
            <w:rFonts w:cs="Arial"/>
            <w:bCs/>
            <w:sz w:val="22"/>
            <w:lang w:val="en-GB"/>
          </w:rPr>
          <w:delText>open source</w:delText>
        </w:r>
      </w:del>
      <w:ins w:id="20" w:author="Nguyen Nguyet, Linh GIZ VN" w:date="2023-02-13T15:24:00Z">
        <w:r w:rsidR="00A548B4" w:rsidRPr="00A548B4">
          <w:rPr>
            <w:rFonts w:cs="Arial"/>
            <w:bCs/>
            <w:sz w:val="22"/>
            <w:lang w:val="en-GB"/>
          </w:rPr>
          <w:t>open-source</w:t>
        </w:r>
      </w:ins>
      <w:r w:rsidRPr="00A548B4">
        <w:rPr>
          <w:rFonts w:cs="Arial"/>
          <w:bCs/>
          <w:sz w:val="22"/>
          <w:lang w:val="en-GB"/>
        </w:rPr>
        <w:t xml:space="preserve"> software to increase interaction and evaluate learning outcomes for learners.</w:t>
      </w:r>
    </w:p>
    <w:p w14:paraId="288448BC" w14:textId="21E1C167" w:rsidR="00597043" w:rsidRPr="00A548B4" w:rsidRDefault="00597043" w:rsidP="009358D6">
      <w:pPr>
        <w:pStyle w:val="Heading1"/>
        <w:ind w:left="0" w:firstLine="454"/>
        <w:rPr>
          <w:rFonts w:cs="Arial"/>
          <w:color w:val="auto"/>
          <w:szCs w:val="22"/>
          <w:lang w:val="en-GB"/>
        </w:rPr>
      </w:pPr>
      <w:bookmarkStart w:id="21" w:name="_Toc126010218"/>
      <w:bookmarkStart w:id="22" w:name="_Toc123055209"/>
      <w:r w:rsidRPr="00A548B4">
        <w:rPr>
          <w:rFonts w:cs="Arial"/>
          <w:color w:val="auto"/>
          <w:szCs w:val="22"/>
          <w:lang w:val="en-GB"/>
        </w:rPr>
        <w:t>2</w:t>
      </w:r>
      <w:r w:rsidR="000F39E2" w:rsidRPr="00A548B4">
        <w:rPr>
          <w:rFonts w:cs="Arial"/>
          <w:color w:val="auto"/>
          <w:szCs w:val="22"/>
          <w:lang w:val="en-GB"/>
        </w:rPr>
        <w:t xml:space="preserve">. </w:t>
      </w:r>
      <w:r w:rsidR="001A3E37" w:rsidRPr="00A548B4">
        <w:rPr>
          <w:rFonts w:cs="Arial"/>
          <w:color w:val="auto"/>
          <w:szCs w:val="22"/>
          <w:lang w:val="en-GB"/>
        </w:rPr>
        <w:t>EVALUATION OF DIGITAL TRANSFORMATION PROCESSES AND RESULTS AT 11 PARTNER COLLEGES</w:t>
      </w:r>
      <w:bookmarkEnd w:id="21"/>
      <w:r w:rsidR="001A3E37" w:rsidRPr="00A548B4">
        <w:rPr>
          <w:rFonts w:cs="Arial"/>
          <w:color w:val="auto"/>
          <w:szCs w:val="22"/>
          <w:lang w:val="en-GB"/>
        </w:rPr>
        <w:t xml:space="preserve"> </w:t>
      </w:r>
      <w:bookmarkEnd w:id="22"/>
    </w:p>
    <w:p w14:paraId="788FC9B7" w14:textId="014E0BB0" w:rsidR="00317573" w:rsidRPr="00A548B4" w:rsidRDefault="00847428" w:rsidP="00EE13D2">
      <w:pPr>
        <w:pStyle w:val="Heading2"/>
        <w:rPr>
          <w:rFonts w:cs="Arial"/>
          <w:lang w:val="en-GB"/>
        </w:rPr>
      </w:pPr>
      <w:bookmarkStart w:id="23" w:name="_Toc123055210"/>
      <w:bookmarkStart w:id="24" w:name="_Toc126010219"/>
      <w:r w:rsidRPr="00A548B4">
        <w:rPr>
          <w:rFonts w:cs="Arial"/>
          <w:lang w:val="en-GB"/>
        </w:rPr>
        <w:t xml:space="preserve">2.1. </w:t>
      </w:r>
      <w:bookmarkEnd w:id="23"/>
      <w:r w:rsidR="008570B9" w:rsidRPr="00A548B4">
        <w:rPr>
          <w:rFonts w:cs="Arial"/>
          <w:lang w:val="en-GB"/>
        </w:rPr>
        <w:t>Overall evaluation</w:t>
      </w:r>
      <w:bookmarkEnd w:id="24"/>
    </w:p>
    <w:p w14:paraId="2A2CCC09" w14:textId="78367D2E" w:rsidR="0004529C" w:rsidRPr="00A548B4" w:rsidRDefault="00525011" w:rsidP="000F0F95">
      <w:pPr>
        <w:spacing w:after="0" w:line="360" w:lineRule="auto"/>
        <w:ind w:firstLine="426"/>
        <w:jc w:val="both"/>
        <w:rPr>
          <w:rFonts w:cs="Arial"/>
          <w:bCs/>
          <w:sz w:val="22"/>
          <w:highlight w:val="yellow"/>
          <w:lang w:val="en-GB"/>
        </w:rPr>
      </w:pPr>
      <w:r w:rsidRPr="00A548B4">
        <w:rPr>
          <w:rFonts w:cs="Arial"/>
          <w:bCs/>
          <w:sz w:val="22"/>
          <w:lang w:val="en-GB"/>
        </w:rPr>
        <w:t xml:space="preserve">The following assessments are based on </w:t>
      </w:r>
      <w:r w:rsidR="003E44B6" w:rsidRPr="00A548B4">
        <w:rPr>
          <w:rFonts w:cs="Arial"/>
          <w:bCs/>
          <w:sz w:val="22"/>
          <w:lang w:val="en-GB"/>
        </w:rPr>
        <w:t>college</w:t>
      </w:r>
      <w:r w:rsidRPr="00A548B4">
        <w:rPr>
          <w:rFonts w:cs="Arial"/>
          <w:bCs/>
          <w:sz w:val="22"/>
          <w:lang w:val="en-GB"/>
        </w:rPr>
        <w:t xml:space="preserve"> reports and survey results, </w:t>
      </w:r>
      <w:r w:rsidR="00AD41F4" w:rsidRPr="00A548B4">
        <w:rPr>
          <w:rFonts w:cs="Arial"/>
          <w:bCs/>
          <w:sz w:val="22"/>
          <w:lang w:val="en-GB"/>
        </w:rPr>
        <w:t xml:space="preserve">and </w:t>
      </w:r>
      <w:r w:rsidRPr="00A548B4">
        <w:rPr>
          <w:rFonts w:cs="Arial"/>
          <w:bCs/>
          <w:sz w:val="22"/>
          <w:lang w:val="en-GB"/>
        </w:rPr>
        <w:t>direct discussions at colleges as of September 9, 2022. Following are some general comments and reviews.</w:t>
      </w:r>
    </w:p>
    <w:p w14:paraId="03B729C3" w14:textId="66B8990A" w:rsidR="00ED44F3" w:rsidRPr="00A548B4" w:rsidRDefault="00A87366" w:rsidP="00063578">
      <w:pPr>
        <w:spacing w:after="0" w:line="360" w:lineRule="auto"/>
        <w:ind w:firstLine="426"/>
        <w:jc w:val="both"/>
        <w:rPr>
          <w:rFonts w:cs="Arial"/>
          <w:b/>
          <w:sz w:val="22"/>
          <w:lang w:val="en-GB"/>
        </w:rPr>
      </w:pPr>
      <w:r w:rsidRPr="00A548B4">
        <w:rPr>
          <w:rFonts w:cs="Arial"/>
          <w:b/>
          <w:sz w:val="22"/>
          <w:lang w:val="en-GB"/>
        </w:rPr>
        <w:t xml:space="preserve">Some remarkable results. </w:t>
      </w:r>
      <w:r w:rsidRPr="00A548B4">
        <w:rPr>
          <w:rFonts w:cs="Arial"/>
          <w:bCs/>
          <w:sz w:val="22"/>
          <w:lang w:val="en-GB"/>
        </w:rPr>
        <w:t>In the last two years:</w:t>
      </w:r>
    </w:p>
    <w:p w14:paraId="32004927" w14:textId="4A84CE4B" w:rsidR="00F2447D" w:rsidRPr="00A548B4" w:rsidRDefault="00591B0F" w:rsidP="004F4C7E">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rFonts w:eastAsia="Times New Roman" w:cs="Arial"/>
          <w:bCs/>
          <w:sz w:val="22"/>
          <w:lang w:val="en-GB"/>
        </w:rPr>
        <w:t xml:space="preserve">Raising and unifying awareness of DX among the groups of management and core teachers of 11 partner colleges is a highlight, especially the approach of DX ecosystem in TVET, which consists of six (06) components, consulted by GIZ experts. </w:t>
      </w:r>
      <w:r w:rsidR="003E44B6" w:rsidRPr="00A548B4">
        <w:rPr>
          <w:rFonts w:eastAsia="Times New Roman" w:cs="Arial"/>
          <w:bCs/>
          <w:sz w:val="22"/>
          <w:lang w:val="en-GB"/>
        </w:rPr>
        <w:t>College</w:t>
      </w:r>
      <w:r w:rsidRPr="00A548B4">
        <w:rPr>
          <w:rFonts w:eastAsia="Times New Roman" w:cs="Arial"/>
          <w:bCs/>
          <w:sz w:val="22"/>
          <w:lang w:val="en-GB"/>
        </w:rPr>
        <w:t>s have shaped the DX strategy to 2025 and</w:t>
      </w:r>
      <w:r w:rsidR="000C7806" w:rsidRPr="00A548B4">
        <w:rPr>
          <w:rFonts w:eastAsia="Times New Roman" w:cs="Arial"/>
          <w:bCs/>
          <w:sz w:val="22"/>
          <w:lang w:val="en-GB"/>
        </w:rPr>
        <w:t xml:space="preserve"> the</w:t>
      </w:r>
      <w:r w:rsidRPr="00A548B4">
        <w:rPr>
          <w:rFonts w:eastAsia="Times New Roman" w:cs="Arial"/>
          <w:bCs/>
          <w:sz w:val="22"/>
          <w:lang w:val="en-GB"/>
        </w:rPr>
        <w:t xml:space="preserve"> vision to 2030. In addition, many capacity development activities for core teachers are organized on different topics such as LMS, production of learning materials, Industry 4.0...</w:t>
      </w:r>
    </w:p>
    <w:p w14:paraId="6F269C1F" w14:textId="10235193" w:rsidR="00F177E1" w:rsidRPr="00A548B4" w:rsidRDefault="00F177E1" w:rsidP="00F177E1">
      <w:pPr>
        <w:pStyle w:val="ListParagraph"/>
        <w:numPr>
          <w:ilvl w:val="0"/>
          <w:numId w:val="3"/>
        </w:numPr>
        <w:spacing w:after="0" w:line="360" w:lineRule="auto"/>
        <w:ind w:left="0" w:firstLine="426"/>
        <w:contextualSpacing w:val="0"/>
        <w:jc w:val="both"/>
        <w:rPr>
          <w:rFonts w:cs="Arial"/>
          <w:bCs/>
          <w:sz w:val="22"/>
          <w:lang w:val="en-GB"/>
        </w:rPr>
      </w:pPr>
      <w:r w:rsidRPr="00A548B4">
        <w:rPr>
          <w:rFonts w:cs="Arial"/>
          <w:bCs/>
          <w:sz w:val="22"/>
          <w:lang w:val="en-GB"/>
        </w:rPr>
        <w:t xml:space="preserve">11 </w:t>
      </w:r>
      <w:r w:rsidR="00842264" w:rsidRPr="00A548B4">
        <w:rPr>
          <w:rFonts w:cs="Arial"/>
          <w:bCs/>
          <w:sz w:val="22"/>
          <w:lang w:val="en-GB"/>
        </w:rPr>
        <w:t xml:space="preserve">partner </w:t>
      </w:r>
      <w:r w:rsidRPr="00A548B4">
        <w:rPr>
          <w:rFonts w:cs="Arial"/>
          <w:bCs/>
          <w:sz w:val="22"/>
          <w:lang w:val="en-GB"/>
        </w:rPr>
        <w:t xml:space="preserve">colleges have made a breakthrough in building and applying digital solutions and platforms. </w:t>
      </w:r>
      <w:r w:rsidRPr="00A548B4">
        <w:rPr>
          <w:rFonts w:eastAsia="Times New Roman" w:cs="Arial"/>
          <w:bCs/>
          <w:sz w:val="22"/>
          <w:lang w:val="en-GB"/>
        </w:rPr>
        <w:t>Specifically</w:t>
      </w:r>
      <w:r w:rsidRPr="00A548B4">
        <w:rPr>
          <w:rFonts w:cs="Arial"/>
          <w:bCs/>
          <w:sz w:val="22"/>
          <w:lang w:val="en-GB"/>
        </w:rPr>
        <w:t xml:space="preserve">, 10/11 colleges have had LMS, </w:t>
      </w:r>
      <w:r w:rsidR="00152F6B">
        <w:rPr>
          <w:rFonts w:cs="Arial"/>
          <w:bCs/>
          <w:sz w:val="22"/>
          <w:lang w:val="en-GB"/>
        </w:rPr>
        <w:t>04</w:t>
      </w:r>
      <w:r w:rsidRPr="00A548B4">
        <w:rPr>
          <w:rFonts w:cs="Arial"/>
          <w:bCs/>
          <w:sz w:val="22"/>
          <w:lang w:val="en-GB"/>
        </w:rPr>
        <w:t xml:space="preserve"> colleges have </w:t>
      </w:r>
      <w:r w:rsidR="00845804" w:rsidRPr="00A548B4">
        <w:rPr>
          <w:rFonts w:cs="Arial"/>
          <w:bCs/>
          <w:sz w:val="22"/>
          <w:lang w:val="en-GB"/>
        </w:rPr>
        <w:t>been supported with DM</w:t>
      </w:r>
      <w:r w:rsidR="00152F6B">
        <w:rPr>
          <w:rFonts w:cs="Arial"/>
          <w:bCs/>
          <w:sz w:val="22"/>
          <w:lang w:val="en-GB"/>
        </w:rPr>
        <w:t>P</w:t>
      </w:r>
      <w:r w:rsidRPr="00A548B4">
        <w:rPr>
          <w:rFonts w:cs="Arial"/>
          <w:bCs/>
          <w:sz w:val="22"/>
          <w:lang w:val="en-GB"/>
        </w:rPr>
        <w:t>, 11 colleges</w:t>
      </w:r>
      <w:r w:rsidR="000A3A38" w:rsidRPr="00A548B4">
        <w:rPr>
          <w:rFonts w:cs="Arial"/>
          <w:bCs/>
          <w:sz w:val="22"/>
          <w:lang w:val="en-GB"/>
        </w:rPr>
        <w:t xml:space="preserve"> are</w:t>
      </w:r>
      <w:r w:rsidRPr="00A548B4">
        <w:rPr>
          <w:rFonts w:cs="Arial"/>
          <w:bCs/>
          <w:sz w:val="22"/>
          <w:lang w:val="en-GB"/>
        </w:rPr>
        <w:t xml:space="preserve"> </w:t>
      </w:r>
      <w:r w:rsidR="000A3A38" w:rsidRPr="00A548B4">
        <w:rPr>
          <w:rFonts w:cs="Arial"/>
          <w:bCs/>
          <w:sz w:val="22"/>
          <w:lang w:val="en-GB"/>
        </w:rPr>
        <w:t xml:space="preserve">commonly using </w:t>
      </w:r>
      <w:r w:rsidRPr="00A548B4">
        <w:rPr>
          <w:rFonts w:cs="Arial"/>
          <w:bCs/>
          <w:sz w:val="22"/>
          <w:lang w:val="en-GB"/>
        </w:rPr>
        <w:t xml:space="preserve">the </w:t>
      </w:r>
      <w:proofErr w:type="spellStart"/>
      <w:r w:rsidRPr="00A548B4">
        <w:rPr>
          <w:rFonts w:cs="Arial"/>
          <w:bCs/>
          <w:sz w:val="22"/>
          <w:lang w:val="en-GB"/>
        </w:rPr>
        <w:t>OERplatform</w:t>
      </w:r>
      <w:proofErr w:type="spellEnd"/>
      <w:r w:rsidRPr="00A548B4">
        <w:rPr>
          <w:rFonts w:cs="Arial"/>
          <w:bCs/>
          <w:sz w:val="22"/>
          <w:lang w:val="en-GB"/>
        </w:rPr>
        <w:t>, 11/11 colleges have</w:t>
      </w:r>
      <w:r w:rsidR="004D5F6B" w:rsidRPr="00A548B4">
        <w:rPr>
          <w:rFonts w:cs="Arial"/>
          <w:bCs/>
          <w:sz w:val="22"/>
          <w:lang w:val="en-GB"/>
        </w:rPr>
        <w:t xml:space="preserve"> had</w:t>
      </w:r>
      <w:r w:rsidRPr="00A548B4">
        <w:rPr>
          <w:rFonts w:cs="Arial"/>
          <w:bCs/>
          <w:sz w:val="22"/>
          <w:lang w:val="en-GB"/>
        </w:rPr>
        <w:t xml:space="preserve"> a</w:t>
      </w:r>
      <w:r w:rsidR="00FE5E58">
        <w:rPr>
          <w:rFonts w:cs="Arial"/>
          <w:bCs/>
          <w:sz w:val="22"/>
          <w:lang w:val="en-GB"/>
        </w:rPr>
        <w:t xml:space="preserve"> e-learning</w:t>
      </w:r>
      <w:r w:rsidRPr="00A548B4">
        <w:rPr>
          <w:rFonts w:cs="Arial"/>
          <w:bCs/>
          <w:sz w:val="22"/>
          <w:lang w:val="en-GB"/>
        </w:rPr>
        <w:t xml:space="preserve"> studio to produce digital learning materials, </w:t>
      </w:r>
      <w:r w:rsidR="00FE5E58">
        <w:rPr>
          <w:rFonts w:cs="Arial"/>
          <w:bCs/>
          <w:sz w:val="22"/>
          <w:lang w:val="en-GB"/>
        </w:rPr>
        <w:t>02</w:t>
      </w:r>
      <w:r w:rsidRPr="00A548B4">
        <w:rPr>
          <w:rFonts w:cs="Arial"/>
          <w:bCs/>
          <w:sz w:val="22"/>
          <w:lang w:val="en-GB"/>
        </w:rPr>
        <w:t xml:space="preserve"> colleges exploit </w:t>
      </w:r>
      <w:r w:rsidR="00FE5E58">
        <w:rPr>
          <w:rFonts w:cs="Arial"/>
          <w:bCs/>
          <w:sz w:val="22"/>
          <w:lang w:val="en-GB"/>
        </w:rPr>
        <w:t xml:space="preserve">06 </w:t>
      </w:r>
      <w:r w:rsidRPr="00A548B4">
        <w:rPr>
          <w:rFonts w:cs="Arial"/>
          <w:bCs/>
          <w:sz w:val="22"/>
          <w:lang w:val="en-GB"/>
        </w:rPr>
        <w:t>cloud server service packages. This is an important premise for DX.</w:t>
      </w:r>
    </w:p>
    <w:p w14:paraId="63F0E72D" w14:textId="4AD04158" w:rsidR="00D64C15" w:rsidRPr="00A548B4" w:rsidRDefault="00D64C15" w:rsidP="00D64C15">
      <w:pPr>
        <w:pStyle w:val="ListParagraph"/>
        <w:numPr>
          <w:ilvl w:val="0"/>
          <w:numId w:val="3"/>
        </w:numPr>
        <w:spacing w:after="0" w:line="360" w:lineRule="auto"/>
        <w:ind w:left="0" w:firstLine="426"/>
        <w:contextualSpacing w:val="0"/>
        <w:jc w:val="both"/>
        <w:rPr>
          <w:rFonts w:cs="Arial"/>
          <w:bCs/>
          <w:sz w:val="22"/>
          <w:lang w:val="en-GB"/>
        </w:rPr>
      </w:pPr>
      <w:r w:rsidRPr="00A548B4">
        <w:rPr>
          <w:rFonts w:cs="Arial"/>
          <w:bCs/>
          <w:sz w:val="22"/>
          <w:lang w:val="en-GB"/>
        </w:rPr>
        <w:t xml:space="preserve">11 </w:t>
      </w:r>
      <w:r w:rsidR="00842264" w:rsidRPr="00A548B4">
        <w:rPr>
          <w:rFonts w:cs="Arial"/>
          <w:bCs/>
          <w:sz w:val="22"/>
          <w:lang w:val="en-GB"/>
        </w:rPr>
        <w:t xml:space="preserve">partner </w:t>
      </w:r>
      <w:r w:rsidRPr="00A548B4">
        <w:rPr>
          <w:rFonts w:cs="Arial"/>
          <w:bCs/>
          <w:sz w:val="22"/>
          <w:lang w:val="en-GB"/>
        </w:rPr>
        <w:t xml:space="preserve">colleges have formed communities of </w:t>
      </w:r>
      <w:r w:rsidR="00024E2A">
        <w:rPr>
          <w:rFonts w:cs="Arial"/>
          <w:bCs/>
          <w:sz w:val="22"/>
          <w:lang w:val="en-GB"/>
        </w:rPr>
        <w:t>core</w:t>
      </w:r>
      <w:r w:rsidR="00024E2A" w:rsidRPr="00A548B4">
        <w:rPr>
          <w:rFonts w:cs="Arial"/>
          <w:bCs/>
          <w:sz w:val="22"/>
          <w:lang w:val="en-GB"/>
        </w:rPr>
        <w:t xml:space="preserve"> </w:t>
      </w:r>
      <w:r w:rsidRPr="00A548B4">
        <w:rPr>
          <w:rFonts w:cs="Arial"/>
          <w:bCs/>
          <w:sz w:val="22"/>
          <w:lang w:val="en-GB"/>
        </w:rPr>
        <w:t xml:space="preserve">groups that play a leading role in change and multiplying training, for example: groups of multipliers, groups of digital transformation focal points, LMS, learning material production. GIZ </w:t>
      </w:r>
      <w:r w:rsidR="00850EDA">
        <w:rPr>
          <w:rFonts w:cs="Arial"/>
          <w:bCs/>
          <w:sz w:val="22"/>
          <w:lang w:val="en-GB"/>
        </w:rPr>
        <w:t xml:space="preserve">has </w:t>
      </w:r>
      <w:r w:rsidRPr="00A548B4">
        <w:rPr>
          <w:rFonts w:cs="Arial"/>
          <w:bCs/>
          <w:sz w:val="22"/>
          <w:lang w:val="en-GB"/>
        </w:rPr>
        <w:t>contribute</w:t>
      </w:r>
      <w:r w:rsidR="00850EDA">
        <w:rPr>
          <w:rFonts w:cs="Arial"/>
          <w:bCs/>
          <w:sz w:val="22"/>
          <w:lang w:val="en-GB"/>
        </w:rPr>
        <w:t>d</w:t>
      </w:r>
      <w:r w:rsidRPr="00A548B4">
        <w:rPr>
          <w:rFonts w:cs="Arial"/>
          <w:bCs/>
          <w:sz w:val="22"/>
          <w:lang w:val="en-GB"/>
        </w:rPr>
        <w:t xml:space="preserve"> to connecting, </w:t>
      </w:r>
      <w:proofErr w:type="gramStart"/>
      <w:r w:rsidRPr="00A548B4">
        <w:rPr>
          <w:rFonts w:cs="Arial"/>
          <w:bCs/>
          <w:sz w:val="22"/>
          <w:lang w:val="en-GB"/>
        </w:rPr>
        <w:t>supporting</w:t>
      </w:r>
      <w:proofErr w:type="gramEnd"/>
      <w:r w:rsidRPr="00A548B4">
        <w:rPr>
          <w:rFonts w:cs="Arial"/>
          <w:bCs/>
          <w:sz w:val="22"/>
          <w:lang w:val="en-GB"/>
        </w:rPr>
        <w:t xml:space="preserve"> and building communities that bring together core, positive, dynamic, and enthusiastic staff and teachers. The colleges have made certain strides and results as a premise for sharing experiences and practical lessons, discussing challenges encountered and building digital transformation solutions (self-advocacy, self-ownership). </w:t>
      </w:r>
    </w:p>
    <w:p w14:paraId="4C86C111" w14:textId="32679C78" w:rsidR="003B0BED" w:rsidRPr="00A548B4" w:rsidRDefault="00C6194E" w:rsidP="00B96C14">
      <w:pPr>
        <w:pStyle w:val="ListParagraph"/>
        <w:spacing w:after="0" w:line="360" w:lineRule="auto"/>
        <w:ind w:left="0" w:firstLine="450"/>
        <w:contextualSpacing w:val="0"/>
        <w:jc w:val="both"/>
        <w:rPr>
          <w:rFonts w:eastAsia="Times New Roman" w:cs="Arial"/>
          <w:bCs/>
          <w:sz w:val="22"/>
          <w:lang w:val="en-GB"/>
        </w:rPr>
      </w:pPr>
      <w:r>
        <w:rPr>
          <w:rFonts w:eastAsia="Times New Roman" w:cs="Arial"/>
          <w:b/>
          <w:sz w:val="22"/>
          <w:lang w:val="en-GB"/>
        </w:rPr>
        <w:t>Room for improvements</w:t>
      </w:r>
      <w:r w:rsidR="00514D79" w:rsidRPr="00A548B4">
        <w:rPr>
          <w:rFonts w:eastAsia="Times New Roman" w:cs="Arial"/>
          <w:b/>
          <w:sz w:val="22"/>
          <w:lang w:val="en-GB"/>
        </w:rPr>
        <w:t xml:space="preserve">. </w:t>
      </w:r>
      <w:r w:rsidR="00054D8C" w:rsidRPr="00A548B4">
        <w:rPr>
          <w:bCs/>
          <w:sz w:val="22"/>
          <w:lang w:val="en-GB"/>
        </w:rPr>
        <w:t>In addition to some of the above remarkable results, the colleges still have many challenges, difficulties</w:t>
      </w:r>
      <w:r w:rsidR="001C458D" w:rsidRPr="00A548B4">
        <w:rPr>
          <w:bCs/>
          <w:sz w:val="22"/>
          <w:lang w:val="en-GB"/>
        </w:rPr>
        <w:t>,</w:t>
      </w:r>
      <w:r w:rsidR="00054D8C" w:rsidRPr="00A548B4">
        <w:rPr>
          <w:bCs/>
          <w:sz w:val="22"/>
          <w:lang w:val="en-GB"/>
        </w:rPr>
        <w:t xml:space="preserve"> and shortcomings, namely:</w:t>
      </w:r>
    </w:p>
    <w:p w14:paraId="7B79193A" w14:textId="11BCADED"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bCs/>
          <w:sz w:val="22"/>
          <w:lang w:val="en-GB"/>
        </w:rPr>
        <w:t xml:space="preserve">After the Covid pandemic is under control, </w:t>
      </w:r>
      <w:r w:rsidR="003E44B6" w:rsidRPr="00A548B4">
        <w:rPr>
          <w:bCs/>
          <w:sz w:val="22"/>
          <w:lang w:val="en-GB"/>
        </w:rPr>
        <w:t>college</w:t>
      </w:r>
      <w:r w:rsidRPr="00A548B4">
        <w:rPr>
          <w:bCs/>
          <w:sz w:val="22"/>
          <w:lang w:val="en-GB"/>
        </w:rPr>
        <w:t>s are no longer under pressure to work and teach online.</w:t>
      </w:r>
      <w:r w:rsidRPr="00A548B4">
        <w:rPr>
          <w:rFonts w:eastAsia="Times New Roman" w:cs="Arial"/>
          <w:bCs/>
          <w:sz w:val="22"/>
          <w:lang w:val="en-GB"/>
        </w:rPr>
        <w:t xml:space="preserve"> </w:t>
      </w:r>
      <w:r w:rsidRPr="00A548B4">
        <w:rPr>
          <w:rFonts w:cs="Arial"/>
          <w:bCs/>
          <w:sz w:val="22"/>
          <w:lang w:val="en-GB"/>
        </w:rPr>
        <w:t>Transformation</w:t>
      </w:r>
      <w:r w:rsidRPr="00A548B4">
        <w:rPr>
          <w:bCs/>
          <w:sz w:val="22"/>
          <w:lang w:val="en-GB"/>
        </w:rPr>
        <w:t xml:space="preserve"> and effectiveness of activities basically only take place in </w:t>
      </w:r>
      <w:r w:rsidR="003E44B6" w:rsidRPr="00A548B4">
        <w:rPr>
          <w:bCs/>
          <w:sz w:val="22"/>
          <w:lang w:val="en-GB"/>
        </w:rPr>
        <w:t>college</w:t>
      </w:r>
      <w:r w:rsidRPr="00A548B4">
        <w:rPr>
          <w:bCs/>
          <w:sz w:val="22"/>
          <w:lang w:val="en-GB"/>
        </w:rPr>
        <w:t xml:space="preserve">s that </w:t>
      </w:r>
      <w:r w:rsidR="00114443" w:rsidRPr="00A548B4">
        <w:rPr>
          <w:bCs/>
          <w:sz w:val="22"/>
          <w:lang w:val="en-GB"/>
        </w:rPr>
        <w:t xml:space="preserve">recognize </w:t>
      </w:r>
      <w:r w:rsidRPr="00A548B4">
        <w:rPr>
          <w:bCs/>
          <w:sz w:val="22"/>
          <w:lang w:val="en-GB"/>
        </w:rPr>
        <w:t>the role and meaning of DX correctly</w:t>
      </w:r>
      <w:r w:rsidRPr="00A548B4">
        <w:rPr>
          <w:rFonts w:eastAsia="Times New Roman" w:cs="Arial"/>
          <w:bCs/>
          <w:sz w:val="22"/>
          <w:lang w:val="en-GB"/>
        </w:rPr>
        <w:t xml:space="preserve">. </w:t>
      </w:r>
      <w:r w:rsidRPr="00A548B4">
        <w:rPr>
          <w:bCs/>
          <w:sz w:val="22"/>
          <w:lang w:val="en-GB"/>
        </w:rPr>
        <w:t xml:space="preserve">These </w:t>
      </w:r>
      <w:r w:rsidR="00C515EF">
        <w:rPr>
          <w:bCs/>
          <w:sz w:val="22"/>
          <w:lang w:val="en-GB"/>
        </w:rPr>
        <w:t>colleges</w:t>
      </w:r>
      <w:r w:rsidRPr="00A548B4">
        <w:rPr>
          <w:bCs/>
          <w:sz w:val="22"/>
          <w:lang w:val="en-GB"/>
        </w:rPr>
        <w:t xml:space="preserve"> exploit and make effective use of external support resources for DX</w:t>
      </w:r>
      <w:r w:rsidRPr="00A548B4">
        <w:rPr>
          <w:rFonts w:eastAsia="Times New Roman" w:cs="Arial"/>
          <w:bCs/>
          <w:sz w:val="22"/>
          <w:lang w:val="en-GB"/>
        </w:rPr>
        <w:t>.</w:t>
      </w:r>
    </w:p>
    <w:p w14:paraId="6FC9CFC9" w14:textId="17902668" w:rsidR="00592CE6" w:rsidRPr="00A548B4" w:rsidRDefault="00592CE6" w:rsidP="00592CE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The general awareness of the inevitability of the digital transformation of TVET by leaders and a part of </w:t>
      </w:r>
      <w:r w:rsidRPr="00A548B4">
        <w:rPr>
          <w:rFonts w:cs="Arial"/>
          <w:bCs/>
          <w:sz w:val="22"/>
          <w:lang w:val="en-GB"/>
        </w:rPr>
        <w:t>teachers</w:t>
      </w:r>
      <w:r w:rsidRPr="00A548B4">
        <w:rPr>
          <w:sz w:val="22"/>
          <w:lang w:val="en-GB"/>
        </w:rPr>
        <w:t xml:space="preserve"> and staff in all </w:t>
      </w:r>
      <w:r w:rsidR="003E44B6" w:rsidRPr="00A548B4">
        <w:rPr>
          <w:sz w:val="22"/>
          <w:lang w:val="en-GB"/>
        </w:rPr>
        <w:t>college</w:t>
      </w:r>
      <w:r w:rsidRPr="00A548B4">
        <w:rPr>
          <w:sz w:val="22"/>
          <w:lang w:val="en-GB"/>
        </w:rPr>
        <w:t xml:space="preserve">s is high. However, </w:t>
      </w:r>
      <w:r w:rsidR="009749F5">
        <w:rPr>
          <w:sz w:val="22"/>
          <w:lang w:val="en-GB"/>
        </w:rPr>
        <w:t xml:space="preserve">the colleges </w:t>
      </w:r>
      <w:r w:rsidR="0085306B">
        <w:rPr>
          <w:sz w:val="22"/>
          <w:lang w:val="en-GB"/>
        </w:rPr>
        <w:t>are struggling with how to implement DX</w:t>
      </w:r>
      <w:r w:rsidRPr="00A548B4">
        <w:rPr>
          <w:sz w:val="22"/>
          <w:lang w:val="en-GB"/>
        </w:rPr>
        <w:t xml:space="preserve">, leading to not many concrete actions. </w:t>
      </w:r>
    </w:p>
    <w:p w14:paraId="2C354CD4" w14:textId="4163A9C7" w:rsidR="00592CE6" w:rsidRPr="00A548B4" w:rsidRDefault="00592CE6" w:rsidP="00592CE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lastRenderedPageBreak/>
        <w:t xml:space="preserve">In the direction of building and developing the model of a smart </w:t>
      </w:r>
      <w:r w:rsidR="006D0467" w:rsidRPr="00A548B4">
        <w:rPr>
          <w:sz w:val="22"/>
          <w:lang w:val="en-GB"/>
        </w:rPr>
        <w:t>TVET institute</w:t>
      </w:r>
      <w:r w:rsidRPr="00A548B4">
        <w:rPr>
          <w:rFonts w:cs="Arial"/>
          <w:sz w:val="22"/>
          <w:lang w:val="en-GB"/>
        </w:rPr>
        <w:t xml:space="preserve">, </w:t>
      </w:r>
      <w:r w:rsidRPr="00A548B4">
        <w:rPr>
          <w:sz w:val="22"/>
          <w:lang w:val="en-GB"/>
        </w:rPr>
        <w:t>the colleges currently do not</w:t>
      </w:r>
      <w:r w:rsidR="00A1339A">
        <w:rPr>
          <w:sz w:val="22"/>
          <w:lang w:val="en-GB"/>
        </w:rPr>
        <w:t xml:space="preserve"> have a</w:t>
      </w:r>
      <w:r w:rsidRPr="00A548B4">
        <w:rPr>
          <w:sz w:val="22"/>
          <w:lang w:val="en-GB"/>
        </w:rPr>
        <w:t xml:space="preserve"> full</w:t>
      </w:r>
      <w:r w:rsidR="002853C2">
        <w:rPr>
          <w:sz w:val="22"/>
          <w:lang w:val="en-GB"/>
        </w:rPr>
        <w:t xml:space="preserve"> and common</w:t>
      </w:r>
      <w:r w:rsidRPr="00A548B4">
        <w:rPr>
          <w:sz w:val="22"/>
          <w:lang w:val="en-GB"/>
        </w:rPr>
        <w:t xml:space="preserve"> understand</w:t>
      </w:r>
      <w:r w:rsidR="00A1339A">
        <w:rPr>
          <w:sz w:val="22"/>
          <w:lang w:val="en-GB"/>
        </w:rPr>
        <w:t>ing of</w:t>
      </w:r>
      <w:r w:rsidRPr="00A548B4">
        <w:rPr>
          <w:sz w:val="22"/>
          <w:lang w:val="en-GB"/>
        </w:rPr>
        <w:t xml:space="preserve"> th</w:t>
      </w:r>
      <w:r w:rsidR="002853C2">
        <w:rPr>
          <w:sz w:val="22"/>
          <w:lang w:val="en-GB"/>
        </w:rPr>
        <w:t>is</w:t>
      </w:r>
      <w:r w:rsidRPr="00A548B4">
        <w:rPr>
          <w:sz w:val="22"/>
          <w:lang w:val="en-GB"/>
        </w:rPr>
        <w:t xml:space="preserve"> </w:t>
      </w:r>
      <w:r w:rsidR="00C47E2F" w:rsidRPr="00965678">
        <w:rPr>
          <w:sz w:val="22"/>
          <w:lang w:val="en-GB"/>
        </w:rPr>
        <w:t xml:space="preserve"> model</w:t>
      </w:r>
      <w:r w:rsidR="002853C2">
        <w:rPr>
          <w:sz w:val="22"/>
          <w:lang w:val="en-GB"/>
        </w:rPr>
        <w:t>,</w:t>
      </w:r>
      <w:r w:rsidRPr="00A548B4">
        <w:rPr>
          <w:sz w:val="22"/>
          <w:lang w:val="en-GB"/>
        </w:rPr>
        <w:t xml:space="preserve"> or </w:t>
      </w:r>
      <w:r w:rsidR="002853C2">
        <w:rPr>
          <w:sz w:val="22"/>
          <w:lang w:val="en-GB"/>
        </w:rPr>
        <w:t>perceive it</w:t>
      </w:r>
      <w:r w:rsidRPr="00A548B4">
        <w:rPr>
          <w:sz w:val="22"/>
          <w:lang w:val="en-GB"/>
        </w:rPr>
        <w:t xml:space="preserve"> in </w:t>
      </w:r>
      <w:r w:rsidR="00C47E2F">
        <w:rPr>
          <w:sz w:val="22"/>
          <w:lang w:val="en-GB"/>
        </w:rPr>
        <w:t>different</w:t>
      </w:r>
      <w:r w:rsidR="00C94FFB" w:rsidRPr="00A548B4">
        <w:rPr>
          <w:sz w:val="22"/>
          <w:lang w:val="en-GB"/>
        </w:rPr>
        <w:t xml:space="preserve"> ways</w:t>
      </w:r>
      <w:r w:rsidRPr="00A548B4">
        <w:rPr>
          <w:sz w:val="22"/>
          <w:lang w:val="en-GB"/>
        </w:rPr>
        <w:t xml:space="preserve">. Mainly, </w:t>
      </w:r>
      <w:r w:rsidR="003E44B6" w:rsidRPr="00A548B4">
        <w:rPr>
          <w:sz w:val="22"/>
          <w:lang w:val="en-GB"/>
        </w:rPr>
        <w:t>college</w:t>
      </w:r>
      <w:r w:rsidRPr="00A548B4">
        <w:rPr>
          <w:sz w:val="22"/>
          <w:lang w:val="en-GB"/>
        </w:rPr>
        <w:t>s are at the stage of IT application</w:t>
      </w:r>
      <w:r w:rsidR="00883410">
        <w:rPr>
          <w:sz w:val="22"/>
          <w:lang w:val="en-GB"/>
        </w:rPr>
        <w:t>s</w:t>
      </w:r>
      <w:r w:rsidRPr="00A548B4">
        <w:rPr>
          <w:lang w:val="en-GB"/>
        </w:rPr>
        <w:t xml:space="preserve">, </w:t>
      </w:r>
      <w:r w:rsidRPr="00A548B4">
        <w:rPr>
          <w:sz w:val="22"/>
          <w:lang w:val="en-GB"/>
        </w:rPr>
        <w:t>contributing to automation in the management and organization of teaching and learning activities, gradually creating</w:t>
      </w:r>
      <w:r w:rsidRPr="00A548B4">
        <w:rPr>
          <w:lang w:val="en-GB"/>
        </w:rPr>
        <w:t xml:space="preserve">, </w:t>
      </w:r>
      <w:r w:rsidRPr="00A548B4">
        <w:rPr>
          <w:sz w:val="22"/>
          <w:lang w:val="en-GB"/>
        </w:rPr>
        <w:t>storing, connecting</w:t>
      </w:r>
      <w:r w:rsidR="00BE1F33" w:rsidRPr="00A548B4">
        <w:rPr>
          <w:sz w:val="22"/>
          <w:lang w:val="en-GB"/>
        </w:rPr>
        <w:t>,</w:t>
      </w:r>
      <w:r w:rsidRPr="00A548B4">
        <w:rPr>
          <w:sz w:val="22"/>
          <w:lang w:val="en-GB"/>
        </w:rPr>
        <w:t xml:space="preserve"> and exploiting data as a premise for the purpose of </w:t>
      </w:r>
      <w:r w:rsidR="00844235">
        <w:rPr>
          <w:sz w:val="22"/>
          <w:lang w:val="en-GB"/>
        </w:rPr>
        <w:t>smart</w:t>
      </w:r>
      <w:r w:rsidRPr="00A548B4">
        <w:rPr>
          <w:sz w:val="22"/>
          <w:lang w:val="en-GB"/>
        </w:rPr>
        <w:t xml:space="preserve">. The vast majority of </w:t>
      </w:r>
      <w:r w:rsidR="003E44B6" w:rsidRPr="00A548B4">
        <w:rPr>
          <w:sz w:val="22"/>
          <w:lang w:val="en-GB"/>
        </w:rPr>
        <w:t>college</w:t>
      </w:r>
      <w:r w:rsidRPr="00A548B4">
        <w:rPr>
          <w:sz w:val="22"/>
          <w:lang w:val="en-GB"/>
        </w:rPr>
        <w:t>s have not really experienced to see what the exploitation and analysis of data to support decision-making, support innovation activities in terms of training content, teaching and learning methods, management ..</w:t>
      </w:r>
      <w:r w:rsidRPr="00A548B4">
        <w:rPr>
          <w:rFonts w:cs="Arial"/>
          <w:sz w:val="22"/>
          <w:lang w:val="en-GB"/>
        </w:rPr>
        <w:t xml:space="preserve">. are like. </w:t>
      </w:r>
      <w:r w:rsidRPr="00A548B4">
        <w:rPr>
          <w:sz w:val="22"/>
          <w:lang w:val="en-GB"/>
        </w:rPr>
        <w:t xml:space="preserve">In the short term, </w:t>
      </w:r>
      <w:r w:rsidR="003E44B6" w:rsidRPr="00A548B4">
        <w:rPr>
          <w:sz w:val="22"/>
          <w:lang w:val="en-GB"/>
        </w:rPr>
        <w:t>college</w:t>
      </w:r>
      <w:r w:rsidRPr="00A548B4">
        <w:rPr>
          <w:sz w:val="22"/>
          <w:lang w:val="en-GB"/>
        </w:rPr>
        <w:t>s are more interested in DX activities</w:t>
      </w:r>
      <w:r w:rsidRPr="00A548B4">
        <w:rPr>
          <w:lang w:val="en-GB"/>
        </w:rPr>
        <w:t xml:space="preserve"> </w:t>
      </w:r>
      <w:r w:rsidRPr="00A548B4">
        <w:rPr>
          <w:sz w:val="22"/>
          <w:lang w:val="en-GB"/>
        </w:rPr>
        <w:t>to create immediate effects, as well as advice to help with specific roadmaps and plans for each year.</w:t>
      </w:r>
      <w:r w:rsidRPr="00A548B4">
        <w:rPr>
          <w:rFonts w:cs="Arial"/>
          <w:sz w:val="22"/>
          <w:lang w:val="en-GB"/>
        </w:rPr>
        <w:t xml:space="preserve"> </w:t>
      </w:r>
      <w:r w:rsidRPr="00A548B4">
        <w:rPr>
          <w:sz w:val="22"/>
          <w:lang w:val="en-GB"/>
        </w:rPr>
        <w:t xml:space="preserve">It can be imagined that </w:t>
      </w:r>
      <w:r w:rsidR="005D4669" w:rsidRPr="00A548B4">
        <w:rPr>
          <w:sz w:val="22"/>
          <w:lang w:val="en-GB"/>
        </w:rPr>
        <w:t xml:space="preserve">on </w:t>
      </w:r>
      <w:r w:rsidRPr="00A548B4">
        <w:rPr>
          <w:sz w:val="22"/>
          <w:lang w:val="en-GB"/>
        </w:rPr>
        <w:t xml:space="preserve">the scale of level 1 to 5, if the destination of the smart </w:t>
      </w:r>
      <w:r w:rsidR="00041E48" w:rsidRPr="00A548B4">
        <w:rPr>
          <w:sz w:val="22"/>
          <w:lang w:val="en-GB"/>
        </w:rPr>
        <w:t xml:space="preserve">TVET </w:t>
      </w:r>
      <w:r w:rsidRPr="00A548B4">
        <w:rPr>
          <w:sz w:val="22"/>
          <w:lang w:val="en-GB"/>
        </w:rPr>
        <w:t>institute is level 5, the status of the colleges is at 1.5 - 2 (for example, digitization, automation).</w:t>
      </w:r>
      <w:r w:rsidRPr="00A548B4">
        <w:rPr>
          <w:rFonts w:cs="Arial"/>
          <w:sz w:val="22"/>
          <w:lang w:val="en-GB"/>
        </w:rPr>
        <w:t xml:space="preserve"> </w:t>
      </w:r>
      <w:r w:rsidRPr="00A548B4">
        <w:rPr>
          <w:sz w:val="22"/>
          <w:lang w:val="en-GB"/>
        </w:rPr>
        <w:t xml:space="preserve">They are interested in </w:t>
      </w:r>
      <w:r w:rsidR="0034463C" w:rsidRPr="00A548B4">
        <w:rPr>
          <w:sz w:val="22"/>
          <w:lang w:val="en-GB"/>
        </w:rPr>
        <w:t>levels</w:t>
      </w:r>
      <w:r w:rsidRPr="00A548B4">
        <w:rPr>
          <w:sz w:val="22"/>
          <w:lang w:val="en-GB"/>
        </w:rPr>
        <w:t xml:space="preserve"> 3 – 4 (</w:t>
      </w:r>
      <w:proofErr w:type="gramStart"/>
      <w:r w:rsidRPr="00A548B4">
        <w:rPr>
          <w:sz w:val="22"/>
          <w:lang w:val="en-GB"/>
        </w:rPr>
        <w:t>e.g.</w:t>
      </w:r>
      <w:proofErr w:type="gramEnd"/>
      <w:r w:rsidRPr="00A548B4">
        <w:rPr>
          <w:sz w:val="22"/>
          <w:lang w:val="en-GB"/>
        </w:rPr>
        <w:t xml:space="preserve"> connecting and mining data, restructuring processes, services, etc.)</w:t>
      </w:r>
      <w:r w:rsidRPr="00A548B4">
        <w:rPr>
          <w:rFonts w:cs="Arial"/>
          <w:sz w:val="22"/>
          <w:lang w:val="en-GB"/>
        </w:rPr>
        <w:t>, w</w:t>
      </w:r>
      <w:r w:rsidRPr="00A548B4">
        <w:rPr>
          <w:sz w:val="22"/>
          <w:lang w:val="en-GB"/>
        </w:rPr>
        <w:t>hat specifically needs to be done to be able to become a smart</w:t>
      </w:r>
      <w:r w:rsidR="0034463C" w:rsidRPr="00A548B4">
        <w:rPr>
          <w:sz w:val="22"/>
          <w:lang w:val="en-GB"/>
        </w:rPr>
        <w:t xml:space="preserve"> TVET</w:t>
      </w:r>
      <w:r w:rsidRPr="00A548B4">
        <w:rPr>
          <w:sz w:val="22"/>
          <w:lang w:val="en-GB"/>
        </w:rPr>
        <w:t xml:space="preserve"> institute - level 5 (e.g. personalized learning...)</w:t>
      </w:r>
    </w:p>
    <w:p w14:paraId="13D12FC5" w14:textId="0943EC03"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bCs/>
          <w:sz w:val="22"/>
          <w:lang w:val="en-GB"/>
        </w:rPr>
        <w:t xml:space="preserve">The </w:t>
      </w:r>
      <w:r w:rsidRPr="00A548B4">
        <w:rPr>
          <w:sz w:val="22"/>
          <w:lang w:val="en-GB"/>
        </w:rPr>
        <w:t>initiative</w:t>
      </w:r>
      <w:r w:rsidRPr="00A548B4">
        <w:rPr>
          <w:bCs/>
          <w:sz w:val="22"/>
          <w:lang w:val="en-GB"/>
        </w:rPr>
        <w:t xml:space="preserve"> of </w:t>
      </w:r>
      <w:r w:rsidR="003E44B6" w:rsidRPr="00A548B4">
        <w:rPr>
          <w:bCs/>
          <w:sz w:val="22"/>
          <w:lang w:val="en-GB"/>
        </w:rPr>
        <w:t>college</w:t>
      </w:r>
      <w:r w:rsidRPr="00A548B4">
        <w:rPr>
          <w:bCs/>
          <w:sz w:val="22"/>
          <w:lang w:val="en-GB"/>
        </w:rPr>
        <w:t>s in digital transformation is not high, there is no specific action plan but rely</w:t>
      </w:r>
      <w:r w:rsidR="007E68E8" w:rsidRPr="00A548B4">
        <w:rPr>
          <w:bCs/>
          <w:sz w:val="22"/>
          <w:lang w:val="en-GB"/>
        </w:rPr>
        <w:t>ing</w:t>
      </w:r>
      <w:r w:rsidRPr="00A548B4">
        <w:rPr>
          <w:bCs/>
          <w:sz w:val="22"/>
          <w:lang w:val="en-GB"/>
        </w:rPr>
        <w:t xml:space="preserve"> on </w:t>
      </w:r>
      <w:r w:rsidRPr="00A548B4">
        <w:rPr>
          <w:sz w:val="22"/>
          <w:lang w:val="en-GB"/>
        </w:rPr>
        <w:t>funding</w:t>
      </w:r>
      <w:r w:rsidRPr="00A548B4">
        <w:rPr>
          <w:bCs/>
          <w:sz w:val="22"/>
          <w:lang w:val="en-GB"/>
        </w:rPr>
        <w:t xml:space="preserve"> activities. </w:t>
      </w:r>
      <w:r w:rsidR="00DD7F5E" w:rsidRPr="00A548B4">
        <w:rPr>
          <w:bCs/>
          <w:sz w:val="22"/>
          <w:lang w:val="en-GB"/>
        </w:rPr>
        <w:t>Most of</w:t>
      </w:r>
      <w:r w:rsidRPr="00A548B4">
        <w:rPr>
          <w:bCs/>
          <w:sz w:val="22"/>
          <w:lang w:val="en-GB"/>
        </w:rPr>
        <w:t xml:space="preserve"> the major activities reported by the colleges are </w:t>
      </w:r>
      <w:r w:rsidR="009E0281" w:rsidRPr="00A548B4">
        <w:rPr>
          <w:bCs/>
          <w:sz w:val="22"/>
          <w:lang w:val="en-GB"/>
        </w:rPr>
        <w:t xml:space="preserve">implemented activities </w:t>
      </w:r>
      <w:r w:rsidRPr="00A548B4">
        <w:rPr>
          <w:bCs/>
          <w:sz w:val="22"/>
          <w:lang w:val="en-GB"/>
        </w:rPr>
        <w:t>supported by GIZ.</w:t>
      </w:r>
    </w:p>
    <w:p w14:paraId="5B22485F" w14:textId="7BB45DD4"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bCs/>
          <w:sz w:val="22"/>
          <w:lang w:val="en-GB"/>
        </w:rPr>
        <w:t xml:space="preserve">Some </w:t>
      </w:r>
      <w:r w:rsidR="003E44B6" w:rsidRPr="00A548B4">
        <w:rPr>
          <w:bCs/>
          <w:sz w:val="22"/>
          <w:lang w:val="en-GB"/>
        </w:rPr>
        <w:t>college</w:t>
      </w:r>
      <w:r w:rsidRPr="00A548B4">
        <w:rPr>
          <w:bCs/>
          <w:sz w:val="22"/>
          <w:lang w:val="en-GB"/>
        </w:rPr>
        <w:t xml:space="preserve">s which have dynamic, active digital transformation teams that have the necessary insights and have the support of the board of rectors have achieved certain results. However, many </w:t>
      </w:r>
      <w:r w:rsidR="003E44B6" w:rsidRPr="00A548B4">
        <w:rPr>
          <w:bCs/>
          <w:sz w:val="22"/>
          <w:lang w:val="en-GB"/>
        </w:rPr>
        <w:t>college</w:t>
      </w:r>
      <w:r w:rsidRPr="00A548B4">
        <w:rPr>
          <w:bCs/>
          <w:sz w:val="22"/>
          <w:lang w:val="en-GB"/>
        </w:rPr>
        <w:t>s have not yet created such nuclear groups. In other words,</w:t>
      </w:r>
      <w:r w:rsidRPr="00A548B4">
        <w:rPr>
          <w:sz w:val="22"/>
          <w:lang w:val="en-GB"/>
        </w:rPr>
        <w:t xml:space="preserve"> where there are DX focal officers with capacity, eagerness to learn and enthusiasm, there is a clear change in DX performance.</w:t>
      </w:r>
      <w:r w:rsidRPr="00A548B4">
        <w:rPr>
          <w:rFonts w:cs="Arial"/>
          <w:sz w:val="22"/>
          <w:lang w:val="en-GB"/>
        </w:rPr>
        <w:t xml:space="preserve"> </w:t>
      </w:r>
      <w:r w:rsidRPr="00A548B4">
        <w:rPr>
          <w:sz w:val="22"/>
          <w:lang w:val="en-GB"/>
        </w:rPr>
        <w:t>In fact, this group of staff is often overwhelmed by multitasking.</w:t>
      </w:r>
      <w:r w:rsidRPr="00A548B4">
        <w:rPr>
          <w:rFonts w:cs="Arial"/>
          <w:sz w:val="22"/>
          <w:lang w:val="en-GB"/>
        </w:rPr>
        <w:t xml:space="preserve"> </w:t>
      </w:r>
      <w:r w:rsidR="003E44B6" w:rsidRPr="00A548B4">
        <w:rPr>
          <w:sz w:val="22"/>
          <w:lang w:val="en-GB"/>
        </w:rPr>
        <w:t>College</w:t>
      </w:r>
      <w:r w:rsidRPr="00A548B4">
        <w:rPr>
          <w:sz w:val="22"/>
          <w:lang w:val="en-GB"/>
        </w:rPr>
        <w:t xml:space="preserve">s also do not have official positions, incentive and recognition mechanisms, and remuneration regimes in a formal and reasonable way. This leads to an "upper hot and lower cold" situation in some </w:t>
      </w:r>
      <w:r w:rsidR="003E44B6" w:rsidRPr="00A548B4">
        <w:rPr>
          <w:sz w:val="22"/>
          <w:lang w:val="en-GB"/>
        </w:rPr>
        <w:t>college</w:t>
      </w:r>
      <w:r w:rsidRPr="00A548B4">
        <w:rPr>
          <w:sz w:val="22"/>
          <w:lang w:val="en-GB"/>
        </w:rPr>
        <w:t>s.</w:t>
      </w:r>
    </w:p>
    <w:p w14:paraId="4D3F3A01" w14:textId="77777777"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bCs/>
          <w:sz w:val="22"/>
          <w:lang w:val="en-GB"/>
        </w:rPr>
        <w:t>Legal corridors, especially internal regulations related to digital transformation, have not been paid attention to be developed and promulgated.</w:t>
      </w:r>
    </w:p>
    <w:p w14:paraId="0DA11BDF" w14:textId="296AB056"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bCs/>
          <w:sz w:val="22"/>
          <w:lang w:val="en-GB"/>
        </w:rPr>
        <w:t xml:space="preserve">There has not been much progress in </w:t>
      </w:r>
      <w:r w:rsidR="005E0A48" w:rsidRPr="00A548B4">
        <w:rPr>
          <w:bCs/>
          <w:sz w:val="22"/>
          <w:lang w:val="en-GB"/>
        </w:rPr>
        <w:t xml:space="preserve">technological </w:t>
      </w:r>
      <w:r w:rsidRPr="00A548B4">
        <w:rPr>
          <w:bCs/>
          <w:sz w:val="22"/>
          <w:lang w:val="en-GB"/>
        </w:rPr>
        <w:t>infrastructure</w:t>
      </w:r>
      <w:r w:rsidR="00F964A8" w:rsidRPr="00A548B4">
        <w:rPr>
          <w:bCs/>
          <w:sz w:val="22"/>
          <w:lang w:val="en-GB"/>
        </w:rPr>
        <w:t xml:space="preserve"> investment</w:t>
      </w:r>
      <w:r w:rsidRPr="00A548B4">
        <w:rPr>
          <w:bCs/>
          <w:sz w:val="22"/>
          <w:lang w:val="en-GB"/>
        </w:rPr>
        <w:t xml:space="preserve"> other than GIZ's support.</w:t>
      </w:r>
      <w:r w:rsidRPr="00A548B4">
        <w:rPr>
          <w:rFonts w:cs="Arial"/>
          <w:sz w:val="22"/>
          <w:lang w:val="en-GB"/>
        </w:rPr>
        <w:t xml:space="preserve"> </w:t>
      </w:r>
      <w:r w:rsidR="003E44B6" w:rsidRPr="00A548B4">
        <w:rPr>
          <w:sz w:val="22"/>
          <w:lang w:val="en-GB"/>
        </w:rPr>
        <w:t>College</w:t>
      </w:r>
      <w:r w:rsidRPr="00A548B4">
        <w:rPr>
          <w:sz w:val="22"/>
          <w:lang w:val="en-GB"/>
        </w:rPr>
        <w:t>s are still confused and need advice on IT architecture</w:t>
      </w:r>
      <w:r w:rsidR="009632F8" w:rsidRPr="00A548B4">
        <w:rPr>
          <w:sz w:val="22"/>
          <w:lang w:val="en-GB"/>
        </w:rPr>
        <w:t xml:space="preserve"> to orient</w:t>
      </w:r>
      <w:r w:rsidRPr="00A548B4">
        <w:rPr>
          <w:sz w:val="22"/>
          <w:lang w:val="en-GB"/>
        </w:rPr>
        <w:t xml:space="preserve"> DX becom</w:t>
      </w:r>
      <w:r w:rsidR="009632F8" w:rsidRPr="00A548B4">
        <w:rPr>
          <w:sz w:val="22"/>
          <w:lang w:val="en-GB"/>
        </w:rPr>
        <w:t>ing</w:t>
      </w:r>
      <w:r w:rsidRPr="00A548B4">
        <w:rPr>
          <w:sz w:val="22"/>
          <w:lang w:val="en-GB"/>
        </w:rPr>
        <w:t xml:space="preserve"> a smart TVET institute</w:t>
      </w:r>
      <w:r w:rsidRPr="00A548B4">
        <w:rPr>
          <w:rFonts w:cs="Arial"/>
          <w:sz w:val="22"/>
          <w:lang w:val="en-GB"/>
        </w:rPr>
        <w:t>.</w:t>
      </w:r>
    </w:p>
    <w:p w14:paraId="78B6F5E0" w14:textId="7CFB8FB5" w:rsidR="00592CE6" w:rsidRPr="00A548B4" w:rsidRDefault="00592CE6" w:rsidP="00592CE6">
      <w:pPr>
        <w:pStyle w:val="ListParagraph"/>
        <w:numPr>
          <w:ilvl w:val="0"/>
          <w:numId w:val="3"/>
        </w:numPr>
        <w:spacing w:after="0" w:line="360" w:lineRule="auto"/>
        <w:ind w:left="0" w:firstLine="426"/>
        <w:contextualSpacing w:val="0"/>
        <w:jc w:val="both"/>
        <w:rPr>
          <w:rFonts w:eastAsia="Times New Roman" w:cs="Arial"/>
          <w:bCs/>
          <w:sz w:val="22"/>
          <w:lang w:val="en-GB"/>
        </w:rPr>
      </w:pPr>
      <w:r w:rsidRPr="00A548B4">
        <w:rPr>
          <w:sz w:val="22"/>
          <w:lang w:val="en-GB"/>
        </w:rPr>
        <w:t xml:space="preserve">Most </w:t>
      </w:r>
      <w:r w:rsidR="003E44B6" w:rsidRPr="00A548B4">
        <w:rPr>
          <w:sz w:val="22"/>
          <w:lang w:val="en-GB"/>
        </w:rPr>
        <w:t>college</w:t>
      </w:r>
      <w:r w:rsidRPr="00A548B4">
        <w:rPr>
          <w:sz w:val="22"/>
          <w:lang w:val="en-GB"/>
        </w:rPr>
        <w:t xml:space="preserve">s </w:t>
      </w:r>
      <w:r w:rsidRPr="00A548B4">
        <w:rPr>
          <w:bCs/>
          <w:sz w:val="22"/>
          <w:lang w:val="en-GB"/>
        </w:rPr>
        <w:t>have</w:t>
      </w:r>
      <w:r w:rsidRPr="00A548B4">
        <w:rPr>
          <w:sz w:val="22"/>
          <w:lang w:val="en-GB"/>
        </w:rPr>
        <w:t xml:space="preserve"> problems linking data with existing platforms and software, especially connecting with platforms/software of state management agencies.</w:t>
      </w:r>
    </w:p>
    <w:p w14:paraId="1310FF5F" w14:textId="59C502FF" w:rsidR="0004529C" w:rsidRPr="00A548B4" w:rsidRDefault="00734897" w:rsidP="00901E5D">
      <w:pPr>
        <w:spacing w:after="0" w:line="360" w:lineRule="auto"/>
        <w:ind w:firstLine="426"/>
        <w:rPr>
          <w:rFonts w:cs="Arial"/>
          <w:b/>
          <w:bCs/>
          <w:sz w:val="22"/>
          <w:highlight w:val="yellow"/>
          <w:lang w:val="en-GB"/>
        </w:rPr>
      </w:pPr>
      <w:r w:rsidRPr="00A548B4">
        <w:rPr>
          <w:rFonts w:cs="Arial"/>
          <w:b/>
          <w:bCs/>
          <w:sz w:val="22"/>
          <w:lang w:val="en-GB"/>
        </w:rPr>
        <w:t xml:space="preserve">The main difficulties raised by the </w:t>
      </w:r>
      <w:r w:rsidR="003E44B6" w:rsidRPr="00A548B4">
        <w:rPr>
          <w:rFonts w:cs="Arial"/>
          <w:b/>
          <w:bCs/>
          <w:sz w:val="22"/>
          <w:lang w:val="en-GB"/>
        </w:rPr>
        <w:t>college</w:t>
      </w:r>
      <w:r w:rsidRPr="00A548B4">
        <w:rPr>
          <w:rFonts w:cs="Arial"/>
          <w:b/>
          <w:bCs/>
          <w:sz w:val="22"/>
          <w:lang w:val="en-GB"/>
        </w:rPr>
        <w:t>s are still:</w:t>
      </w:r>
    </w:p>
    <w:p w14:paraId="1B8A4993" w14:textId="7610CE5E" w:rsidR="00EE709F" w:rsidRPr="00A548B4" w:rsidRDefault="00EE709F" w:rsidP="00EE709F">
      <w:pPr>
        <w:numPr>
          <w:ilvl w:val="0"/>
          <w:numId w:val="1"/>
        </w:numPr>
        <w:spacing w:after="0" w:line="360" w:lineRule="auto"/>
        <w:ind w:left="0" w:firstLine="426"/>
        <w:jc w:val="both"/>
        <w:rPr>
          <w:rFonts w:eastAsia="Times New Roman" w:cs="Arial"/>
          <w:bCs/>
          <w:sz w:val="22"/>
          <w:lang w:val="en-GB"/>
        </w:rPr>
      </w:pPr>
      <w:bookmarkStart w:id="25" w:name="_Toc123055211"/>
      <w:r w:rsidRPr="00A548B4">
        <w:rPr>
          <w:sz w:val="22"/>
          <w:lang w:val="en-GB"/>
        </w:rPr>
        <w:t xml:space="preserve">Lack of investment </w:t>
      </w:r>
      <w:r w:rsidRPr="00A548B4">
        <w:rPr>
          <w:bCs/>
          <w:sz w:val="22"/>
          <w:lang w:val="en-GB"/>
        </w:rPr>
        <w:t>capital from the state budget due to the general difficult situation of disbursement of public investment capital in general and investment in digital transformation in particular.</w:t>
      </w:r>
      <w:r w:rsidRPr="00A548B4">
        <w:rPr>
          <w:rFonts w:eastAsia="Times New Roman" w:cs="Arial"/>
          <w:bCs/>
          <w:sz w:val="22"/>
          <w:lang w:val="en-GB"/>
        </w:rPr>
        <w:t xml:space="preserve"> </w:t>
      </w:r>
      <w:r w:rsidRPr="00A548B4">
        <w:rPr>
          <w:bCs/>
          <w:sz w:val="22"/>
          <w:lang w:val="en-GB"/>
        </w:rPr>
        <w:t xml:space="preserve">Although the project of digital transformation in TVET according to the Decision No. </w:t>
      </w:r>
      <w:r w:rsidRPr="00A548B4">
        <w:rPr>
          <w:rFonts w:eastAsia="Times New Roman" w:cs="Arial"/>
          <w:bCs/>
          <w:sz w:val="22"/>
          <w:lang w:val="en-GB"/>
        </w:rPr>
        <w:lastRenderedPageBreak/>
        <w:t>2222/ QĐ-</w:t>
      </w:r>
      <w:proofErr w:type="spellStart"/>
      <w:r w:rsidRPr="00A548B4">
        <w:rPr>
          <w:rFonts w:eastAsia="Times New Roman" w:cs="Arial"/>
          <w:bCs/>
          <w:sz w:val="22"/>
          <w:lang w:val="en-GB"/>
        </w:rPr>
        <w:t>TTg</w:t>
      </w:r>
      <w:proofErr w:type="spellEnd"/>
      <w:r w:rsidRPr="00A548B4">
        <w:rPr>
          <w:rFonts w:eastAsia="Times New Roman" w:cs="Arial"/>
          <w:bCs/>
          <w:sz w:val="22"/>
          <w:lang w:val="en-GB"/>
        </w:rPr>
        <w:t xml:space="preserve"> </w:t>
      </w:r>
      <w:r w:rsidRPr="00A548B4">
        <w:rPr>
          <w:bCs/>
          <w:sz w:val="22"/>
          <w:lang w:val="en-GB"/>
        </w:rPr>
        <w:t xml:space="preserve">was issued on 30/12/2021, this has not been implemented in practice, so </w:t>
      </w:r>
      <w:r w:rsidR="003E44B6" w:rsidRPr="00A548B4">
        <w:rPr>
          <w:bCs/>
          <w:sz w:val="22"/>
          <w:lang w:val="en-GB"/>
        </w:rPr>
        <w:t>college</w:t>
      </w:r>
      <w:r w:rsidRPr="00A548B4">
        <w:rPr>
          <w:bCs/>
          <w:sz w:val="22"/>
          <w:lang w:val="en-GB"/>
        </w:rPr>
        <w:t>s do not have investment sources</w:t>
      </w:r>
      <w:r w:rsidRPr="00A548B4">
        <w:rPr>
          <w:rFonts w:eastAsia="Times New Roman" w:cs="Arial"/>
          <w:bCs/>
          <w:sz w:val="22"/>
          <w:lang w:val="en-GB"/>
        </w:rPr>
        <w:t>.</w:t>
      </w:r>
    </w:p>
    <w:p w14:paraId="23355922" w14:textId="77777777" w:rsidR="00EE709F" w:rsidRPr="00A548B4" w:rsidRDefault="00EE709F" w:rsidP="00EE709F">
      <w:pPr>
        <w:numPr>
          <w:ilvl w:val="0"/>
          <w:numId w:val="1"/>
        </w:numPr>
        <w:spacing w:after="0" w:line="360" w:lineRule="auto"/>
        <w:ind w:left="0" w:firstLine="426"/>
        <w:jc w:val="both"/>
        <w:rPr>
          <w:rFonts w:eastAsia="Times New Roman" w:cs="Arial"/>
          <w:bCs/>
          <w:sz w:val="22"/>
          <w:lang w:val="en-GB"/>
        </w:rPr>
      </w:pPr>
      <w:r w:rsidRPr="00A548B4">
        <w:rPr>
          <w:rFonts w:eastAsia="Times New Roman" w:cs="Arial"/>
          <w:bCs/>
          <w:sz w:val="22"/>
          <w:lang w:val="en-GB"/>
        </w:rPr>
        <w:t xml:space="preserve">There are many entanglements in the legal corridor; </w:t>
      </w:r>
      <w:r w:rsidRPr="00A548B4">
        <w:rPr>
          <w:bCs/>
          <w:sz w:val="22"/>
          <w:lang w:val="en-GB"/>
        </w:rPr>
        <w:t xml:space="preserve">The issues raised remain </w:t>
      </w:r>
      <w:proofErr w:type="gramStart"/>
      <w:r w:rsidRPr="00A548B4">
        <w:rPr>
          <w:bCs/>
          <w:sz w:val="22"/>
          <w:lang w:val="en-GB"/>
        </w:rPr>
        <w:t>similar to</w:t>
      </w:r>
      <w:proofErr w:type="gramEnd"/>
      <w:r w:rsidRPr="00A548B4">
        <w:rPr>
          <w:bCs/>
          <w:sz w:val="22"/>
          <w:lang w:val="en-GB"/>
        </w:rPr>
        <w:t xml:space="preserve"> those that were pointed out in the 2020-2021 studies.</w:t>
      </w:r>
    </w:p>
    <w:p w14:paraId="50A920D4" w14:textId="7DC9F544" w:rsidR="00EE709F" w:rsidRPr="00A548B4" w:rsidRDefault="00EE709F" w:rsidP="00EE709F">
      <w:pPr>
        <w:numPr>
          <w:ilvl w:val="0"/>
          <w:numId w:val="1"/>
        </w:numPr>
        <w:spacing w:after="0" w:line="360" w:lineRule="auto"/>
        <w:ind w:left="0" w:firstLine="426"/>
        <w:jc w:val="both"/>
        <w:rPr>
          <w:rFonts w:cs="Arial"/>
          <w:sz w:val="22"/>
          <w:lang w:val="en-GB"/>
        </w:rPr>
      </w:pPr>
      <w:r w:rsidRPr="00A548B4">
        <w:rPr>
          <w:rFonts w:eastAsia="Times New Roman" w:cs="Arial"/>
          <w:bCs/>
          <w:sz w:val="22"/>
          <w:lang w:val="en-GB"/>
        </w:rPr>
        <w:t>Awareness</w:t>
      </w:r>
      <w:r w:rsidRPr="00A548B4">
        <w:rPr>
          <w:bCs/>
          <w:sz w:val="22"/>
          <w:lang w:val="en-GB"/>
        </w:rPr>
        <w:t xml:space="preserve"> of how to do digital transformation is still unclear.</w:t>
      </w:r>
      <w:r w:rsidRPr="00A548B4">
        <w:rPr>
          <w:rFonts w:eastAsia="Times New Roman" w:cs="Arial"/>
          <w:bCs/>
          <w:sz w:val="22"/>
          <w:lang w:val="en-GB"/>
        </w:rPr>
        <w:t xml:space="preserve"> Although the colleges already have digital transformation strategies, when </w:t>
      </w:r>
      <w:r w:rsidRPr="00A548B4">
        <w:rPr>
          <w:bCs/>
          <w:sz w:val="22"/>
          <w:lang w:val="en-GB"/>
        </w:rPr>
        <w:t xml:space="preserve">concretizing those into action plans, they are all confused and need more advice and </w:t>
      </w:r>
      <w:r w:rsidRPr="00A548B4">
        <w:rPr>
          <w:sz w:val="22"/>
          <w:lang w:val="en-GB"/>
        </w:rPr>
        <w:t>support at a more detailed level.</w:t>
      </w:r>
    </w:p>
    <w:p w14:paraId="666C5A1E" w14:textId="423DBA24" w:rsidR="0004529C" w:rsidRPr="00A548B4" w:rsidRDefault="000F0F95" w:rsidP="00EE13D2">
      <w:pPr>
        <w:pStyle w:val="Heading2"/>
        <w:rPr>
          <w:rFonts w:cs="Arial"/>
          <w:lang w:val="en-GB"/>
        </w:rPr>
      </w:pPr>
      <w:bookmarkStart w:id="26" w:name="_Toc126010220"/>
      <w:r w:rsidRPr="00A548B4">
        <w:rPr>
          <w:rFonts w:cs="Arial"/>
          <w:lang w:val="en-GB"/>
        </w:rPr>
        <w:t>2.</w:t>
      </w:r>
      <w:r w:rsidR="00847428" w:rsidRPr="00A548B4">
        <w:rPr>
          <w:rFonts w:cs="Arial"/>
          <w:lang w:val="en-GB"/>
        </w:rPr>
        <w:t>2</w:t>
      </w:r>
      <w:r w:rsidR="00964F21" w:rsidRPr="00A548B4">
        <w:rPr>
          <w:rFonts w:cs="Arial"/>
          <w:lang w:val="en-GB"/>
        </w:rPr>
        <w:t xml:space="preserve">. </w:t>
      </w:r>
      <w:bookmarkEnd w:id="25"/>
      <w:r w:rsidR="008F1DD9" w:rsidRPr="00A548B4">
        <w:rPr>
          <w:rFonts w:cs="Arial"/>
          <w:lang w:val="en-GB"/>
        </w:rPr>
        <w:t>Transformation of training content</w:t>
      </w:r>
      <w:bookmarkEnd w:id="26"/>
    </w:p>
    <w:p w14:paraId="65CA1381" w14:textId="21008916" w:rsidR="0004529C" w:rsidRPr="00A548B4" w:rsidRDefault="0029079E" w:rsidP="00964F21">
      <w:pPr>
        <w:spacing w:after="0" w:line="360" w:lineRule="auto"/>
        <w:ind w:firstLine="426"/>
        <w:jc w:val="both"/>
        <w:rPr>
          <w:rFonts w:cs="Arial"/>
          <w:bCs/>
          <w:sz w:val="22"/>
          <w:lang w:val="en-GB"/>
        </w:rPr>
      </w:pPr>
      <w:r w:rsidRPr="00A548B4">
        <w:rPr>
          <w:rFonts w:cs="Arial"/>
          <w:bCs/>
          <w:sz w:val="22"/>
          <w:lang w:val="en-GB"/>
        </w:rPr>
        <w:t xml:space="preserve">The </w:t>
      </w:r>
      <w:r w:rsidR="000E7F78">
        <w:rPr>
          <w:rFonts w:cs="Arial"/>
          <w:bCs/>
          <w:sz w:val="22"/>
          <w:lang w:val="en-GB"/>
        </w:rPr>
        <w:t>DX</w:t>
      </w:r>
      <w:r w:rsidRPr="00A548B4">
        <w:rPr>
          <w:rFonts w:cs="Arial"/>
          <w:bCs/>
          <w:sz w:val="22"/>
          <w:lang w:val="en-GB"/>
        </w:rPr>
        <w:t xml:space="preserve"> strategy of all the partner colleges as well as the </w:t>
      </w:r>
      <w:r w:rsidR="000E7F78">
        <w:rPr>
          <w:rFonts w:cs="Arial"/>
          <w:bCs/>
          <w:sz w:val="22"/>
          <w:lang w:val="en-GB"/>
        </w:rPr>
        <w:t xml:space="preserve">national Programme of DX </w:t>
      </w:r>
      <w:r w:rsidRPr="00A548B4">
        <w:rPr>
          <w:rFonts w:cs="Arial"/>
          <w:bCs/>
          <w:sz w:val="22"/>
          <w:lang w:val="en-GB"/>
        </w:rPr>
        <w:t>in TVET according to the Decision No. 2222/ QĐ-</w:t>
      </w:r>
      <w:proofErr w:type="spellStart"/>
      <w:r w:rsidRPr="00A548B4">
        <w:rPr>
          <w:rFonts w:cs="Arial"/>
          <w:bCs/>
          <w:sz w:val="22"/>
          <w:lang w:val="en-GB"/>
        </w:rPr>
        <w:t>TTg</w:t>
      </w:r>
      <w:proofErr w:type="spellEnd"/>
      <w:r w:rsidRPr="00A548B4">
        <w:rPr>
          <w:rFonts w:cs="Arial"/>
          <w:bCs/>
          <w:sz w:val="22"/>
          <w:lang w:val="en-GB"/>
        </w:rPr>
        <w:t xml:space="preserve"> emphasizes the importance of </w:t>
      </w:r>
      <w:r w:rsidR="000601A2">
        <w:rPr>
          <w:rFonts w:cs="Arial"/>
          <w:bCs/>
          <w:sz w:val="22"/>
          <w:lang w:val="en-GB"/>
        </w:rPr>
        <w:t>updating</w:t>
      </w:r>
      <w:r w:rsidRPr="00A548B4">
        <w:rPr>
          <w:rFonts w:cs="Arial"/>
          <w:bCs/>
          <w:sz w:val="22"/>
          <w:lang w:val="en-GB"/>
        </w:rPr>
        <w:t xml:space="preserve"> training content</w:t>
      </w:r>
      <w:r w:rsidR="000601A2">
        <w:rPr>
          <w:rFonts w:cs="Arial"/>
          <w:bCs/>
          <w:sz w:val="22"/>
          <w:lang w:val="en-GB"/>
        </w:rPr>
        <w:t>s</w:t>
      </w:r>
      <w:r w:rsidRPr="00A548B4">
        <w:rPr>
          <w:rFonts w:cs="Arial"/>
          <w:bCs/>
          <w:sz w:val="22"/>
          <w:lang w:val="en-GB"/>
        </w:rPr>
        <w:t xml:space="preserve"> to catch up with the change in job positions in the labour market.</w:t>
      </w:r>
    </w:p>
    <w:p w14:paraId="145B1734" w14:textId="7B11B3FD" w:rsidR="0004529C" w:rsidRPr="00A548B4" w:rsidRDefault="009E0CDD" w:rsidP="00964F21">
      <w:pPr>
        <w:spacing w:after="0" w:line="360" w:lineRule="auto"/>
        <w:ind w:firstLine="426"/>
        <w:rPr>
          <w:rFonts w:cs="Arial"/>
          <w:b/>
          <w:bCs/>
          <w:sz w:val="22"/>
          <w:lang w:val="en-GB"/>
        </w:rPr>
      </w:pPr>
      <w:r w:rsidRPr="00A548B4">
        <w:rPr>
          <w:rFonts w:cs="Arial"/>
          <w:b/>
          <w:bCs/>
          <w:sz w:val="22"/>
          <w:lang w:val="en-GB"/>
        </w:rPr>
        <w:t>Objective</w:t>
      </w:r>
      <w:r w:rsidR="00A26205" w:rsidRPr="00A548B4">
        <w:rPr>
          <w:rFonts w:cs="Arial"/>
          <w:b/>
          <w:bCs/>
          <w:sz w:val="22"/>
          <w:lang w:val="en-GB"/>
        </w:rPr>
        <w:t>s</w:t>
      </w:r>
      <w:r w:rsidRPr="00A548B4">
        <w:rPr>
          <w:rFonts w:cs="Arial"/>
          <w:b/>
          <w:bCs/>
          <w:sz w:val="22"/>
          <w:lang w:val="en-GB"/>
        </w:rPr>
        <w:t xml:space="preserve"> of </w:t>
      </w:r>
      <w:proofErr w:type="spellStart"/>
      <w:r w:rsidR="000601A2">
        <w:rPr>
          <w:rFonts w:cs="Arial"/>
          <w:b/>
          <w:bCs/>
          <w:sz w:val="22"/>
          <w:lang w:val="en-GB"/>
        </w:rPr>
        <w:t>updating</w:t>
      </w:r>
      <w:r w:rsidRPr="00A548B4">
        <w:rPr>
          <w:rFonts w:cs="Arial"/>
          <w:b/>
          <w:bCs/>
          <w:sz w:val="22"/>
          <w:lang w:val="en-GB"/>
        </w:rPr>
        <w:t>training</w:t>
      </w:r>
      <w:proofErr w:type="spellEnd"/>
      <w:r w:rsidRPr="00A548B4">
        <w:rPr>
          <w:rFonts w:cs="Arial"/>
          <w:b/>
          <w:bCs/>
          <w:sz w:val="22"/>
          <w:lang w:val="en-GB"/>
        </w:rPr>
        <w:t xml:space="preserve"> content</w:t>
      </w:r>
      <w:r w:rsidR="000601A2">
        <w:rPr>
          <w:rFonts w:cs="Arial"/>
          <w:b/>
          <w:bCs/>
          <w:sz w:val="22"/>
          <w:lang w:val="en-GB"/>
        </w:rPr>
        <w:t>s</w:t>
      </w:r>
      <w:r w:rsidRPr="00A548B4">
        <w:rPr>
          <w:rFonts w:cs="Arial"/>
          <w:b/>
          <w:bCs/>
          <w:sz w:val="22"/>
          <w:lang w:val="en-GB"/>
        </w:rPr>
        <w:t>:</w:t>
      </w:r>
    </w:p>
    <w:p w14:paraId="628770AF" w14:textId="77777777" w:rsidR="00C61625" w:rsidRPr="00A548B4" w:rsidRDefault="00C61625" w:rsidP="00C616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Immediately update the training program to ensure the fastest possible narrowing of the existing digital skills gap between training and the requirements of the job position, minimizing the need for additional training of businesses after recruitment</w:t>
      </w:r>
      <w:r w:rsidRPr="00A548B4">
        <w:rPr>
          <w:rFonts w:cs="Arial"/>
          <w:sz w:val="22"/>
          <w:lang w:val="en-GB"/>
        </w:rPr>
        <w:t>.</w:t>
      </w:r>
    </w:p>
    <w:p w14:paraId="00FACB5C" w14:textId="77777777" w:rsidR="00C61625" w:rsidRPr="00A548B4" w:rsidRDefault="00C61625" w:rsidP="00C61625">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Improve the ability to grasp and adjust the curriculum continuously based on the development trend of the labour market, including the ability to predict new requirements for job positions in the future as well as </w:t>
      </w:r>
      <w:r w:rsidRPr="00A548B4">
        <w:rPr>
          <w:sz w:val="22"/>
          <w:lang w:val="en-GB"/>
        </w:rPr>
        <w:t xml:space="preserve">industry structure of the labour market to organize </w:t>
      </w:r>
      <w:proofErr w:type="spellStart"/>
      <w:r w:rsidRPr="00A548B4">
        <w:rPr>
          <w:sz w:val="22"/>
          <w:lang w:val="en-GB"/>
        </w:rPr>
        <w:t>enrollment</w:t>
      </w:r>
      <w:proofErr w:type="spellEnd"/>
      <w:r w:rsidRPr="00A548B4">
        <w:rPr>
          <w:sz w:val="22"/>
          <w:lang w:val="en-GB"/>
        </w:rPr>
        <w:t xml:space="preserve"> and training in accordance with the needs of the market.</w:t>
      </w:r>
    </w:p>
    <w:p w14:paraId="7A3B8C2B" w14:textId="4D1B90F8" w:rsidR="0004529C" w:rsidRPr="00A548B4" w:rsidRDefault="00A16A5D" w:rsidP="00AA16E9">
      <w:pPr>
        <w:spacing w:after="0" w:line="360" w:lineRule="auto"/>
        <w:ind w:firstLine="426"/>
        <w:rPr>
          <w:rFonts w:cs="Arial"/>
          <w:b/>
          <w:bCs/>
          <w:sz w:val="22"/>
          <w:lang w:val="en-GB"/>
        </w:rPr>
      </w:pPr>
      <w:r w:rsidRPr="00A548B4">
        <w:rPr>
          <w:rFonts w:cs="Arial"/>
          <w:b/>
          <w:bCs/>
          <w:sz w:val="22"/>
          <w:lang w:val="en-GB"/>
        </w:rPr>
        <w:t>Possible measures</w:t>
      </w:r>
      <w:r w:rsidR="0004529C" w:rsidRPr="00A548B4">
        <w:rPr>
          <w:rFonts w:cs="Arial"/>
          <w:b/>
          <w:bCs/>
          <w:sz w:val="22"/>
          <w:lang w:val="en-GB"/>
        </w:rPr>
        <w:t>:</w:t>
      </w:r>
    </w:p>
    <w:p w14:paraId="2EE031E6" w14:textId="77777777" w:rsidR="000E4F4C" w:rsidRPr="00A548B4" w:rsidRDefault="000E4F4C" w:rsidP="000E4F4C">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Improve the general computer training program to a more advanced level than the minimum program prescribed by DVET to meet the current needs of businesses.</w:t>
      </w:r>
      <w:r w:rsidRPr="00A548B4">
        <w:rPr>
          <w:rFonts w:cs="Arial"/>
          <w:sz w:val="22"/>
          <w:lang w:val="en-GB"/>
        </w:rPr>
        <w:t xml:space="preserve"> </w:t>
      </w:r>
      <w:r w:rsidRPr="00A548B4">
        <w:rPr>
          <w:sz w:val="22"/>
          <w:lang w:val="en-GB"/>
        </w:rPr>
        <w:t>To do this</w:t>
      </w:r>
      <w:r w:rsidRPr="00A548B4">
        <w:rPr>
          <w:rFonts w:cs="Arial"/>
          <w:sz w:val="22"/>
          <w:lang w:val="en-GB"/>
        </w:rPr>
        <w:t>:</w:t>
      </w:r>
    </w:p>
    <w:p w14:paraId="69E7231D" w14:textId="359568D7" w:rsidR="000E4F4C" w:rsidRPr="00A548B4" w:rsidRDefault="000E4F4C" w:rsidP="000E4F4C">
      <w:pPr>
        <w:pStyle w:val="ListParagraph"/>
        <w:numPr>
          <w:ilvl w:val="1"/>
          <w:numId w:val="6"/>
        </w:numPr>
        <w:spacing w:after="0" w:line="360" w:lineRule="auto"/>
        <w:ind w:left="0" w:firstLine="426"/>
        <w:jc w:val="both"/>
        <w:rPr>
          <w:rFonts w:cs="Arial"/>
          <w:sz w:val="22"/>
          <w:lang w:val="en-GB"/>
        </w:rPr>
      </w:pPr>
      <w:r w:rsidRPr="00A548B4">
        <w:rPr>
          <w:sz w:val="22"/>
          <w:lang w:val="en-GB"/>
        </w:rPr>
        <w:t>DVET needs to actively research and update the computer training program to suit the new requirements. Currently, GIZ is organizing a study to update the content and methods of the computer training programme, oriented towards digital competency training, with reference to the European, UNESCO and domestic digital competency frameworks, and it is to be completed in December 2022. After piloting at some or all GIZ's 11 partner colleges, DVET can organize an evaluation and issue this program to apply to the whole field.</w:t>
      </w:r>
    </w:p>
    <w:p w14:paraId="633AF237" w14:textId="77777777" w:rsidR="000E4F4C" w:rsidRPr="00A548B4" w:rsidRDefault="000E4F4C" w:rsidP="000E4F4C">
      <w:pPr>
        <w:pStyle w:val="ListParagraph"/>
        <w:numPr>
          <w:ilvl w:val="1"/>
          <w:numId w:val="6"/>
        </w:numPr>
        <w:spacing w:after="0" w:line="360" w:lineRule="auto"/>
        <w:ind w:left="0" w:firstLine="426"/>
        <w:jc w:val="both"/>
        <w:rPr>
          <w:rFonts w:cs="Arial"/>
          <w:sz w:val="22"/>
          <w:lang w:val="en-GB"/>
        </w:rPr>
      </w:pPr>
      <w:r w:rsidRPr="00A548B4">
        <w:rPr>
          <w:sz w:val="22"/>
          <w:lang w:val="en-GB"/>
        </w:rPr>
        <w:t>Colleges need to actively develop a general computer training program in a more advanced direction than the current program and actively add appropriate content to specialized computer subjects.</w:t>
      </w:r>
      <w:r w:rsidRPr="00A548B4">
        <w:rPr>
          <w:rFonts w:cs="Arial"/>
          <w:sz w:val="22"/>
          <w:lang w:val="en-GB"/>
        </w:rPr>
        <w:t xml:space="preserve"> </w:t>
      </w:r>
    </w:p>
    <w:p w14:paraId="676B0A49" w14:textId="77777777" w:rsidR="000E4F4C" w:rsidRPr="00A548B4" w:rsidRDefault="000E4F4C" w:rsidP="000E4F4C">
      <w:pPr>
        <w:pStyle w:val="ListParagraph"/>
        <w:numPr>
          <w:ilvl w:val="1"/>
          <w:numId w:val="6"/>
        </w:numPr>
        <w:spacing w:after="0" w:line="360" w:lineRule="auto"/>
        <w:ind w:left="0" w:firstLine="426"/>
        <w:jc w:val="both"/>
        <w:rPr>
          <w:rFonts w:cs="Arial"/>
          <w:sz w:val="22"/>
          <w:lang w:val="en-GB"/>
        </w:rPr>
      </w:pPr>
      <w:r w:rsidRPr="00A548B4">
        <w:rPr>
          <w:sz w:val="22"/>
          <w:lang w:val="en-GB"/>
        </w:rPr>
        <w:t>Each faculty, each unit needs to add content related to digital technology to all subjects being taught at an appropriate level.</w:t>
      </w:r>
    </w:p>
    <w:p w14:paraId="1076785A" w14:textId="6E62D5AD" w:rsidR="000E4F4C" w:rsidRPr="00A548B4" w:rsidRDefault="000E4F4C" w:rsidP="000E4F4C">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Digital transform</w:t>
      </w:r>
      <w:r w:rsidR="00173D85" w:rsidRPr="00A548B4">
        <w:rPr>
          <w:rFonts w:cs="Arial"/>
          <w:sz w:val="22"/>
          <w:lang w:val="en-GB"/>
        </w:rPr>
        <w:t xml:space="preserve">ation </w:t>
      </w:r>
      <w:r w:rsidR="00627B93" w:rsidRPr="00A548B4">
        <w:rPr>
          <w:rFonts w:cs="Arial"/>
          <w:sz w:val="22"/>
          <w:lang w:val="en-GB"/>
        </w:rPr>
        <w:t>of the colleges’</w:t>
      </w:r>
      <w:r w:rsidR="00173D85" w:rsidRPr="00A548B4">
        <w:rPr>
          <w:rFonts w:cs="Arial"/>
          <w:sz w:val="22"/>
          <w:lang w:val="en-GB"/>
        </w:rPr>
        <w:t xml:space="preserve"> </w:t>
      </w:r>
      <w:r w:rsidR="00627B93" w:rsidRPr="00A548B4">
        <w:rPr>
          <w:rFonts w:cs="Arial"/>
          <w:sz w:val="22"/>
          <w:lang w:val="en-GB"/>
        </w:rPr>
        <w:t>business cooperation</w:t>
      </w:r>
      <w:r w:rsidRPr="00A548B4">
        <w:rPr>
          <w:rFonts w:cs="Arial"/>
          <w:sz w:val="22"/>
          <w:lang w:val="en-GB"/>
        </w:rPr>
        <w:t xml:space="preserve"> activities, </w:t>
      </w:r>
      <w:r w:rsidRPr="00A548B4">
        <w:rPr>
          <w:sz w:val="22"/>
          <w:lang w:val="en-GB"/>
        </w:rPr>
        <w:t>focus</w:t>
      </w:r>
      <w:r w:rsidR="00D771F0" w:rsidRPr="00A548B4">
        <w:rPr>
          <w:sz w:val="22"/>
          <w:lang w:val="en-GB"/>
        </w:rPr>
        <w:t>ing</w:t>
      </w:r>
      <w:r w:rsidRPr="00A548B4">
        <w:rPr>
          <w:sz w:val="22"/>
          <w:lang w:val="en-GB"/>
        </w:rPr>
        <w:t xml:space="preserve"> on creating closer connections in the digital environment to collect data on changes in human resource requirements</w:t>
      </w:r>
      <w:r w:rsidRPr="00A548B4">
        <w:rPr>
          <w:rFonts w:cs="Arial"/>
          <w:sz w:val="22"/>
          <w:lang w:val="en-GB"/>
        </w:rPr>
        <w:t xml:space="preserve"> and </w:t>
      </w:r>
      <w:r w:rsidRPr="00A548B4">
        <w:rPr>
          <w:sz w:val="22"/>
          <w:lang w:val="en-GB"/>
        </w:rPr>
        <w:t xml:space="preserve">processing the data obtained </w:t>
      </w:r>
      <w:r w:rsidRPr="00A548B4">
        <w:rPr>
          <w:rFonts w:cs="Arial"/>
          <w:sz w:val="22"/>
          <w:lang w:val="en-GB"/>
        </w:rPr>
        <w:t xml:space="preserve">to make decisions to </w:t>
      </w:r>
      <w:r w:rsidRPr="00A548B4">
        <w:rPr>
          <w:sz w:val="22"/>
          <w:lang w:val="en-GB"/>
        </w:rPr>
        <w:t>adjust training content</w:t>
      </w:r>
      <w:r w:rsidRPr="00A548B4">
        <w:rPr>
          <w:rFonts w:cs="Arial"/>
          <w:sz w:val="22"/>
          <w:lang w:val="en-GB"/>
        </w:rPr>
        <w:t xml:space="preserve">. </w:t>
      </w:r>
      <w:r w:rsidRPr="00A548B4">
        <w:rPr>
          <w:sz w:val="22"/>
          <w:lang w:val="en-GB"/>
        </w:rPr>
        <w:lastRenderedPageBreak/>
        <w:t xml:space="preserve">Connecting with businesses in digital environment can be done through business leaders, engineers, technical </w:t>
      </w:r>
      <w:proofErr w:type="gramStart"/>
      <w:r w:rsidRPr="00A548B4">
        <w:rPr>
          <w:sz w:val="22"/>
          <w:lang w:val="en-GB"/>
        </w:rPr>
        <w:t>staff</w:t>
      </w:r>
      <w:proofErr w:type="gramEnd"/>
      <w:r w:rsidRPr="00A548B4">
        <w:rPr>
          <w:sz w:val="22"/>
          <w:lang w:val="en-GB"/>
        </w:rPr>
        <w:t xml:space="preserve"> and alumni working at those businesses.</w:t>
      </w:r>
    </w:p>
    <w:p w14:paraId="2BF3C267" w14:textId="60AC468E" w:rsidR="000E4F4C" w:rsidRPr="00A548B4" w:rsidRDefault="000E4F4C" w:rsidP="000E4F4C">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Digital transformation of </w:t>
      </w:r>
      <w:proofErr w:type="spellStart"/>
      <w:r w:rsidRPr="00A548B4">
        <w:rPr>
          <w:rFonts w:cs="Arial"/>
          <w:sz w:val="22"/>
          <w:lang w:val="en-GB"/>
        </w:rPr>
        <w:t>enrollment</w:t>
      </w:r>
      <w:proofErr w:type="spellEnd"/>
      <w:r w:rsidRPr="00A548B4">
        <w:rPr>
          <w:sz w:val="22"/>
          <w:lang w:val="en-GB"/>
        </w:rPr>
        <w:t xml:space="preserve"> activities, including early career guidance activities, combined with</w:t>
      </w:r>
      <w:r w:rsidRPr="00A548B4">
        <w:rPr>
          <w:rFonts w:cs="Arial"/>
          <w:sz w:val="22"/>
          <w:lang w:val="en-GB"/>
        </w:rPr>
        <w:t xml:space="preserve"> general education system. </w:t>
      </w:r>
      <w:r w:rsidRPr="00A548B4">
        <w:rPr>
          <w:sz w:val="22"/>
          <w:lang w:val="en-GB"/>
        </w:rPr>
        <w:t xml:space="preserve">Through data collection, the admissions system needs to be able to forecast the training needs of the following years, so that </w:t>
      </w:r>
      <w:r w:rsidR="003E44B6" w:rsidRPr="00A548B4">
        <w:rPr>
          <w:sz w:val="22"/>
          <w:lang w:val="en-GB"/>
        </w:rPr>
        <w:t>college</w:t>
      </w:r>
      <w:r w:rsidRPr="00A548B4">
        <w:rPr>
          <w:sz w:val="22"/>
          <w:lang w:val="en-GB"/>
        </w:rPr>
        <w:t>s can early prepare teachers and other necessary conditions.</w:t>
      </w:r>
    </w:p>
    <w:p w14:paraId="4175BB9D" w14:textId="77777777" w:rsidR="000E4F4C" w:rsidRPr="00A548B4" w:rsidRDefault="000E4F4C" w:rsidP="000E4F4C">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It is necessary to design many short-term, flexible training programs to meet the training and retraining </w:t>
      </w:r>
      <w:r w:rsidRPr="00A548B4">
        <w:rPr>
          <w:rFonts w:cs="Arial"/>
          <w:sz w:val="22"/>
          <w:lang w:val="en-GB"/>
        </w:rPr>
        <w:t>requirements</w:t>
      </w:r>
      <w:r w:rsidRPr="00A548B4">
        <w:rPr>
          <w:sz w:val="22"/>
          <w:lang w:val="en-GB"/>
        </w:rPr>
        <w:t xml:space="preserve"> for workers affected by the fourth industrial revolution as well as meet the needs of training new professions, not yet eligible to form training courses at intermediate and college levels.</w:t>
      </w:r>
    </w:p>
    <w:p w14:paraId="5CAB59D7" w14:textId="77777777" w:rsidR="000E4F4C" w:rsidRPr="00A548B4" w:rsidRDefault="000E4F4C" w:rsidP="000E4F4C">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Have an information system on human resource needs (connecting job placement </w:t>
      </w:r>
      <w:proofErr w:type="spellStart"/>
      <w:r w:rsidRPr="00A548B4">
        <w:rPr>
          <w:sz w:val="22"/>
          <w:lang w:val="en-GB"/>
        </w:rPr>
        <w:t>centers</w:t>
      </w:r>
      <w:proofErr w:type="spellEnd"/>
      <w:r w:rsidRPr="00A548B4">
        <w:rPr>
          <w:sz w:val="22"/>
          <w:lang w:val="en-GB"/>
        </w:rPr>
        <w:t>, businesses)</w:t>
      </w:r>
      <w:r w:rsidRPr="00A548B4">
        <w:rPr>
          <w:rFonts w:cs="Arial"/>
          <w:sz w:val="22"/>
          <w:lang w:val="en-GB"/>
        </w:rPr>
        <w:t xml:space="preserve">. </w:t>
      </w:r>
      <w:r w:rsidRPr="00A548B4">
        <w:rPr>
          <w:sz w:val="22"/>
          <w:lang w:val="en-GB"/>
        </w:rPr>
        <w:t>This system should be organized on a nationwide scale, chaired by MOLISA and DOLISA in all localities.</w:t>
      </w:r>
    </w:p>
    <w:p w14:paraId="76D0E771" w14:textId="4C1BA767" w:rsidR="0004529C" w:rsidRPr="00A548B4" w:rsidRDefault="001D33AD" w:rsidP="00DE11BC">
      <w:pPr>
        <w:spacing w:after="0" w:line="360" w:lineRule="auto"/>
        <w:ind w:firstLine="426"/>
        <w:rPr>
          <w:rFonts w:cs="Arial"/>
          <w:b/>
          <w:bCs/>
          <w:sz w:val="22"/>
          <w:lang w:val="en-GB"/>
        </w:rPr>
      </w:pPr>
      <w:r w:rsidRPr="00A548B4">
        <w:rPr>
          <w:rFonts w:cs="Arial"/>
          <w:b/>
          <w:bCs/>
          <w:sz w:val="22"/>
          <w:lang w:val="en-GB"/>
        </w:rPr>
        <w:t xml:space="preserve">Clearly visible problems at 11 partner </w:t>
      </w:r>
      <w:r w:rsidR="003E44B6" w:rsidRPr="00A548B4">
        <w:rPr>
          <w:rFonts w:cs="Arial"/>
          <w:b/>
          <w:bCs/>
          <w:sz w:val="22"/>
          <w:lang w:val="en-GB"/>
        </w:rPr>
        <w:t>college</w:t>
      </w:r>
      <w:r w:rsidRPr="00A548B4">
        <w:rPr>
          <w:rFonts w:cs="Arial"/>
          <w:b/>
          <w:bCs/>
          <w:sz w:val="22"/>
          <w:lang w:val="en-GB"/>
        </w:rPr>
        <w:t>s in the survey trip:</w:t>
      </w:r>
    </w:p>
    <w:p w14:paraId="16B9189C" w14:textId="5BF1F0E2" w:rsidR="003B3BB2" w:rsidRPr="00A548B4" w:rsidRDefault="003B3BB2" w:rsidP="003B3BB2">
      <w:pPr>
        <w:pStyle w:val="ListParagraph"/>
        <w:numPr>
          <w:ilvl w:val="0"/>
          <w:numId w:val="3"/>
        </w:numPr>
        <w:spacing w:after="0" w:line="360" w:lineRule="auto"/>
        <w:ind w:left="0" w:firstLine="426"/>
        <w:contextualSpacing w:val="0"/>
        <w:jc w:val="both"/>
        <w:rPr>
          <w:rFonts w:cs="Arial"/>
          <w:sz w:val="22"/>
          <w:lang w:val="en-GB"/>
        </w:rPr>
      </w:pPr>
      <w:bookmarkStart w:id="27" w:name="_Toc123055212"/>
      <w:r w:rsidRPr="00A548B4">
        <w:rPr>
          <w:sz w:val="22"/>
          <w:lang w:val="en-GB"/>
        </w:rPr>
        <w:t>All colleges are aware of the inevitability of innovating training content according to digital transformation requirements, but there are no specific activities to realize this awareness.</w:t>
      </w:r>
      <w:r w:rsidRPr="00A548B4">
        <w:rPr>
          <w:rFonts w:cs="Arial"/>
          <w:sz w:val="22"/>
          <w:lang w:val="en-GB"/>
        </w:rPr>
        <w:t xml:space="preserve"> </w:t>
      </w:r>
      <w:r w:rsidRPr="00A548B4">
        <w:rPr>
          <w:sz w:val="22"/>
          <w:lang w:val="en-GB"/>
        </w:rPr>
        <w:t xml:space="preserve">Forms of business </w:t>
      </w:r>
      <w:proofErr w:type="spellStart"/>
      <w:r w:rsidR="006B2439" w:rsidRPr="00A548B4">
        <w:rPr>
          <w:sz w:val="22"/>
          <w:lang w:val="en-GB"/>
        </w:rPr>
        <w:t>cooperation</w:t>
      </w:r>
      <w:r w:rsidRPr="00A548B4">
        <w:rPr>
          <w:sz w:val="22"/>
          <w:lang w:val="en-GB"/>
        </w:rPr>
        <w:t>have</w:t>
      </w:r>
      <w:proofErr w:type="spellEnd"/>
      <w:r w:rsidRPr="00A548B4">
        <w:rPr>
          <w:sz w:val="22"/>
          <w:lang w:val="en-GB"/>
        </w:rPr>
        <w:t xml:space="preserve"> not yet been innovated</w:t>
      </w:r>
      <w:r w:rsidRPr="00A548B4">
        <w:rPr>
          <w:rFonts w:cs="Arial"/>
          <w:sz w:val="22"/>
          <w:lang w:val="en-GB"/>
        </w:rPr>
        <w:t xml:space="preserve"> and connections have not been formed in the digital environment. In other words, </w:t>
      </w:r>
      <w:r w:rsidRPr="00A548B4">
        <w:rPr>
          <w:sz w:val="22"/>
          <w:lang w:val="en-GB"/>
        </w:rPr>
        <w:t xml:space="preserve">compared to the results of the assessment through </w:t>
      </w:r>
      <w:r w:rsidRPr="00A548B4">
        <w:rPr>
          <w:rFonts w:cs="Arial"/>
          <w:sz w:val="22"/>
          <w:lang w:val="en-GB"/>
        </w:rPr>
        <w:t xml:space="preserve">the DX status-quo evaluation at 11 colleges in 2021, </w:t>
      </w:r>
      <w:r w:rsidRPr="00A548B4">
        <w:rPr>
          <w:sz w:val="22"/>
          <w:lang w:val="en-GB"/>
        </w:rPr>
        <w:t>the activity of updating training content has not made significant progress</w:t>
      </w:r>
      <w:r w:rsidRPr="00A548B4">
        <w:rPr>
          <w:rFonts w:cs="Arial"/>
          <w:sz w:val="22"/>
          <w:lang w:val="en-GB"/>
        </w:rPr>
        <w:t xml:space="preserve">. </w:t>
      </w:r>
    </w:p>
    <w:p w14:paraId="55F1D9C9" w14:textId="7EB677C3" w:rsidR="003B3BB2" w:rsidRPr="00A548B4" w:rsidRDefault="003B3BB2" w:rsidP="003B3BB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The teaching of the IT subject has not changed compared to the previous schoolyear, no </w:t>
      </w:r>
      <w:r w:rsidR="003E44B6" w:rsidRPr="00A548B4">
        <w:rPr>
          <w:sz w:val="22"/>
          <w:lang w:val="en-GB"/>
        </w:rPr>
        <w:t>college</w:t>
      </w:r>
      <w:r w:rsidRPr="00A548B4">
        <w:rPr>
          <w:sz w:val="22"/>
          <w:lang w:val="en-GB"/>
        </w:rPr>
        <w:t xml:space="preserve"> has </w:t>
      </w:r>
      <w:r w:rsidRPr="00A548B4">
        <w:rPr>
          <w:rFonts w:cs="Arial"/>
          <w:sz w:val="22"/>
          <w:lang w:val="en-GB"/>
        </w:rPr>
        <w:t>announced</w:t>
      </w:r>
      <w:r w:rsidRPr="00A548B4">
        <w:rPr>
          <w:sz w:val="22"/>
          <w:lang w:val="en-GB"/>
        </w:rPr>
        <w:t xml:space="preserve"> the increase in the number and quality of computer teachers. Now in its 4th year,</w:t>
      </w:r>
      <w:r w:rsidRPr="00A548B4">
        <w:rPr>
          <w:rFonts w:cs="Arial"/>
          <w:sz w:val="22"/>
          <w:lang w:val="en-GB"/>
        </w:rPr>
        <w:t xml:space="preserve"> </w:t>
      </w:r>
      <w:r w:rsidRPr="00A548B4">
        <w:rPr>
          <w:sz w:val="22"/>
          <w:lang w:val="en-GB"/>
        </w:rPr>
        <w:t>the common subject Computer training of DVET has not been updated</w:t>
      </w:r>
      <w:r w:rsidRPr="00A548B4">
        <w:rPr>
          <w:rFonts w:cs="Arial"/>
          <w:sz w:val="22"/>
          <w:lang w:val="en-GB"/>
        </w:rPr>
        <w:t xml:space="preserve"> and lacks many training contents that can meet the requirement of changing technology such as </w:t>
      </w:r>
      <w:r w:rsidRPr="00A548B4">
        <w:rPr>
          <w:sz w:val="22"/>
          <w:lang w:val="en-GB"/>
        </w:rPr>
        <w:t xml:space="preserve">digital tools, digital platforms, working in the digital environment, culture of </w:t>
      </w:r>
      <w:proofErr w:type="spellStart"/>
      <w:r w:rsidRPr="00A548B4">
        <w:rPr>
          <w:sz w:val="22"/>
          <w:lang w:val="en-GB"/>
        </w:rPr>
        <w:t>behavior</w:t>
      </w:r>
      <w:proofErr w:type="spellEnd"/>
      <w:r w:rsidRPr="00A548B4">
        <w:rPr>
          <w:sz w:val="22"/>
          <w:lang w:val="en-GB"/>
        </w:rPr>
        <w:t xml:space="preserve"> and security of personal data in the digital environment.</w:t>
      </w:r>
    </w:p>
    <w:p w14:paraId="3A3CC7F1" w14:textId="77777777" w:rsidR="003B3BB2" w:rsidRPr="00A548B4" w:rsidRDefault="003B3BB2" w:rsidP="003B3BB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Some colleges have begun experimenting with organizing some short-term training courses on digital-related content. </w:t>
      </w:r>
      <w:r w:rsidRPr="00A548B4">
        <w:rPr>
          <w:rFonts w:cs="Arial"/>
          <w:sz w:val="22"/>
          <w:lang w:val="en-GB"/>
        </w:rPr>
        <w:t xml:space="preserve">(Building Information Modelling at CTC1 for example), </w:t>
      </w:r>
      <w:r w:rsidRPr="00A548B4">
        <w:rPr>
          <w:sz w:val="22"/>
          <w:lang w:val="en-GB"/>
        </w:rPr>
        <w:t xml:space="preserve">however, the initial </w:t>
      </w:r>
      <w:r w:rsidRPr="00A548B4">
        <w:rPr>
          <w:rFonts w:cs="Arial"/>
          <w:sz w:val="22"/>
          <w:lang w:val="en-GB"/>
        </w:rPr>
        <w:t>results</w:t>
      </w:r>
      <w:r w:rsidRPr="00A548B4">
        <w:rPr>
          <w:sz w:val="22"/>
          <w:lang w:val="en-GB"/>
        </w:rPr>
        <w:t xml:space="preserve"> did not meet expectations for many reasons.</w:t>
      </w:r>
    </w:p>
    <w:p w14:paraId="48CF2CCF" w14:textId="389DCB78" w:rsidR="003B3BB2" w:rsidRPr="00A548B4" w:rsidRDefault="003B3BB2" w:rsidP="003B3BB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Many colleges are struggling with </w:t>
      </w:r>
      <w:proofErr w:type="spellStart"/>
      <w:r w:rsidRPr="00A548B4">
        <w:rPr>
          <w:sz w:val="22"/>
          <w:lang w:val="en-GB"/>
        </w:rPr>
        <w:t>enrollment</w:t>
      </w:r>
      <w:proofErr w:type="spellEnd"/>
      <w:r w:rsidRPr="00A548B4">
        <w:rPr>
          <w:sz w:val="22"/>
          <w:lang w:val="en-GB"/>
        </w:rPr>
        <w:t>.</w:t>
      </w:r>
      <w:r w:rsidRPr="00A548B4">
        <w:rPr>
          <w:rFonts w:cs="Arial"/>
          <w:sz w:val="22"/>
          <w:lang w:val="en-GB"/>
        </w:rPr>
        <w:t xml:space="preserve"> </w:t>
      </w:r>
      <w:r w:rsidRPr="00A548B4">
        <w:rPr>
          <w:sz w:val="22"/>
          <w:lang w:val="en-GB"/>
        </w:rPr>
        <w:t xml:space="preserve">Some majors have a high number of applicants, but the </w:t>
      </w:r>
      <w:r w:rsidR="003E44B6" w:rsidRPr="00A548B4">
        <w:rPr>
          <w:sz w:val="22"/>
          <w:lang w:val="en-GB"/>
        </w:rPr>
        <w:t>college</w:t>
      </w:r>
      <w:r w:rsidRPr="00A548B4">
        <w:rPr>
          <w:sz w:val="22"/>
          <w:lang w:val="en-GB"/>
        </w:rPr>
        <w:t xml:space="preserve"> cannot meet the demand due to insufficient teachers in their respective majors. Meanwhile, many other majors do not meet the </w:t>
      </w:r>
      <w:proofErr w:type="spellStart"/>
      <w:r w:rsidRPr="00A548B4">
        <w:rPr>
          <w:sz w:val="22"/>
          <w:lang w:val="en-GB"/>
        </w:rPr>
        <w:t>enrollment</w:t>
      </w:r>
      <w:proofErr w:type="spellEnd"/>
      <w:r w:rsidRPr="00A548B4">
        <w:rPr>
          <w:sz w:val="22"/>
          <w:lang w:val="en-GB"/>
        </w:rPr>
        <w:t xml:space="preserve"> quota, many major</w:t>
      </w:r>
      <w:r w:rsidR="00C051F9" w:rsidRPr="00A548B4">
        <w:rPr>
          <w:sz w:val="22"/>
          <w:lang w:val="en-GB"/>
        </w:rPr>
        <w:t>s</w:t>
      </w:r>
      <w:r w:rsidRPr="00A548B4">
        <w:rPr>
          <w:sz w:val="22"/>
          <w:lang w:val="en-GB"/>
        </w:rPr>
        <w:t xml:space="preserve"> even cannot </w:t>
      </w:r>
      <w:proofErr w:type="spellStart"/>
      <w:r w:rsidRPr="00A548B4">
        <w:rPr>
          <w:sz w:val="22"/>
          <w:lang w:val="en-GB"/>
        </w:rPr>
        <w:t>enroll</w:t>
      </w:r>
      <w:proofErr w:type="spellEnd"/>
      <w:r w:rsidRPr="00A548B4">
        <w:rPr>
          <w:sz w:val="22"/>
          <w:lang w:val="en-GB"/>
        </w:rPr>
        <w:t xml:space="preserve"> any candidates. This phenomenon, in addition to the reason that society's perception of TVET is not correct, also has a root cause in the fact that the training program is slow to innovate and does not meet the apprenticeship needs of society.</w:t>
      </w:r>
      <w:r w:rsidRPr="00A548B4">
        <w:rPr>
          <w:rFonts w:cs="Arial"/>
          <w:sz w:val="22"/>
          <w:lang w:val="en-GB"/>
        </w:rPr>
        <w:t xml:space="preserve"> </w:t>
      </w:r>
      <w:r w:rsidRPr="00A548B4">
        <w:rPr>
          <w:sz w:val="22"/>
          <w:lang w:val="en-GB"/>
        </w:rPr>
        <w:t>On the other hand, the capacity to collect and process data to forecast the training needs of the</w:t>
      </w:r>
      <w:r w:rsidR="00F945AA" w:rsidRPr="00A548B4">
        <w:rPr>
          <w:sz w:val="22"/>
          <w:lang w:val="en-GB"/>
        </w:rPr>
        <w:t xml:space="preserve"> partner</w:t>
      </w:r>
      <w:r w:rsidRPr="00A548B4">
        <w:rPr>
          <w:sz w:val="22"/>
          <w:lang w:val="en-GB"/>
        </w:rPr>
        <w:t xml:space="preserve"> colleges </w:t>
      </w:r>
      <w:r w:rsidR="00F945AA" w:rsidRPr="00A548B4">
        <w:rPr>
          <w:sz w:val="22"/>
          <w:lang w:val="en-GB"/>
        </w:rPr>
        <w:t xml:space="preserve">are </w:t>
      </w:r>
      <w:r w:rsidRPr="00A548B4">
        <w:rPr>
          <w:sz w:val="22"/>
          <w:lang w:val="en-GB"/>
        </w:rPr>
        <w:t>not high, there are no necessary tools to implement.</w:t>
      </w:r>
    </w:p>
    <w:p w14:paraId="548F9BAF" w14:textId="477B5F9F" w:rsidR="0004529C" w:rsidRPr="00A548B4" w:rsidRDefault="00DE11BC" w:rsidP="00EE13D2">
      <w:pPr>
        <w:pStyle w:val="Heading2"/>
        <w:rPr>
          <w:rFonts w:cs="Arial"/>
          <w:lang w:val="en-GB"/>
        </w:rPr>
      </w:pPr>
      <w:bookmarkStart w:id="28" w:name="_Toc126010221"/>
      <w:r w:rsidRPr="00A548B4">
        <w:rPr>
          <w:rFonts w:cs="Arial"/>
          <w:lang w:val="en-GB"/>
        </w:rPr>
        <w:lastRenderedPageBreak/>
        <w:t>2.</w:t>
      </w:r>
      <w:r w:rsidR="00847428" w:rsidRPr="00A548B4">
        <w:rPr>
          <w:rFonts w:cs="Arial"/>
          <w:lang w:val="en-GB"/>
        </w:rPr>
        <w:t>3</w:t>
      </w:r>
      <w:r w:rsidRPr="00A548B4">
        <w:rPr>
          <w:rFonts w:cs="Arial"/>
          <w:lang w:val="en-GB"/>
        </w:rPr>
        <w:t>.</w:t>
      </w:r>
      <w:r w:rsidR="0004529C" w:rsidRPr="00A548B4">
        <w:rPr>
          <w:rFonts w:cs="Arial"/>
          <w:lang w:val="en-GB"/>
        </w:rPr>
        <w:t xml:space="preserve"> </w:t>
      </w:r>
      <w:bookmarkEnd w:id="27"/>
      <w:r w:rsidR="00C670F7" w:rsidRPr="00A548B4">
        <w:rPr>
          <w:rFonts w:cs="Arial"/>
          <w:lang w:val="en-GB"/>
        </w:rPr>
        <w:t>Innovation in training methods</w:t>
      </w:r>
      <w:bookmarkEnd w:id="28"/>
    </w:p>
    <w:p w14:paraId="0FBBF9D6" w14:textId="646ADBEB" w:rsidR="00034DA8" w:rsidRPr="00A548B4" w:rsidRDefault="00034DA8" w:rsidP="00034DA8">
      <w:pPr>
        <w:spacing w:after="0" w:line="360" w:lineRule="auto"/>
        <w:ind w:firstLine="426"/>
        <w:jc w:val="both"/>
        <w:rPr>
          <w:rFonts w:cs="Arial"/>
          <w:bCs/>
          <w:sz w:val="22"/>
          <w:lang w:val="en-GB"/>
        </w:rPr>
      </w:pPr>
      <w:proofErr w:type="gramStart"/>
      <w:r w:rsidRPr="00A548B4">
        <w:rPr>
          <w:bCs/>
          <w:sz w:val="22"/>
          <w:lang w:val="en-GB"/>
        </w:rPr>
        <w:t>In order to</w:t>
      </w:r>
      <w:proofErr w:type="gramEnd"/>
      <w:r w:rsidRPr="00A548B4">
        <w:rPr>
          <w:bCs/>
          <w:sz w:val="22"/>
          <w:lang w:val="en-GB"/>
        </w:rPr>
        <w:t xml:space="preserve"> take advantage of the benefits that digital technology brings and meet new requirements when innovating education and training content, it is necessary to conduct a digital transformation of training methods, that is, innovating the way teaching and learning based on the use of digital technology.</w:t>
      </w:r>
    </w:p>
    <w:p w14:paraId="5375D802" w14:textId="209CA0A0" w:rsidR="0004529C" w:rsidRPr="00A548B4" w:rsidRDefault="00B95998" w:rsidP="00DE11BC">
      <w:pPr>
        <w:spacing w:after="0" w:line="360" w:lineRule="auto"/>
        <w:ind w:firstLine="426"/>
        <w:jc w:val="both"/>
        <w:rPr>
          <w:rFonts w:cs="Arial"/>
          <w:b/>
          <w:sz w:val="22"/>
          <w:lang w:val="en-GB"/>
        </w:rPr>
      </w:pPr>
      <w:r w:rsidRPr="00A548B4">
        <w:rPr>
          <w:rFonts w:cs="Arial"/>
          <w:b/>
          <w:sz w:val="22"/>
          <w:lang w:val="en-GB"/>
        </w:rPr>
        <w:t>Objectives of digital transformation of training methods</w:t>
      </w:r>
      <w:r w:rsidR="0004529C" w:rsidRPr="00A548B4">
        <w:rPr>
          <w:rFonts w:cs="Arial"/>
          <w:b/>
          <w:sz w:val="22"/>
          <w:lang w:val="en-GB"/>
        </w:rPr>
        <w:t>:</w:t>
      </w:r>
    </w:p>
    <w:p w14:paraId="22D4A8C0" w14:textId="77777777" w:rsidR="00F942AD" w:rsidRPr="00A548B4" w:rsidRDefault="00F942AD" w:rsidP="00F942A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Flexible training process, meeting the personalized learning requirements of learners.</w:t>
      </w:r>
    </w:p>
    <w:p w14:paraId="535A9A67" w14:textId="77777777" w:rsidR="00F942AD" w:rsidRPr="00A548B4" w:rsidRDefault="00F942AD" w:rsidP="00F942A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Organize flexible training, make optimal use of existing resources on teachers and facilities to improve the quality and scale of training</w:t>
      </w:r>
      <w:r w:rsidRPr="00A548B4">
        <w:rPr>
          <w:rFonts w:cs="Arial"/>
          <w:sz w:val="22"/>
          <w:lang w:val="en-GB"/>
        </w:rPr>
        <w:t>.</w:t>
      </w:r>
    </w:p>
    <w:p w14:paraId="55E2344A" w14:textId="77777777" w:rsidR="00F942AD" w:rsidRPr="00A548B4" w:rsidRDefault="00F942AD" w:rsidP="00F942A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Use data on the teaching and learning process to </w:t>
      </w:r>
      <w:proofErr w:type="spellStart"/>
      <w:r w:rsidRPr="00A548B4">
        <w:rPr>
          <w:sz w:val="22"/>
          <w:lang w:val="en-GB"/>
        </w:rPr>
        <w:t>analyze</w:t>
      </w:r>
      <w:proofErr w:type="spellEnd"/>
      <w:r w:rsidRPr="00A548B4">
        <w:rPr>
          <w:sz w:val="22"/>
          <w:lang w:val="en-GB"/>
        </w:rPr>
        <w:t xml:space="preserve"> and optimize the teaching and learning process, helping to innovate </w:t>
      </w:r>
      <w:proofErr w:type="gramStart"/>
      <w:r w:rsidRPr="00A548B4">
        <w:rPr>
          <w:sz w:val="22"/>
          <w:lang w:val="en-GB"/>
        </w:rPr>
        <w:t>teaching</w:t>
      </w:r>
      <w:proofErr w:type="gramEnd"/>
      <w:r w:rsidRPr="00A548B4">
        <w:rPr>
          <w:sz w:val="22"/>
          <w:lang w:val="en-GB"/>
        </w:rPr>
        <w:t xml:space="preserve"> and learning content and methods, student services</w:t>
      </w:r>
      <w:r w:rsidRPr="00A548B4">
        <w:rPr>
          <w:rFonts w:cs="Arial"/>
          <w:sz w:val="22"/>
          <w:lang w:val="en-GB"/>
        </w:rPr>
        <w:t>.</w:t>
      </w:r>
    </w:p>
    <w:p w14:paraId="61FCD0AD" w14:textId="67048850" w:rsidR="00F942AD" w:rsidRPr="00A548B4" w:rsidRDefault="00F942AD" w:rsidP="00F942A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Implement new, more effective pedagogical methods based on digital technology application</w:t>
      </w:r>
      <w:r w:rsidR="009D251C" w:rsidRPr="00A548B4">
        <w:rPr>
          <w:sz w:val="22"/>
          <w:lang w:val="en-GB"/>
        </w:rPr>
        <w:t>s</w:t>
      </w:r>
      <w:r w:rsidRPr="00A548B4">
        <w:rPr>
          <w:rFonts w:cs="Arial"/>
          <w:sz w:val="22"/>
          <w:lang w:val="en-GB"/>
        </w:rPr>
        <w:t>.</w:t>
      </w:r>
    </w:p>
    <w:p w14:paraId="19AE6714" w14:textId="77777777" w:rsidR="002D7CEB" w:rsidRPr="00A548B4" w:rsidRDefault="002D7CEB" w:rsidP="002D7CEB">
      <w:pPr>
        <w:spacing w:after="0" w:line="360" w:lineRule="auto"/>
        <w:ind w:firstLine="426"/>
        <w:jc w:val="both"/>
        <w:rPr>
          <w:rFonts w:cs="Arial"/>
          <w:b/>
          <w:sz w:val="22"/>
          <w:lang w:val="en-GB"/>
        </w:rPr>
      </w:pPr>
      <w:r w:rsidRPr="00A548B4">
        <w:rPr>
          <w:b/>
          <w:sz w:val="22"/>
          <w:lang w:val="en-GB"/>
        </w:rPr>
        <w:t>Possible measures</w:t>
      </w:r>
      <w:r w:rsidRPr="00A548B4">
        <w:rPr>
          <w:rFonts w:cs="Arial"/>
          <w:b/>
          <w:sz w:val="22"/>
          <w:lang w:val="en-GB"/>
        </w:rPr>
        <w:t>:</w:t>
      </w:r>
    </w:p>
    <w:p w14:paraId="52B51B0B" w14:textId="7283C3A6" w:rsidR="002D7CEB" w:rsidRPr="00A548B4" w:rsidRDefault="002D7CEB" w:rsidP="002D7CEB">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Use the learning management system</w:t>
      </w:r>
      <w:r w:rsidRPr="00A548B4">
        <w:rPr>
          <w:rFonts w:cs="Arial"/>
          <w:sz w:val="22"/>
          <w:lang w:val="en-GB"/>
        </w:rPr>
        <w:t xml:space="preserve"> (LMS) </w:t>
      </w:r>
      <w:r w:rsidRPr="00A548B4">
        <w:rPr>
          <w:sz w:val="22"/>
          <w:lang w:val="en-GB"/>
        </w:rPr>
        <w:t>to organize student learning activities</w:t>
      </w:r>
      <w:r w:rsidRPr="00A548B4">
        <w:rPr>
          <w:rFonts w:cs="Arial"/>
          <w:sz w:val="22"/>
          <w:lang w:val="en-GB"/>
        </w:rPr>
        <w:t xml:space="preserve">. </w:t>
      </w:r>
      <w:r w:rsidRPr="00A548B4">
        <w:rPr>
          <w:sz w:val="22"/>
          <w:lang w:val="en-GB"/>
        </w:rPr>
        <w:t xml:space="preserve">Each student's entire learning process needs to be documented </w:t>
      </w:r>
      <w:r w:rsidR="00EC3F27" w:rsidRPr="00A548B4">
        <w:rPr>
          <w:sz w:val="22"/>
          <w:lang w:val="en-GB"/>
        </w:rPr>
        <w:t xml:space="preserve">on </w:t>
      </w:r>
      <w:r w:rsidRPr="00A548B4">
        <w:rPr>
          <w:sz w:val="22"/>
          <w:lang w:val="en-GB"/>
        </w:rPr>
        <w:t>the LMS</w:t>
      </w:r>
      <w:r w:rsidRPr="00A548B4">
        <w:rPr>
          <w:rFonts w:cs="Arial"/>
          <w:sz w:val="22"/>
          <w:lang w:val="en-GB"/>
        </w:rPr>
        <w:t xml:space="preserve">. </w:t>
      </w:r>
      <w:r w:rsidRPr="00A548B4">
        <w:rPr>
          <w:sz w:val="22"/>
          <w:lang w:val="en-GB"/>
        </w:rPr>
        <w:t>To do so, all teachers must put their activities and teaching materials on the LMS.</w:t>
      </w:r>
    </w:p>
    <w:p w14:paraId="08DB585B" w14:textId="43F5AC1E" w:rsidR="002D7CEB" w:rsidRPr="00A548B4" w:rsidRDefault="002D7CEB" w:rsidP="002D7CEB">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Use TMS (Teaching Management System) </w:t>
      </w:r>
      <w:r w:rsidRPr="00A548B4">
        <w:rPr>
          <w:sz w:val="22"/>
          <w:lang w:val="en-GB"/>
        </w:rPr>
        <w:t xml:space="preserve">to manage the entire training process of the </w:t>
      </w:r>
      <w:r w:rsidR="003E44B6" w:rsidRPr="00A548B4">
        <w:rPr>
          <w:sz w:val="22"/>
          <w:lang w:val="en-GB"/>
        </w:rPr>
        <w:t>college</w:t>
      </w:r>
      <w:r w:rsidRPr="00A548B4">
        <w:rPr>
          <w:sz w:val="22"/>
          <w:lang w:val="en-GB"/>
        </w:rPr>
        <w:t>.</w:t>
      </w:r>
      <w:r w:rsidRPr="00A548B4">
        <w:rPr>
          <w:rFonts w:cs="Arial"/>
          <w:sz w:val="22"/>
          <w:lang w:val="en-GB"/>
        </w:rPr>
        <w:t xml:space="preserve"> </w:t>
      </w:r>
      <w:r w:rsidRPr="00A548B4">
        <w:rPr>
          <w:sz w:val="22"/>
          <w:lang w:val="en-GB"/>
        </w:rPr>
        <w:t>The entire training process, from the curriculum, teaching plan, timetable to detailed lesson plan of each lesson must be digitalized and managed in a unified system.</w:t>
      </w:r>
      <w:r w:rsidRPr="00A548B4">
        <w:rPr>
          <w:rFonts w:cs="Arial"/>
          <w:sz w:val="22"/>
          <w:lang w:val="en-GB"/>
        </w:rPr>
        <w:t xml:space="preserve"> </w:t>
      </w:r>
      <w:r w:rsidRPr="00A548B4">
        <w:rPr>
          <w:sz w:val="22"/>
          <w:lang w:val="en-GB"/>
        </w:rPr>
        <w:t>Maximize automation and use of data analysis to continuously optimize training processes flexibly</w:t>
      </w:r>
      <w:r w:rsidRPr="00A548B4">
        <w:rPr>
          <w:rFonts w:cs="Arial"/>
          <w:sz w:val="22"/>
          <w:lang w:val="en-GB"/>
        </w:rPr>
        <w:t xml:space="preserve">. </w:t>
      </w:r>
      <w:proofErr w:type="gramStart"/>
      <w:r w:rsidRPr="00A548B4">
        <w:rPr>
          <w:sz w:val="22"/>
          <w:lang w:val="en-GB"/>
        </w:rPr>
        <w:t>In particular, it</w:t>
      </w:r>
      <w:proofErr w:type="gramEnd"/>
      <w:r w:rsidRPr="00A548B4">
        <w:rPr>
          <w:sz w:val="22"/>
          <w:lang w:val="en-GB"/>
        </w:rPr>
        <w:t xml:space="preserve"> is necessary to quickly digitalize the bookkeeping to reduce the load on the teaching staff</w:t>
      </w:r>
      <w:r w:rsidRPr="00A548B4">
        <w:rPr>
          <w:rFonts w:cs="Arial"/>
          <w:sz w:val="22"/>
          <w:lang w:val="en-GB"/>
        </w:rPr>
        <w:t>.</w:t>
      </w:r>
    </w:p>
    <w:p w14:paraId="048E9E4E" w14:textId="42D8DBA2" w:rsidR="0004529C" w:rsidRPr="00A548B4" w:rsidRDefault="002D7CEB" w:rsidP="002D7CEB">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Experiment </w:t>
      </w:r>
      <w:r w:rsidRPr="00A548B4">
        <w:rPr>
          <w:sz w:val="22"/>
          <w:lang w:val="en-GB"/>
        </w:rPr>
        <w:t xml:space="preserve">lessons according to new pedagogies by appropriately selected teachers to perfect the process and replicate it throughout the </w:t>
      </w:r>
      <w:r w:rsidR="003E44B6" w:rsidRPr="00A548B4">
        <w:rPr>
          <w:sz w:val="22"/>
          <w:lang w:val="en-GB"/>
        </w:rPr>
        <w:t>college</w:t>
      </w:r>
      <w:r w:rsidRPr="00A548B4">
        <w:rPr>
          <w:rFonts w:cs="Arial"/>
          <w:sz w:val="22"/>
          <w:lang w:val="en-GB"/>
        </w:rPr>
        <w:t xml:space="preserve">. </w:t>
      </w:r>
      <w:r w:rsidRPr="00A548B4">
        <w:rPr>
          <w:sz w:val="22"/>
          <w:lang w:val="en-GB"/>
        </w:rPr>
        <w:t>It is recommended to build sample lectures for teachers to refer to and multiply.</w:t>
      </w:r>
    </w:p>
    <w:p w14:paraId="0A7FA686" w14:textId="77777777" w:rsidR="000D1826" w:rsidRPr="00A548B4" w:rsidRDefault="000D1826" w:rsidP="000D1826">
      <w:pPr>
        <w:spacing w:after="0" w:line="360" w:lineRule="auto"/>
        <w:ind w:firstLine="426"/>
        <w:jc w:val="both"/>
        <w:rPr>
          <w:rFonts w:cs="Arial"/>
          <w:b/>
          <w:sz w:val="22"/>
          <w:lang w:val="en-GB"/>
        </w:rPr>
      </w:pPr>
      <w:bookmarkStart w:id="29" w:name="_Toc123055213"/>
      <w:r w:rsidRPr="00A548B4">
        <w:rPr>
          <w:b/>
          <w:sz w:val="22"/>
          <w:lang w:val="en-GB"/>
        </w:rPr>
        <w:t>Problems detected at 11 partner colleges in the survey trip</w:t>
      </w:r>
      <w:r w:rsidRPr="00A548B4">
        <w:rPr>
          <w:rFonts w:cs="Arial"/>
          <w:b/>
          <w:sz w:val="22"/>
          <w:lang w:val="en-GB"/>
        </w:rPr>
        <w:t>:</w:t>
      </w:r>
    </w:p>
    <w:p w14:paraId="5E242943" w14:textId="6DD0DDF2" w:rsidR="000D1826" w:rsidRPr="00A548B4" w:rsidRDefault="000D1826" w:rsidP="000D182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In terms of awareness, all </w:t>
      </w:r>
      <w:r w:rsidR="003E44B6" w:rsidRPr="00A548B4">
        <w:rPr>
          <w:sz w:val="22"/>
          <w:lang w:val="en-GB"/>
        </w:rPr>
        <w:t>college</w:t>
      </w:r>
      <w:r w:rsidRPr="00A548B4">
        <w:rPr>
          <w:sz w:val="22"/>
          <w:lang w:val="en-GB"/>
        </w:rPr>
        <w:t xml:space="preserve">s understand that digital transformation of training processes is the backbone of </w:t>
      </w:r>
      <w:r w:rsidR="003E44B6" w:rsidRPr="00A548B4">
        <w:rPr>
          <w:sz w:val="22"/>
          <w:lang w:val="en-GB"/>
        </w:rPr>
        <w:t>college</w:t>
      </w:r>
      <w:r w:rsidRPr="00A548B4">
        <w:rPr>
          <w:sz w:val="22"/>
          <w:lang w:val="en-GB"/>
        </w:rPr>
        <w:t xml:space="preserve"> digital transformation in general. However, the understanding of the content and how to conduct digital transformation is still not correct, so there are many confusions.</w:t>
      </w:r>
    </w:p>
    <w:p w14:paraId="2C4FCD3A" w14:textId="00DF6DF3" w:rsidR="000D1826" w:rsidRPr="00A548B4" w:rsidRDefault="000D1826" w:rsidP="000D1826">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 </w:t>
      </w:r>
      <w:r w:rsidRPr="00A548B4">
        <w:rPr>
          <w:sz w:val="22"/>
          <w:lang w:val="en-GB"/>
        </w:rPr>
        <w:t>Some colleges have implemented the installation and training of LMS (Moodle) systems with the support of GIZ as well as with their own resources.</w:t>
      </w:r>
      <w:r w:rsidRPr="00A548B4">
        <w:rPr>
          <w:rFonts w:cs="Arial"/>
          <w:sz w:val="22"/>
          <w:lang w:val="en-GB"/>
        </w:rPr>
        <w:t xml:space="preserve"> </w:t>
      </w:r>
      <w:r w:rsidRPr="00A548B4">
        <w:rPr>
          <w:sz w:val="22"/>
          <w:lang w:val="en-GB"/>
        </w:rPr>
        <w:t xml:space="preserve">However, the use of LMS </w:t>
      </w:r>
      <w:proofErr w:type="gramStart"/>
      <w:r w:rsidRPr="00A548B4">
        <w:rPr>
          <w:sz w:val="22"/>
          <w:lang w:val="en-GB"/>
        </w:rPr>
        <w:t>in reality has</w:t>
      </w:r>
      <w:proofErr w:type="gramEnd"/>
      <w:r w:rsidRPr="00A548B4">
        <w:rPr>
          <w:sz w:val="22"/>
          <w:lang w:val="en-GB"/>
        </w:rPr>
        <w:t xml:space="preserve"> not been implemented much due to incorrect understanding of LMS. Most colleges consider LMS to be for online teaching, when the Covid 19 pandemic subsided, </w:t>
      </w:r>
      <w:r w:rsidR="003E44B6" w:rsidRPr="00A548B4">
        <w:rPr>
          <w:sz w:val="22"/>
          <w:lang w:val="en-GB"/>
        </w:rPr>
        <w:t>college</w:t>
      </w:r>
      <w:r w:rsidRPr="00A548B4">
        <w:rPr>
          <w:sz w:val="22"/>
          <w:lang w:val="en-GB"/>
        </w:rPr>
        <w:t xml:space="preserve">s returned to face-to-face training, LMS was only used to bring the teaching of six common subjects to the online environment. The reality is that LMS is for managing the entire learning process of students, </w:t>
      </w:r>
      <w:r w:rsidRPr="00A548B4">
        <w:rPr>
          <w:sz w:val="22"/>
          <w:lang w:val="en-GB"/>
        </w:rPr>
        <w:lastRenderedPageBreak/>
        <w:t xml:space="preserve">regardless of face-to-face, </w:t>
      </w:r>
      <w:proofErr w:type="gramStart"/>
      <w:r w:rsidRPr="00A548B4">
        <w:rPr>
          <w:sz w:val="22"/>
          <w:lang w:val="en-GB"/>
        </w:rPr>
        <w:t>online</w:t>
      </w:r>
      <w:proofErr w:type="gramEnd"/>
      <w:r w:rsidRPr="00A548B4">
        <w:rPr>
          <w:sz w:val="22"/>
          <w:lang w:val="en-GB"/>
        </w:rPr>
        <w:t xml:space="preserve"> or blended learning.</w:t>
      </w:r>
      <w:r w:rsidRPr="00A548B4">
        <w:rPr>
          <w:rFonts w:cs="Arial"/>
          <w:sz w:val="22"/>
          <w:lang w:val="en-GB"/>
        </w:rPr>
        <w:t xml:space="preserve"> </w:t>
      </w:r>
      <w:r w:rsidRPr="00A548B4">
        <w:rPr>
          <w:sz w:val="22"/>
          <w:lang w:val="en-GB"/>
        </w:rPr>
        <w:t>The digital transformation of teaching and learning only really takes place when all teachers change their teaching methods, introduce training content, learning materials and</w:t>
      </w:r>
      <w:r w:rsidRPr="00A548B4">
        <w:rPr>
          <w:rFonts w:cs="Arial"/>
          <w:sz w:val="22"/>
          <w:lang w:val="en-GB"/>
        </w:rPr>
        <w:t xml:space="preserve"> activities of checking attendance, testing, evaluation, </w:t>
      </w:r>
      <w:r w:rsidRPr="00A548B4">
        <w:rPr>
          <w:sz w:val="22"/>
          <w:lang w:val="en-GB"/>
        </w:rPr>
        <w:t>delivery of assignments to the LMS platform and all related students can access and study on this platform.</w:t>
      </w:r>
    </w:p>
    <w:p w14:paraId="0C80F467" w14:textId="1689BF73" w:rsidR="000D1826" w:rsidRPr="00A548B4" w:rsidRDefault="000D1826" w:rsidP="000D182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Some colleges have implemented training management software</w:t>
      </w:r>
      <w:r w:rsidRPr="00A548B4">
        <w:rPr>
          <w:rFonts w:cs="Arial"/>
          <w:sz w:val="22"/>
          <w:lang w:val="en-GB"/>
        </w:rPr>
        <w:t xml:space="preserve"> (TMS); </w:t>
      </w:r>
      <w:r w:rsidRPr="00A548B4">
        <w:rPr>
          <w:sz w:val="22"/>
          <w:lang w:val="en-GB"/>
        </w:rPr>
        <w:t xml:space="preserve">however, the efficiency is not high. Most </w:t>
      </w:r>
      <w:r w:rsidR="003E44B6" w:rsidRPr="00A548B4">
        <w:rPr>
          <w:sz w:val="22"/>
          <w:lang w:val="en-GB"/>
        </w:rPr>
        <w:t>college</w:t>
      </w:r>
      <w:r w:rsidRPr="00A548B4">
        <w:rPr>
          <w:sz w:val="22"/>
          <w:lang w:val="en-GB"/>
        </w:rPr>
        <w:t>s still do not have TMS, although they are aware of the need.</w:t>
      </w:r>
    </w:p>
    <w:p w14:paraId="4A2CCE16" w14:textId="3D824CC9" w:rsidR="000D1826" w:rsidRPr="00A548B4" w:rsidRDefault="000D1826" w:rsidP="000D182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Although </w:t>
      </w:r>
      <w:r w:rsidR="003E44B6" w:rsidRPr="00A548B4">
        <w:rPr>
          <w:sz w:val="22"/>
          <w:lang w:val="en-GB"/>
        </w:rPr>
        <w:t>college</w:t>
      </w:r>
      <w:r w:rsidRPr="00A548B4">
        <w:rPr>
          <w:sz w:val="22"/>
          <w:lang w:val="en-GB"/>
        </w:rPr>
        <w:t>s are aware of the need to implement new pedagogical methods, concrete measures have not been taken. The reason is that colleges are still waiting for training activities on e-pedagogy but do not consider this as an activity that can and needs to be actively tested and conducted.</w:t>
      </w:r>
    </w:p>
    <w:p w14:paraId="7166788B" w14:textId="7085AE3C" w:rsidR="0004529C" w:rsidRPr="00A548B4" w:rsidRDefault="007D34D6" w:rsidP="00EE13D2">
      <w:pPr>
        <w:pStyle w:val="Heading2"/>
        <w:rPr>
          <w:rFonts w:cs="Arial"/>
          <w:lang w:val="en-GB"/>
        </w:rPr>
      </w:pPr>
      <w:bookmarkStart w:id="30" w:name="_Toc126010222"/>
      <w:r w:rsidRPr="00A548B4">
        <w:rPr>
          <w:rFonts w:cs="Arial"/>
          <w:lang w:val="en-GB"/>
        </w:rPr>
        <w:t>2.</w:t>
      </w:r>
      <w:r w:rsidR="00847428" w:rsidRPr="00A548B4">
        <w:rPr>
          <w:rFonts w:cs="Arial"/>
          <w:lang w:val="en-GB"/>
        </w:rPr>
        <w:t>4</w:t>
      </w:r>
      <w:r w:rsidRPr="00A548B4">
        <w:rPr>
          <w:rFonts w:cs="Arial"/>
          <w:lang w:val="en-GB"/>
        </w:rPr>
        <w:t xml:space="preserve">. </w:t>
      </w:r>
      <w:bookmarkEnd w:id="29"/>
      <w:r w:rsidR="00D94934" w:rsidRPr="00A548B4">
        <w:rPr>
          <w:rFonts w:cs="Arial"/>
          <w:lang w:val="en-GB"/>
        </w:rPr>
        <w:t>Digital transformation of administration - management</w:t>
      </w:r>
      <w:bookmarkEnd w:id="30"/>
    </w:p>
    <w:p w14:paraId="0F795E9C" w14:textId="6BDD9F23" w:rsidR="00C236CC" w:rsidRPr="00A548B4" w:rsidRDefault="00C236CC" w:rsidP="00C236CC">
      <w:pPr>
        <w:spacing w:after="0" w:line="360" w:lineRule="auto"/>
        <w:ind w:firstLine="426"/>
        <w:jc w:val="both"/>
        <w:rPr>
          <w:rFonts w:cs="Arial"/>
          <w:bCs/>
          <w:sz w:val="22"/>
          <w:lang w:val="en-GB"/>
        </w:rPr>
      </w:pPr>
      <w:r w:rsidRPr="00A548B4">
        <w:rPr>
          <w:bCs/>
          <w:sz w:val="22"/>
          <w:lang w:val="en-GB"/>
        </w:rPr>
        <w:t>The application of IT in administration and management in TVET has been of interest for a long time, but the results achieved are not clear. According to the trend of digital transformation of TVET, the way technology is applied has changed very fundamentally.</w:t>
      </w:r>
      <w:r w:rsidRPr="00A548B4">
        <w:rPr>
          <w:rFonts w:cs="Arial"/>
          <w:bCs/>
          <w:sz w:val="22"/>
          <w:lang w:val="en-GB"/>
        </w:rPr>
        <w:t xml:space="preserve"> </w:t>
      </w:r>
      <w:r w:rsidRPr="00A548B4">
        <w:rPr>
          <w:bCs/>
          <w:sz w:val="22"/>
          <w:lang w:val="en-GB"/>
        </w:rPr>
        <w:t xml:space="preserve">Digital transformation is considered as the process by which </w:t>
      </w:r>
      <w:r w:rsidR="003E44B6" w:rsidRPr="00A548B4">
        <w:rPr>
          <w:bCs/>
          <w:sz w:val="22"/>
          <w:lang w:val="en-GB"/>
        </w:rPr>
        <w:t>college</w:t>
      </w:r>
      <w:r w:rsidRPr="00A548B4">
        <w:rPr>
          <w:bCs/>
          <w:sz w:val="22"/>
          <w:lang w:val="en-GB"/>
        </w:rPr>
        <w:t>s change their own administration and management methods, technology must be designed to support that change, not to automate old operational processes. Along with the change in administration – management model</w:t>
      </w:r>
      <w:r w:rsidRPr="00A548B4">
        <w:rPr>
          <w:lang w:val="en-GB"/>
        </w:rPr>
        <w:t xml:space="preserve"> and </w:t>
      </w:r>
      <w:r w:rsidRPr="00A548B4">
        <w:rPr>
          <w:bCs/>
          <w:sz w:val="22"/>
          <w:lang w:val="en-GB"/>
        </w:rPr>
        <w:t>technology integration, it is necessary to synchronously transform the elements belonging to people and institutions. Digital transformation of administration and management helps the system become smarter, react to changes in the external environment in a more timely and effective manner.</w:t>
      </w:r>
    </w:p>
    <w:p w14:paraId="6B4D3714" w14:textId="77777777" w:rsidR="000575F2" w:rsidRPr="00A548B4" w:rsidRDefault="000575F2" w:rsidP="000575F2">
      <w:pPr>
        <w:spacing w:after="0" w:line="360" w:lineRule="auto"/>
        <w:ind w:firstLine="426"/>
        <w:jc w:val="both"/>
        <w:rPr>
          <w:rFonts w:cs="Arial"/>
          <w:sz w:val="22"/>
          <w:lang w:val="en-GB"/>
        </w:rPr>
      </w:pPr>
      <w:r w:rsidRPr="00A548B4">
        <w:rPr>
          <w:rFonts w:cs="Arial"/>
          <w:b/>
          <w:sz w:val="22"/>
          <w:lang w:val="en-GB"/>
        </w:rPr>
        <w:t>Objectives</w:t>
      </w:r>
      <w:r w:rsidRPr="00A548B4">
        <w:rPr>
          <w:rFonts w:cs="Arial"/>
          <w:b/>
          <w:bCs/>
          <w:sz w:val="22"/>
          <w:lang w:val="en-GB"/>
        </w:rPr>
        <w:t xml:space="preserve"> of digital transformation of administration - management:</w:t>
      </w:r>
    </w:p>
    <w:p w14:paraId="79659927"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Accurately and promptly grasp the current situation and fluctuating trends of the external operating environment. Specifically, accurately grasp the changing trends in training needs, job positions, </w:t>
      </w:r>
      <w:r w:rsidRPr="00A548B4">
        <w:rPr>
          <w:rFonts w:cs="Arial"/>
          <w:sz w:val="22"/>
          <w:lang w:val="en-GB"/>
        </w:rPr>
        <w:t>scientific</w:t>
      </w:r>
      <w:r w:rsidRPr="00A548B4">
        <w:rPr>
          <w:sz w:val="22"/>
          <w:lang w:val="en-GB"/>
        </w:rPr>
        <w:t xml:space="preserve"> and technological advances and socio-economic development trends, the current state of training of the TVET sector.</w:t>
      </w:r>
    </w:p>
    <w:p w14:paraId="49B16C3F" w14:textId="16F376D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Understand the current state of </w:t>
      </w:r>
      <w:r w:rsidR="003E44B6" w:rsidRPr="00A548B4">
        <w:rPr>
          <w:sz w:val="22"/>
          <w:lang w:val="en-GB"/>
        </w:rPr>
        <w:t>college</w:t>
      </w:r>
      <w:r w:rsidRPr="00A548B4">
        <w:rPr>
          <w:sz w:val="22"/>
          <w:lang w:val="en-GB"/>
        </w:rPr>
        <w:t xml:space="preserve"> resources (staff, teachers, facilities...) and issues in the training, </w:t>
      </w:r>
      <w:proofErr w:type="gramStart"/>
      <w:r w:rsidRPr="00A548B4">
        <w:rPr>
          <w:sz w:val="22"/>
          <w:lang w:val="en-GB"/>
        </w:rPr>
        <w:t>administration</w:t>
      </w:r>
      <w:proofErr w:type="gramEnd"/>
      <w:r w:rsidRPr="00A548B4">
        <w:rPr>
          <w:sz w:val="22"/>
          <w:lang w:val="en-GB"/>
        </w:rPr>
        <w:t xml:space="preserve"> and management processes of the </w:t>
      </w:r>
      <w:r w:rsidR="003E44B6" w:rsidRPr="00A548B4">
        <w:rPr>
          <w:sz w:val="22"/>
          <w:lang w:val="en-GB"/>
        </w:rPr>
        <w:t>college</w:t>
      </w:r>
      <w:r w:rsidRPr="00A548B4">
        <w:rPr>
          <w:sz w:val="22"/>
          <w:lang w:val="en-GB"/>
        </w:rPr>
        <w:t xml:space="preserve"> to continuously optimize the use of resources.</w:t>
      </w:r>
    </w:p>
    <w:p w14:paraId="36928920"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Improve the quality of decision-making and planning at all levels, shifting sharply to data-driven decision-making methods.</w:t>
      </w:r>
    </w:p>
    <w:p w14:paraId="2EA35B1B"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Simplify, maximize automation of administrative processes, reduce the load on the entire staff and teachers and students.</w:t>
      </w:r>
    </w:p>
    <w:p w14:paraId="4BEAE36A"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Accumulate and distribute knowledge effectively to each working position.</w:t>
      </w:r>
    </w:p>
    <w:p w14:paraId="0D2333BA" w14:textId="77777777" w:rsidR="000C3E87" w:rsidRPr="00A548B4" w:rsidRDefault="000C3E87" w:rsidP="00C83D4A">
      <w:pPr>
        <w:spacing w:after="0" w:line="360" w:lineRule="auto"/>
        <w:ind w:firstLine="426"/>
        <w:jc w:val="both"/>
        <w:rPr>
          <w:rFonts w:cs="Arial"/>
          <w:b/>
          <w:bCs/>
          <w:sz w:val="22"/>
          <w:lang w:val="en-GB"/>
        </w:rPr>
      </w:pPr>
      <w:r w:rsidRPr="00A548B4">
        <w:rPr>
          <w:b/>
          <w:bCs/>
          <w:sz w:val="22"/>
          <w:lang w:val="en-GB"/>
        </w:rPr>
        <w:t xml:space="preserve">Possible </w:t>
      </w:r>
      <w:r w:rsidRPr="00A548B4">
        <w:rPr>
          <w:rFonts w:cs="Arial"/>
          <w:b/>
          <w:sz w:val="22"/>
          <w:lang w:val="en-GB"/>
        </w:rPr>
        <w:t>measures</w:t>
      </w:r>
      <w:r w:rsidRPr="00A548B4">
        <w:rPr>
          <w:b/>
          <w:bCs/>
          <w:sz w:val="22"/>
          <w:lang w:val="en-GB"/>
        </w:rPr>
        <w:t>:</w:t>
      </w:r>
    </w:p>
    <w:p w14:paraId="1A840E5C" w14:textId="1522E070"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Design a unified, </w:t>
      </w:r>
      <w:r w:rsidRPr="00A548B4">
        <w:rPr>
          <w:rFonts w:cs="Arial"/>
          <w:sz w:val="22"/>
          <w:lang w:val="en-GB"/>
        </w:rPr>
        <w:t>shared</w:t>
      </w:r>
      <w:r w:rsidRPr="00A548B4">
        <w:rPr>
          <w:sz w:val="22"/>
          <w:lang w:val="en-GB"/>
        </w:rPr>
        <w:t xml:space="preserve"> data platform. Using digital technology to connect inside and outside the </w:t>
      </w:r>
      <w:r w:rsidR="003E44B6" w:rsidRPr="00A548B4">
        <w:rPr>
          <w:sz w:val="22"/>
          <w:lang w:val="en-GB"/>
        </w:rPr>
        <w:t>college</w:t>
      </w:r>
      <w:r w:rsidRPr="00A548B4">
        <w:rPr>
          <w:sz w:val="22"/>
          <w:lang w:val="en-GB"/>
        </w:rPr>
        <w:t xml:space="preserve"> to improve data collection capacity.</w:t>
      </w:r>
    </w:p>
    <w:p w14:paraId="5727A434"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lastRenderedPageBreak/>
        <w:t>Invest in improving data processing capacity and distributing data effectively to all working positions.</w:t>
      </w:r>
    </w:p>
    <w:p w14:paraId="26D3555B" w14:textId="77777777" w:rsidR="000C3E87" w:rsidRPr="00A548B4" w:rsidRDefault="000C3E87" w:rsidP="000C3E8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Redesign all management processes towards maximum simplification and automation.</w:t>
      </w:r>
      <w:r w:rsidRPr="00A548B4">
        <w:rPr>
          <w:rFonts w:cs="Arial"/>
          <w:sz w:val="22"/>
          <w:lang w:val="en-GB"/>
        </w:rPr>
        <w:t xml:space="preserve"> </w:t>
      </w:r>
      <w:r w:rsidRPr="00A548B4">
        <w:rPr>
          <w:sz w:val="22"/>
          <w:lang w:val="en-GB"/>
        </w:rPr>
        <w:t>The renewal of management processes requires synchronous implementation of awareness raising, training skills to work in a new environment, building a culture of innovation, innovating relevant internal regulations and corresponding technology investment.</w:t>
      </w:r>
    </w:p>
    <w:p w14:paraId="36227E66" w14:textId="7608E35A" w:rsidR="004E3E16" w:rsidRPr="00A548B4" w:rsidRDefault="004E3E16" w:rsidP="004E3E16">
      <w:pPr>
        <w:spacing w:after="0" w:line="360" w:lineRule="auto"/>
        <w:ind w:left="360"/>
        <w:rPr>
          <w:rFonts w:cs="Arial"/>
          <w:b/>
          <w:bCs/>
          <w:sz w:val="22"/>
          <w:lang w:val="en-GB"/>
        </w:rPr>
      </w:pPr>
      <w:bookmarkStart w:id="31" w:name="_Toc123055214"/>
      <w:r w:rsidRPr="00A548B4">
        <w:rPr>
          <w:rFonts w:cs="Arial"/>
          <w:b/>
          <w:bCs/>
          <w:sz w:val="22"/>
          <w:lang w:val="en-GB"/>
        </w:rPr>
        <w:t xml:space="preserve">Clearly visible problems at 11 partner </w:t>
      </w:r>
      <w:r w:rsidR="003E44B6" w:rsidRPr="00A548B4">
        <w:rPr>
          <w:rFonts w:cs="Arial"/>
          <w:b/>
          <w:bCs/>
          <w:sz w:val="22"/>
          <w:lang w:val="en-GB"/>
        </w:rPr>
        <w:t>college</w:t>
      </w:r>
      <w:r w:rsidRPr="00A548B4">
        <w:rPr>
          <w:rFonts w:cs="Arial"/>
          <w:b/>
          <w:bCs/>
          <w:sz w:val="22"/>
          <w:lang w:val="en-GB"/>
        </w:rPr>
        <w:t xml:space="preserve">s in the survey trip in </w:t>
      </w:r>
      <w:proofErr w:type="gramStart"/>
      <w:r w:rsidRPr="00A548B4">
        <w:rPr>
          <w:rFonts w:cs="Arial"/>
          <w:b/>
          <w:bCs/>
          <w:sz w:val="22"/>
          <w:lang w:val="en-GB"/>
        </w:rPr>
        <w:t>September,</w:t>
      </w:r>
      <w:proofErr w:type="gramEnd"/>
      <w:r w:rsidRPr="00A548B4">
        <w:rPr>
          <w:rFonts w:cs="Arial"/>
          <w:b/>
          <w:bCs/>
          <w:sz w:val="22"/>
          <w:lang w:val="en-GB"/>
        </w:rPr>
        <w:t xml:space="preserve"> 2022:</w:t>
      </w:r>
    </w:p>
    <w:p w14:paraId="6457E8E4" w14:textId="4E06FC84" w:rsidR="004E3E16" w:rsidRPr="00A548B4" w:rsidRDefault="004E3E16" w:rsidP="004E3E16">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All partner </w:t>
      </w:r>
      <w:r w:rsidR="003E44B6" w:rsidRPr="00A548B4">
        <w:rPr>
          <w:sz w:val="22"/>
          <w:lang w:val="en-GB"/>
        </w:rPr>
        <w:t>college</w:t>
      </w:r>
      <w:r w:rsidRPr="00A548B4">
        <w:rPr>
          <w:sz w:val="22"/>
          <w:lang w:val="en-GB"/>
        </w:rPr>
        <w:t xml:space="preserve">s are currently using different management software, but the efficiency is not high </w:t>
      </w:r>
      <w:r w:rsidRPr="00A548B4">
        <w:rPr>
          <w:rFonts w:cs="Arial"/>
          <w:sz w:val="22"/>
          <w:lang w:val="en-GB"/>
        </w:rPr>
        <w:t>due</w:t>
      </w:r>
      <w:r w:rsidRPr="00A548B4">
        <w:rPr>
          <w:sz w:val="22"/>
          <w:lang w:val="en-GB"/>
        </w:rPr>
        <w:t xml:space="preserve"> to the lack of data consistency. Compared to the 2021 survey, progress has not been observed.</w:t>
      </w:r>
    </w:p>
    <w:p w14:paraId="1B8E6ADE" w14:textId="7D122180" w:rsidR="004E3E16" w:rsidRPr="00A548B4" w:rsidRDefault="004E3E16" w:rsidP="004E3E16">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04 colleges have been supported by GIZ to have the</w:t>
      </w:r>
      <w:r w:rsidR="00804345" w:rsidRPr="00A548B4">
        <w:rPr>
          <w:rFonts w:cs="Arial"/>
          <w:sz w:val="22"/>
          <w:lang w:val="en-GB"/>
        </w:rPr>
        <w:t xml:space="preserve"> DMP</w:t>
      </w:r>
      <w:r w:rsidRPr="00A548B4">
        <w:rPr>
          <w:rFonts w:cs="Arial"/>
          <w:sz w:val="22"/>
          <w:lang w:val="en-GB"/>
        </w:rPr>
        <w:t xml:space="preserve">, which has been installed and they have been guided on how to use that. </w:t>
      </w:r>
      <w:r w:rsidRPr="00A548B4">
        <w:rPr>
          <w:sz w:val="22"/>
          <w:lang w:val="en-GB"/>
        </w:rPr>
        <w:t>However, for many reasons, the process of digital transformation of administration and management activities is only at the beginning stage.</w:t>
      </w:r>
    </w:p>
    <w:p w14:paraId="2B079A66" w14:textId="21C542BD" w:rsidR="0004529C" w:rsidRPr="00A548B4" w:rsidRDefault="007D34D6" w:rsidP="00EE13D2">
      <w:pPr>
        <w:pStyle w:val="Heading2"/>
        <w:rPr>
          <w:rFonts w:cs="Arial"/>
          <w:lang w:val="en-GB"/>
        </w:rPr>
      </w:pPr>
      <w:bookmarkStart w:id="32" w:name="_Toc126010223"/>
      <w:r w:rsidRPr="00A548B4">
        <w:rPr>
          <w:rFonts w:cs="Arial"/>
          <w:lang w:val="en-GB"/>
        </w:rPr>
        <w:t>2.</w:t>
      </w:r>
      <w:r w:rsidR="00847428" w:rsidRPr="00A548B4">
        <w:rPr>
          <w:rFonts w:cs="Arial"/>
          <w:lang w:val="en-GB"/>
        </w:rPr>
        <w:t>5</w:t>
      </w:r>
      <w:r w:rsidRPr="00A548B4">
        <w:rPr>
          <w:rFonts w:cs="Arial"/>
          <w:lang w:val="en-GB"/>
        </w:rPr>
        <w:t>.</w:t>
      </w:r>
      <w:r w:rsidR="0004529C" w:rsidRPr="00A548B4">
        <w:rPr>
          <w:rFonts w:cs="Arial"/>
          <w:lang w:val="en-GB"/>
        </w:rPr>
        <w:t xml:space="preserve"> </w:t>
      </w:r>
      <w:bookmarkEnd w:id="31"/>
      <w:r w:rsidR="00D1483B" w:rsidRPr="00A548B4">
        <w:rPr>
          <w:rFonts w:cs="Arial"/>
          <w:lang w:val="en-GB"/>
        </w:rPr>
        <w:t>Teachers and learners in digital transformation</w:t>
      </w:r>
      <w:bookmarkEnd w:id="32"/>
    </w:p>
    <w:p w14:paraId="2429F024" w14:textId="77777777" w:rsidR="00447E86" w:rsidRPr="00A548B4" w:rsidRDefault="00447E86" w:rsidP="00447E86">
      <w:pPr>
        <w:spacing w:after="0" w:line="360" w:lineRule="auto"/>
        <w:ind w:firstLine="426"/>
        <w:jc w:val="both"/>
        <w:rPr>
          <w:rFonts w:cs="Arial"/>
          <w:sz w:val="22"/>
          <w:lang w:val="en-GB"/>
        </w:rPr>
      </w:pPr>
      <w:r w:rsidRPr="00A548B4">
        <w:rPr>
          <w:sz w:val="22"/>
          <w:lang w:val="en-GB"/>
        </w:rPr>
        <w:t>Of the three factors that determine the success and failure of digital transformation, the human factor plays the most important role. Humans are the driving force of digital transformation, but at the same time, humans can also be the main drag on this process. There are three main factors related to teachers (including managers) and learners in digital transformation: awareness, capacity, and culture.</w:t>
      </w:r>
    </w:p>
    <w:p w14:paraId="6AFB3F6F" w14:textId="33C8561E" w:rsidR="0004529C" w:rsidRPr="00A548B4" w:rsidRDefault="00524C51" w:rsidP="007D34D6">
      <w:pPr>
        <w:spacing w:after="0" w:line="360" w:lineRule="auto"/>
        <w:ind w:firstLine="426"/>
        <w:jc w:val="both"/>
        <w:rPr>
          <w:rFonts w:cs="Arial"/>
          <w:b/>
          <w:bCs/>
          <w:sz w:val="22"/>
          <w:lang w:val="en-GB"/>
        </w:rPr>
      </w:pPr>
      <w:r w:rsidRPr="00A548B4">
        <w:rPr>
          <w:rFonts w:cs="Arial"/>
          <w:b/>
          <w:bCs/>
          <w:sz w:val="22"/>
          <w:lang w:val="en-GB"/>
        </w:rPr>
        <w:t>Objectives of d</w:t>
      </w:r>
      <w:r w:rsidRPr="00A548B4">
        <w:rPr>
          <w:b/>
          <w:bCs/>
          <w:sz w:val="22"/>
          <w:lang w:val="en-GB"/>
        </w:rPr>
        <w:t>igital transformation of humans</w:t>
      </w:r>
      <w:r w:rsidR="0004529C" w:rsidRPr="00A548B4">
        <w:rPr>
          <w:rFonts w:cs="Arial"/>
          <w:b/>
          <w:bCs/>
          <w:sz w:val="22"/>
          <w:lang w:val="en-GB"/>
        </w:rPr>
        <w:t>:</w:t>
      </w:r>
    </w:p>
    <w:p w14:paraId="7C97000B" w14:textId="77777777" w:rsidR="00F2693E" w:rsidRPr="00A548B4" w:rsidRDefault="00F2693E" w:rsidP="00F2693E">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Awareness</w:t>
      </w:r>
      <w:r w:rsidRPr="00A548B4">
        <w:rPr>
          <w:sz w:val="22"/>
          <w:lang w:val="en-GB"/>
        </w:rPr>
        <w:t xml:space="preserve"> (changing environment, inevitability of digital transformation, technology brings opportunities, opportunities to do better, possible challenges).</w:t>
      </w:r>
    </w:p>
    <w:p w14:paraId="47E9AC1E" w14:textId="77777777" w:rsidR="00F2693E" w:rsidRPr="00A548B4" w:rsidRDefault="00F2693E" w:rsidP="00F2693E">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Digital capacity and e-pedagogy of teachers and learners (here only refers to digital capacity and e-</w:t>
      </w:r>
      <w:r w:rsidRPr="00A548B4">
        <w:rPr>
          <w:rFonts w:cs="Arial"/>
          <w:sz w:val="22"/>
          <w:lang w:val="en-GB"/>
        </w:rPr>
        <w:t>pedagogy</w:t>
      </w:r>
      <w:r w:rsidRPr="00A548B4">
        <w:rPr>
          <w:sz w:val="22"/>
          <w:lang w:val="en-GB"/>
        </w:rPr>
        <w:t xml:space="preserve"> directly related to teaching and learning </w:t>
      </w:r>
      <w:proofErr w:type="gramStart"/>
      <w:r w:rsidRPr="00A548B4">
        <w:rPr>
          <w:sz w:val="22"/>
          <w:lang w:val="en-GB"/>
        </w:rPr>
        <w:t>in particular and</w:t>
      </w:r>
      <w:proofErr w:type="gramEnd"/>
      <w:r w:rsidRPr="00A548B4">
        <w:rPr>
          <w:sz w:val="22"/>
          <w:lang w:val="en-GB"/>
        </w:rPr>
        <w:t xml:space="preserve"> the digital transformation of colleges in general. Digital capacity related to the trained profession has already been mentioned in the transformation of training content section).</w:t>
      </w:r>
    </w:p>
    <w:p w14:paraId="6A7CDA21" w14:textId="77777777" w:rsidR="00F2693E" w:rsidRPr="00A548B4" w:rsidRDefault="00F2693E" w:rsidP="00F2693E">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Culture (</w:t>
      </w:r>
      <w:proofErr w:type="spellStart"/>
      <w:r w:rsidRPr="00A548B4">
        <w:rPr>
          <w:sz w:val="22"/>
          <w:lang w:val="en-GB"/>
        </w:rPr>
        <w:t>behavior</w:t>
      </w:r>
      <w:proofErr w:type="spellEnd"/>
      <w:r w:rsidRPr="00A548B4">
        <w:rPr>
          <w:sz w:val="22"/>
          <w:lang w:val="en-GB"/>
        </w:rPr>
        <w:t xml:space="preserve"> when interacting in a cyber-physical environment, continuous innovation, data sharing, </w:t>
      </w:r>
      <w:proofErr w:type="gramStart"/>
      <w:r w:rsidRPr="00A548B4">
        <w:rPr>
          <w:sz w:val="22"/>
          <w:lang w:val="en-GB"/>
        </w:rPr>
        <w:t>information</w:t>
      </w:r>
      <w:proofErr w:type="gramEnd"/>
      <w:r w:rsidRPr="00A548B4">
        <w:rPr>
          <w:sz w:val="22"/>
          <w:lang w:val="en-GB"/>
        </w:rPr>
        <w:t xml:space="preserve"> and knowledge sharing).</w:t>
      </w:r>
    </w:p>
    <w:p w14:paraId="3BBFC915" w14:textId="77777777" w:rsidR="00F86EFD" w:rsidRPr="00A548B4" w:rsidRDefault="00F86EFD" w:rsidP="00F86EFD">
      <w:pPr>
        <w:spacing w:after="0" w:line="360" w:lineRule="auto"/>
        <w:ind w:firstLine="426"/>
        <w:jc w:val="both"/>
        <w:rPr>
          <w:rFonts w:cs="Arial"/>
          <w:b/>
          <w:bCs/>
          <w:sz w:val="22"/>
          <w:lang w:val="en-GB"/>
        </w:rPr>
      </w:pPr>
      <w:r w:rsidRPr="00A548B4">
        <w:rPr>
          <w:b/>
          <w:bCs/>
          <w:sz w:val="22"/>
          <w:lang w:val="en-GB"/>
        </w:rPr>
        <w:t>Possible measures</w:t>
      </w:r>
      <w:r w:rsidRPr="00A548B4">
        <w:rPr>
          <w:rFonts w:cs="Arial"/>
          <w:b/>
          <w:bCs/>
          <w:sz w:val="22"/>
          <w:lang w:val="en-GB"/>
        </w:rPr>
        <w:t>:</w:t>
      </w:r>
    </w:p>
    <w:p w14:paraId="47920E82" w14:textId="2E5061FA" w:rsidR="00F86EFD" w:rsidRPr="00A548B4" w:rsidRDefault="00F86EFD" w:rsidP="00F86EF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Organizing internal communication activities and training</w:t>
      </w:r>
      <w:r w:rsidR="00791097" w:rsidRPr="00A548B4">
        <w:rPr>
          <w:sz w:val="22"/>
          <w:lang w:val="en-GB"/>
        </w:rPr>
        <w:t xml:space="preserve"> course</w:t>
      </w:r>
      <w:r w:rsidRPr="00A548B4">
        <w:rPr>
          <w:sz w:val="22"/>
          <w:lang w:val="en-GB"/>
        </w:rPr>
        <w:t>s to raise awareness</w:t>
      </w:r>
      <w:r w:rsidRPr="00A548B4">
        <w:rPr>
          <w:rFonts w:cs="Arial"/>
          <w:sz w:val="22"/>
          <w:lang w:val="en-GB"/>
        </w:rPr>
        <w:t>.</w:t>
      </w:r>
    </w:p>
    <w:p w14:paraId="49436FF0" w14:textId="5597D14B" w:rsidR="00F86EFD" w:rsidRPr="00A548B4" w:rsidRDefault="00F86EFD" w:rsidP="00F86EF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Integrating basic digital </w:t>
      </w:r>
      <w:r w:rsidR="00A13584" w:rsidRPr="00A548B4">
        <w:rPr>
          <w:sz w:val="22"/>
          <w:lang w:val="en-GB"/>
        </w:rPr>
        <w:t>literacy</w:t>
      </w:r>
      <w:r w:rsidRPr="00A548B4">
        <w:rPr>
          <w:sz w:val="22"/>
          <w:lang w:val="en-GB"/>
        </w:rPr>
        <w:t xml:space="preserve"> training into the content of learning methods training at the beginning of </w:t>
      </w:r>
      <w:r w:rsidR="00D416C9" w:rsidRPr="00A548B4">
        <w:rPr>
          <w:sz w:val="22"/>
          <w:lang w:val="en-GB"/>
        </w:rPr>
        <w:t>each occupation’s</w:t>
      </w:r>
      <w:r w:rsidR="00EF120A" w:rsidRPr="00A548B4">
        <w:rPr>
          <w:sz w:val="22"/>
          <w:lang w:val="en-GB"/>
        </w:rPr>
        <w:t xml:space="preserve"> curriculum</w:t>
      </w:r>
      <w:r w:rsidRPr="00A548B4">
        <w:rPr>
          <w:sz w:val="22"/>
          <w:lang w:val="en-GB"/>
        </w:rPr>
        <w:t>.</w:t>
      </w:r>
    </w:p>
    <w:p w14:paraId="3B2A1471" w14:textId="42160AFF" w:rsidR="00F86EFD" w:rsidRPr="00A548B4" w:rsidRDefault="00F86EFD" w:rsidP="00F86EF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Organiz</w:t>
      </w:r>
      <w:r w:rsidR="002F3DD6" w:rsidRPr="00A548B4">
        <w:rPr>
          <w:sz w:val="22"/>
          <w:lang w:val="en-GB"/>
        </w:rPr>
        <w:t>ing</w:t>
      </w:r>
      <w:r w:rsidRPr="00A548B4">
        <w:rPr>
          <w:sz w:val="22"/>
          <w:lang w:val="en-GB"/>
        </w:rPr>
        <w:t xml:space="preserve"> large-scale training to improve the digital capacity of teachers, take advantage of the LMS platform that colleges have</w:t>
      </w:r>
      <w:r w:rsidR="00167EEC" w:rsidRPr="00A548B4">
        <w:rPr>
          <w:sz w:val="22"/>
          <w:lang w:val="en-GB"/>
        </w:rPr>
        <w:t xml:space="preserve"> </w:t>
      </w:r>
      <w:proofErr w:type="gramStart"/>
      <w:r w:rsidR="00167EEC" w:rsidRPr="00A548B4">
        <w:rPr>
          <w:sz w:val="22"/>
          <w:lang w:val="en-GB"/>
        </w:rPr>
        <w:t>in order</w:t>
      </w:r>
      <w:r w:rsidRPr="00A548B4">
        <w:rPr>
          <w:sz w:val="22"/>
          <w:lang w:val="en-GB"/>
        </w:rPr>
        <w:t xml:space="preserve"> to</w:t>
      </w:r>
      <w:proofErr w:type="gramEnd"/>
      <w:r w:rsidRPr="00A548B4">
        <w:rPr>
          <w:sz w:val="22"/>
          <w:lang w:val="en-GB"/>
        </w:rPr>
        <w:t xml:space="preserve"> train their teachers.</w:t>
      </w:r>
    </w:p>
    <w:p w14:paraId="585F0D1D" w14:textId="2EFB2CA9" w:rsidR="00F86EFD" w:rsidRPr="00A548B4" w:rsidRDefault="00F86EFD" w:rsidP="00F86EFD">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Available and free platforms can be used to spread basic digital skills to both teachers and learners quickly </w:t>
      </w:r>
      <w:proofErr w:type="spellStart"/>
      <w:r w:rsidRPr="00A548B4">
        <w:rPr>
          <w:sz w:val="22"/>
          <w:lang w:val="en-GB"/>
        </w:rPr>
        <w:t>and</w:t>
      </w:r>
      <w:r w:rsidR="00F25797" w:rsidRPr="00A548B4">
        <w:rPr>
          <w:sz w:val="22"/>
          <w:lang w:val="en-GB"/>
        </w:rPr>
        <w:t>economically</w:t>
      </w:r>
      <w:proofErr w:type="spellEnd"/>
      <w:r w:rsidRPr="00A548B4">
        <w:rPr>
          <w:sz w:val="22"/>
          <w:lang w:val="en-GB"/>
        </w:rPr>
        <w:t>.</w:t>
      </w:r>
    </w:p>
    <w:p w14:paraId="31952117" w14:textId="74ED09FC" w:rsidR="00724081" w:rsidRPr="00A548B4" w:rsidRDefault="004812C3" w:rsidP="00724081">
      <w:pPr>
        <w:spacing w:after="0" w:line="360" w:lineRule="auto"/>
        <w:ind w:firstLine="426"/>
        <w:jc w:val="both"/>
        <w:rPr>
          <w:rFonts w:cs="Arial"/>
          <w:sz w:val="22"/>
          <w:lang w:val="en-GB"/>
        </w:rPr>
      </w:pPr>
      <w:bookmarkStart w:id="33" w:name="_Toc123055215"/>
      <w:r w:rsidRPr="00A548B4">
        <w:rPr>
          <w:rFonts w:cs="Arial"/>
          <w:b/>
          <w:bCs/>
          <w:sz w:val="22"/>
          <w:lang w:val="en-GB"/>
        </w:rPr>
        <w:t>Clearly v</w:t>
      </w:r>
      <w:r w:rsidR="00724081" w:rsidRPr="00A548B4">
        <w:rPr>
          <w:rFonts w:cs="Arial"/>
          <w:b/>
          <w:bCs/>
          <w:sz w:val="22"/>
          <w:lang w:val="en-GB"/>
        </w:rPr>
        <w:t xml:space="preserve">isible problems at 11 partner </w:t>
      </w:r>
      <w:r w:rsidR="003E44B6" w:rsidRPr="00A548B4">
        <w:rPr>
          <w:rFonts w:cs="Arial"/>
          <w:b/>
          <w:bCs/>
          <w:sz w:val="22"/>
          <w:lang w:val="en-GB"/>
        </w:rPr>
        <w:t>college</w:t>
      </w:r>
      <w:r w:rsidR="00724081" w:rsidRPr="00A548B4">
        <w:rPr>
          <w:rFonts w:cs="Arial"/>
          <w:b/>
          <w:bCs/>
          <w:sz w:val="22"/>
          <w:lang w:val="en-GB"/>
        </w:rPr>
        <w:t>s in the survey trip in September, 2022</w:t>
      </w:r>
      <w:r w:rsidR="00724081" w:rsidRPr="00A548B4">
        <w:rPr>
          <w:rFonts w:cs="Arial"/>
          <w:sz w:val="22"/>
          <w:lang w:val="en-GB"/>
        </w:rPr>
        <w:t>:</w:t>
      </w:r>
    </w:p>
    <w:p w14:paraId="412333B1" w14:textId="44A50A66" w:rsidR="00724081" w:rsidRPr="00A548B4" w:rsidRDefault="00724081" w:rsidP="0072408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lastRenderedPageBreak/>
        <w:t xml:space="preserve">The </w:t>
      </w:r>
      <w:r w:rsidRPr="00A548B4">
        <w:rPr>
          <w:rFonts w:cs="Arial"/>
          <w:sz w:val="22"/>
          <w:lang w:val="en-GB"/>
        </w:rPr>
        <w:t>general</w:t>
      </w:r>
      <w:r w:rsidRPr="00A548B4">
        <w:rPr>
          <w:sz w:val="22"/>
          <w:lang w:val="en-GB"/>
        </w:rPr>
        <w:t xml:space="preserve"> awareness of college leaders about the need for digital transformation is high, but not all colleges put this on the list of priorities and consider this as one of the effective ways to develop the </w:t>
      </w:r>
      <w:r w:rsidR="003E44B6" w:rsidRPr="00A548B4">
        <w:rPr>
          <w:sz w:val="22"/>
          <w:lang w:val="en-GB"/>
        </w:rPr>
        <w:t>college</w:t>
      </w:r>
      <w:r w:rsidRPr="00A548B4">
        <w:rPr>
          <w:sz w:val="22"/>
          <w:lang w:val="en-GB"/>
        </w:rPr>
        <w:t>.</w:t>
      </w:r>
    </w:p>
    <w:p w14:paraId="7E82D9F3" w14:textId="77777777" w:rsidR="00724081" w:rsidRPr="00A548B4" w:rsidRDefault="00724081" w:rsidP="0072408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Most teachers of the colleges have been aware of the inevitability of digital transformation, but have not actively participated in general digital transformation activities as well as proposed innovative initiatives related to digital transformation.</w:t>
      </w:r>
    </w:p>
    <w:p w14:paraId="7CF03882" w14:textId="542E2517" w:rsidR="00724081" w:rsidRPr="00A548B4" w:rsidRDefault="00724081" w:rsidP="0072408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General understanding of the content as well as how to conduct digital transformation activities is not complete. Most </w:t>
      </w:r>
      <w:r w:rsidR="003E44B6" w:rsidRPr="00A548B4">
        <w:rPr>
          <w:sz w:val="22"/>
          <w:lang w:val="en-GB"/>
        </w:rPr>
        <w:t>college</w:t>
      </w:r>
      <w:r w:rsidRPr="00A548B4">
        <w:rPr>
          <w:sz w:val="22"/>
          <w:lang w:val="en-GB"/>
        </w:rPr>
        <w:t>s still consider invest</w:t>
      </w:r>
      <w:r w:rsidR="00A9739C" w:rsidRPr="00A548B4">
        <w:rPr>
          <w:sz w:val="22"/>
          <w:lang w:val="en-GB"/>
        </w:rPr>
        <w:t>ing</w:t>
      </w:r>
      <w:r w:rsidRPr="00A548B4">
        <w:rPr>
          <w:sz w:val="22"/>
          <w:lang w:val="en-GB"/>
        </w:rPr>
        <w:t xml:space="preserve"> in technology as decisive and tend to wait for funding to actually proceed.</w:t>
      </w:r>
    </w:p>
    <w:p w14:paraId="26B4CF89" w14:textId="1EB485C5" w:rsidR="00724081" w:rsidRPr="00A548B4" w:rsidRDefault="00724081" w:rsidP="0072408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All colleges have digital transformation nuclear groups, but the capacity and level of commitment of nuclear groups in different colleges are different. In fact, </w:t>
      </w:r>
      <w:r w:rsidR="003E44B6" w:rsidRPr="00A548B4">
        <w:rPr>
          <w:sz w:val="22"/>
          <w:lang w:val="en-GB"/>
        </w:rPr>
        <w:t>college</w:t>
      </w:r>
      <w:r w:rsidRPr="00A548B4">
        <w:rPr>
          <w:sz w:val="22"/>
          <w:lang w:val="en-GB"/>
        </w:rPr>
        <w:t xml:space="preserve">s with strong nuclear groups, supported by </w:t>
      </w:r>
      <w:r w:rsidR="003E44B6" w:rsidRPr="00A548B4">
        <w:rPr>
          <w:sz w:val="22"/>
          <w:lang w:val="en-GB"/>
        </w:rPr>
        <w:t>college</w:t>
      </w:r>
      <w:r w:rsidRPr="00A548B4">
        <w:rPr>
          <w:sz w:val="22"/>
          <w:lang w:val="en-GB"/>
        </w:rPr>
        <w:t xml:space="preserve"> leaders, are more effective in digital transformation activities.</w:t>
      </w:r>
    </w:p>
    <w:p w14:paraId="018A7B70" w14:textId="5EFBA94C" w:rsidR="00724081" w:rsidRPr="00A548B4" w:rsidRDefault="00724081" w:rsidP="0072408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Some </w:t>
      </w:r>
      <w:r w:rsidR="003E44B6" w:rsidRPr="00A548B4">
        <w:rPr>
          <w:sz w:val="22"/>
          <w:lang w:val="en-GB"/>
        </w:rPr>
        <w:t>college</w:t>
      </w:r>
      <w:r w:rsidRPr="00A548B4">
        <w:rPr>
          <w:sz w:val="22"/>
          <w:lang w:val="en-GB"/>
        </w:rPr>
        <w:t xml:space="preserve">s have begun using </w:t>
      </w:r>
      <w:hyperlink r:id="rId14" w:history="1">
        <w:r w:rsidRPr="00A548B4">
          <w:rPr>
            <w:sz w:val="22"/>
            <w:lang w:val="en-GB"/>
          </w:rPr>
          <w:t>www.congdanso.edu.vn</w:t>
        </w:r>
      </w:hyperlink>
      <w:r w:rsidRPr="00A548B4">
        <w:rPr>
          <w:sz w:val="22"/>
          <w:lang w:val="en-GB"/>
        </w:rPr>
        <w:t xml:space="preserve"> platforms to provide universal digital skills training to the entire teaching staff and students. This can be a good practice; it is necessary to track the results and draw lessons to disseminate to the rest of the partner </w:t>
      </w:r>
      <w:r w:rsidR="003E44B6" w:rsidRPr="00A548B4">
        <w:rPr>
          <w:sz w:val="22"/>
          <w:lang w:val="en-GB"/>
        </w:rPr>
        <w:t>college</w:t>
      </w:r>
      <w:r w:rsidRPr="00A548B4">
        <w:rPr>
          <w:sz w:val="22"/>
          <w:lang w:val="en-GB"/>
        </w:rPr>
        <w:t>s.</w:t>
      </w:r>
    </w:p>
    <w:p w14:paraId="777661D2" w14:textId="779AC19E" w:rsidR="0004529C" w:rsidRPr="00A548B4" w:rsidRDefault="007D34D6" w:rsidP="00EE13D2">
      <w:pPr>
        <w:pStyle w:val="Heading2"/>
        <w:rPr>
          <w:rFonts w:cs="Arial"/>
          <w:lang w:val="en-GB"/>
        </w:rPr>
      </w:pPr>
      <w:bookmarkStart w:id="34" w:name="_Toc126010224"/>
      <w:r w:rsidRPr="00A548B4">
        <w:rPr>
          <w:rFonts w:cs="Arial"/>
          <w:lang w:val="en-GB"/>
        </w:rPr>
        <w:t>2.</w:t>
      </w:r>
      <w:r w:rsidR="00847428" w:rsidRPr="00A548B4">
        <w:rPr>
          <w:rFonts w:cs="Arial"/>
          <w:lang w:val="en-GB"/>
        </w:rPr>
        <w:t>6</w:t>
      </w:r>
      <w:r w:rsidRPr="00A548B4">
        <w:rPr>
          <w:rFonts w:cs="Arial"/>
          <w:lang w:val="en-GB"/>
        </w:rPr>
        <w:t>.</w:t>
      </w:r>
      <w:r w:rsidR="0004529C" w:rsidRPr="00A548B4">
        <w:rPr>
          <w:rFonts w:cs="Arial"/>
          <w:lang w:val="en-GB"/>
        </w:rPr>
        <w:t xml:space="preserve"> </w:t>
      </w:r>
      <w:bookmarkEnd w:id="33"/>
      <w:r w:rsidR="00953B7F" w:rsidRPr="00A548B4">
        <w:rPr>
          <w:rFonts w:cs="Arial"/>
          <w:lang w:val="en-GB"/>
        </w:rPr>
        <w:t xml:space="preserve">Legal corridors and internal </w:t>
      </w:r>
      <w:r w:rsidR="00032177" w:rsidRPr="00A548B4">
        <w:rPr>
          <w:rFonts w:cs="Arial"/>
          <w:lang w:val="en-GB"/>
        </w:rPr>
        <w:t>regulations</w:t>
      </w:r>
      <w:bookmarkEnd w:id="34"/>
    </w:p>
    <w:p w14:paraId="302DA600" w14:textId="16A34479" w:rsidR="00D067B0" w:rsidRPr="00A548B4" w:rsidRDefault="00D067B0" w:rsidP="00D067B0">
      <w:pPr>
        <w:spacing w:after="0" w:line="360" w:lineRule="auto"/>
        <w:ind w:firstLine="426"/>
        <w:jc w:val="both"/>
        <w:rPr>
          <w:rFonts w:cs="Arial"/>
          <w:sz w:val="22"/>
          <w:lang w:val="en-GB"/>
        </w:rPr>
      </w:pPr>
      <w:r w:rsidRPr="00A548B4">
        <w:rPr>
          <w:sz w:val="22"/>
          <w:lang w:val="en-GB"/>
        </w:rPr>
        <w:t>In the process of digital transformation, when technology is integrated to become an integral component of the system, it is necessary to update and expand the legal corridor, regulations</w:t>
      </w:r>
      <w:r w:rsidR="00032177" w:rsidRPr="00A548B4">
        <w:rPr>
          <w:sz w:val="22"/>
          <w:lang w:val="en-GB"/>
        </w:rPr>
        <w:t>,</w:t>
      </w:r>
      <w:r w:rsidRPr="00A548B4">
        <w:rPr>
          <w:sz w:val="22"/>
          <w:lang w:val="en-GB"/>
        </w:rPr>
        <w:t xml:space="preserve"> and internal regimes to regulate interactions in the digital environment. On the other hand, promoting digital transformation cannot be based solely on human perception.</w:t>
      </w:r>
      <w:r w:rsidRPr="00A548B4">
        <w:rPr>
          <w:rFonts w:cs="Arial"/>
          <w:sz w:val="22"/>
          <w:lang w:val="en-GB"/>
        </w:rPr>
        <w:t xml:space="preserve"> </w:t>
      </w:r>
      <w:r w:rsidRPr="00A548B4">
        <w:rPr>
          <w:sz w:val="22"/>
          <w:lang w:val="en-GB"/>
        </w:rPr>
        <w:t xml:space="preserve">In fact, reaching </w:t>
      </w:r>
      <w:r w:rsidR="003C1EE3" w:rsidRPr="00A548B4">
        <w:rPr>
          <w:sz w:val="22"/>
          <w:lang w:val="en-GB"/>
        </w:rPr>
        <w:t xml:space="preserve">an </w:t>
      </w:r>
      <w:r w:rsidRPr="00A548B4">
        <w:rPr>
          <w:sz w:val="22"/>
          <w:lang w:val="en-GB"/>
        </w:rPr>
        <w:t xml:space="preserve">absolute consensus on digital transformation in </w:t>
      </w:r>
      <w:r w:rsidR="003E44B6" w:rsidRPr="00A548B4">
        <w:rPr>
          <w:sz w:val="22"/>
          <w:lang w:val="en-GB"/>
        </w:rPr>
        <w:t>college</w:t>
      </w:r>
      <w:r w:rsidRPr="00A548B4">
        <w:rPr>
          <w:sz w:val="22"/>
          <w:lang w:val="en-GB"/>
        </w:rPr>
        <w:t>s is very difficult and the development, amendment and supplementation of regulations play a very important role in the digital transformation process.</w:t>
      </w:r>
    </w:p>
    <w:p w14:paraId="2410FB3F" w14:textId="095F8307" w:rsidR="0004529C" w:rsidRPr="00A548B4" w:rsidRDefault="00AB6B78" w:rsidP="007D34D6">
      <w:pPr>
        <w:spacing w:after="0" w:line="360" w:lineRule="auto"/>
        <w:ind w:firstLine="426"/>
        <w:jc w:val="both"/>
        <w:rPr>
          <w:rFonts w:cs="Arial"/>
          <w:b/>
          <w:bCs/>
          <w:sz w:val="22"/>
          <w:lang w:val="en-GB"/>
        </w:rPr>
      </w:pPr>
      <w:r w:rsidRPr="00A548B4">
        <w:rPr>
          <w:rFonts w:cs="Arial"/>
          <w:b/>
          <w:bCs/>
          <w:sz w:val="22"/>
          <w:lang w:val="en-GB"/>
        </w:rPr>
        <w:t xml:space="preserve">Objectives of </w:t>
      </w:r>
      <w:r w:rsidR="0066390F" w:rsidRPr="00A548B4">
        <w:rPr>
          <w:rFonts w:cs="Arial"/>
          <w:b/>
          <w:bCs/>
          <w:sz w:val="22"/>
          <w:lang w:val="en-GB"/>
        </w:rPr>
        <w:t>establishing</w:t>
      </w:r>
      <w:r w:rsidRPr="00A548B4">
        <w:rPr>
          <w:rFonts w:cs="Arial"/>
          <w:b/>
          <w:bCs/>
          <w:sz w:val="22"/>
          <w:lang w:val="en-GB"/>
        </w:rPr>
        <w:t xml:space="preserve"> regulatory frameworks for digital transformation:</w:t>
      </w:r>
    </w:p>
    <w:p w14:paraId="3F3C1926" w14:textId="108683BE" w:rsidR="00C963AE" w:rsidRPr="00A548B4" w:rsidRDefault="00C963AE" w:rsidP="00C963AE">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Establish a system of processes and regulations in accordance with the operating model of a digital transformation </w:t>
      </w:r>
      <w:r w:rsidR="003E44B6" w:rsidRPr="00A548B4">
        <w:rPr>
          <w:sz w:val="22"/>
          <w:lang w:val="en-GB"/>
        </w:rPr>
        <w:t>college</w:t>
      </w:r>
      <w:r w:rsidRPr="00A548B4">
        <w:rPr>
          <w:sz w:val="22"/>
          <w:lang w:val="en-GB"/>
        </w:rPr>
        <w:t>, especially towards data-based operation and management instead of documents</w:t>
      </w:r>
      <w:r w:rsidRPr="00A548B4">
        <w:rPr>
          <w:rFonts w:cs="Arial"/>
          <w:sz w:val="22"/>
          <w:lang w:val="en-GB"/>
        </w:rPr>
        <w:t>.</w:t>
      </w:r>
    </w:p>
    <w:p w14:paraId="454BD595" w14:textId="1378C2D4" w:rsidR="007668D2" w:rsidRPr="00A548B4" w:rsidRDefault="007668D2" w:rsidP="007668D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Remove institutional barriers previously set by the </w:t>
      </w:r>
      <w:r w:rsidR="003E44B6" w:rsidRPr="00A548B4">
        <w:rPr>
          <w:sz w:val="22"/>
          <w:lang w:val="en-GB"/>
        </w:rPr>
        <w:t>college</w:t>
      </w:r>
      <w:r w:rsidRPr="00A548B4">
        <w:rPr>
          <w:sz w:val="22"/>
          <w:lang w:val="en-GB"/>
        </w:rPr>
        <w:t xml:space="preserve"> itself but now hindering digital transformation efforts</w:t>
      </w:r>
      <w:r w:rsidRPr="00A548B4">
        <w:rPr>
          <w:rFonts w:cs="Arial"/>
          <w:sz w:val="22"/>
          <w:lang w:val="en-GB"/>
        </w:rPr>
        <w:t>.</w:t>
      </w:r>
    </w:p>
    <w:p w14:paraId="21E2C2E4" w14:textId="0C516BC9" w:rsidR="0004529C" w:rsidRPr="00A548B4" w:rsidRDefault="007668D2" w:rsidP="004812C3">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Develop regulations and regimes to promote innovation in general and digital </w:t>
      </w:r>
      <w:proofErr w:type="gramStart"/>
      <w:r w:rsidRPr="00A548B4">
        <w:rPr>
          <w:sz w:val="22"/>
          <w:lang w:val="en-GB"/>
        </w:rPr>
        <w:t>transformation in particular</w:t>
      </w:r>
      <w:proofErr w:type="gramEnd"/>
      <w:r w:rsidRPr="00A548B4">
        <w:rPr>
          <w:rFonts w:cs="Arial"/>
          <w:sz w:val="22"/>
          <w:lang w:val="en-GB"/>
        </w:rPr>
        <w:t>.</w:t>
      </w:r>
    </w:p>
    <w:p w14:paraId="48A0655B" w14:textId="77777777" w:rsidR="00446151" w:rsidRPr="00A548B4" w:rsidRDefault="00446151" w:rsidP="00446151">
      <w:pPr>
        <w:spacing w:after="0" w:line="360" w:lineRule="auto"/>
        <w:ind w:firstLine="426"/>
        <w:jc w:val="both"/>
        <w:rPr>
          <w:rFonts w:cs="Arial"/>
          <w:b/>
          <w:bCs/>
          <w:sz w:val="22"/>
          <w:lang w:val="en-GB"/>
        </w:rPr>
      </w:pPr>
      <w:r w:rsidRPr="00A548B4">
        <w:rPr>
          <w:b/>
          <w:bCs/>
          <w:sz w:val="22"/>
          <w:lang w:val="en-GB"/>
        </w:rPr>
        <w:t>Possible measures</w:t>
      </w:r>
      <w:r w:rsidRPr="00A548B4">
        <w:rPr>
          <w:rFonts w:cs="Arial"/>
          <w:b/>
          <w:bCs/>
          <w:sz w:val="22"/>
          <w:lang w:val="en-GB"/>
        </w:rPr>
        <w:t>:</w:t>
      </w:r>
    </w:p>
    <w:p w14:paraId="4C5D28CD" w14:textId="77777777" w:rsidR="00446151" w:rsidRPr="00A548B4" w:rsidRDefault="00446151" w:rsidP="0044615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Carefully study and make the most of the latest government documents, especially from DVET in the direction of digital transformation and apply them in practice</w:t>
      </w:r>
      <w:r w:rsidRPr="00A548B4">
        <w:rPr>
          <w:rFonts w:cs="Arial"/>
          <w:sz w:val="22"/>
          <w:lang w:val="en-GB"/>
        </w:rPr>
        <w:t xml:space="preserve">. </w:t>
      </w:r>
    </w:p>
    <w:p w14:paraId="2CF32B06" w14:textId="07C9BADD" w:rsidR="00446151" w:rsidRPr="00A548B4" w:rsidRDefault="00446151" w:rsidP="0044615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Review all current internal regulations, forms, </w:t>
      </w:r>
      <w:proofErr w:type="gramStart"/>
      <w:r w:rsidRPr="00A548B4">
        <w:rPr>
          <w:sz w:val="22"/>
          <w:lang w:val="en-GB"/>
        </w:rPr>
        <w:t>reports</w:t>
      </w:r>
      <w:proofErr w:type="gramEnd"/>
      <w:r w:rsidRPr="00A548B4">
        <w:rPr>
          <w:sz w:val="22"/>
          <w:lang w:val="en-GB"/>
        </w:rPr>
        <w:t xml:space="preserve"> and economic and technical norms to adapt them to the new mode of operation</w:t>
      </w:r>
      <w:r w:rsidRPr="00A548B4">
        <w:rPr>
          <w:rFonts w:cs="Arial"/>
          <w:sz w:val="22"/>
          <w:lang w:val="en-GB"/>
        </w:rPr>
        <w:t>.</w:t>
      </w:r>
    </w:p>
    <w:p w14:paraId="0057A1FF" w14:textId="3027F409" w:rsidR="0004529C" w:rsidRPr="00A548B4" w:rsidRDefault="00446151" w:rsidP="00446151">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lastRenderedPageBreak/>
        <w:t xml:space="preserve">Develop and promulgate mechanisms and policies to encourage and </w:t>
      </w:r>
      <w:proofErr w:type="spellStart"/>
      <w:r w:rsidRPr="00A548B4">
        <w:rPr>
          <w:sz w:val="22"/>
          <w:lang w:val="en-GB"/>
        </w:rPr>
        <w:t>honor</w:t>
      </w:r>
      <w:proofErr w:type="spellEnd"/>
      <w:r w:rsidRPr="00A548B4">
        <w:rPr>
          <w:sz w:val="22"/>
          <w:lang w:val="en-GB"/>
        </w:rPr>
        <w:t xml:space="preserve"> staff, teachers and students who propose innovative initiatives related to digital transformation.</w:t>
      </w:r>
    </w:p>
    <w:p w14:paraId="3CEE707B" w14:textId="1AD6F857" w:rsidR="0004529C" w:rsidRPr="00A548B4" w:rsidRDefault="004812C3" w:rsidP="007D34D6">
      <w:pPr>
        <w:spacing w:after="0" w:line="360" w:lineRule="auto"/>
        <w:ind w:firstLine="426"/>
        <w:jc w:val="both"/>
        <w:rPr>
          <w:rFonts w:cs="Arial"/>
          <w:sz w:val="22"/>
          <w:lang w:val="en-GB"/>
        </w:rPr>
      </w:pPr>
      <w:r w:rsidRPr="00A548B4">
        <w:rPr>
          <w:rFonts w:cs="Arial"/>
          <w:b/>
          <w:bCs/>
          <w:sz w:val="22"/>
          <w:lang w:val="en-GB"/>
        </w:rPr>
        <w:t xml:space="preserve">Clearly visible problems at 11 partner </w:t>
      </w:r>
      <w:r w:rsidR="003E44B6" w:rsidRPr="00A548B4">
        <w:rPr>
          <w:rFonts w:cs="Arial"/>
          <w:b/>
          <w:bCs/>
          <w:sz w:val="22"/>
          <w:lang w:val="en-GB"/>
        </w:rPr>
        <w:t>college</w:t>
      </w:r>
      <w:r w:rsidRPr="00A548B4">
        <w:rPr>
          <w:rFonts w:cs="Arial"/>
          <w:b/>
          <w:bCs/>
          <w:sz w:val="22"/>
          <w:lang w:val="en-GB"/>
        </w:rPr>
        <w:t xml:space="preserve">s in the survey trip in </w:t>
      </w:r>
      <w:proofErr w:type="gramStart"/>
      <w:r w:rsidRPr="00A548B4">
        <w:rPr>
          <w:rFonts w:cs="Arial"/>
          <w:b/>
          <w:bCs/>
          <w:sz w:val="22"/>
          <w:lang w:val="en-GB"/>
        </w:rPr>
        <w:t>September,</w:t>
      </w:r>
      <w:proofErr w:type="gramEnd"/>
      <w:r w:rsidRPr="00A548B4">
        <w:rPr>
          <w:rFonts w:cs="Arial"/>
          <w:b/>
          <w:bCs/>
          <w:sz w:val="22"/>
          <w:lang w:val="en-GB"/>
        </w:rPr>
        <w:t xml:space="preserve"> 2022:</w:t>
      </w:r>
    </w:p>
    <w:p w14:paraId="36E4C2AA" w14:textId="69229858" w:rsidR="003A473B" w:rsidRPr="00A548B4" w:rsidRDefault="003A473B" w:rsidP="003A473B">
      <w:pPr>
        <w:pStyle w:val="ListParagraph"/>
        <w:numPr>
          <w:ilvl w:val="0"/>
          <w:numId w:val="3"/>
        </w:numPr>
        <w:spacing w:after="0" w:line="360" w:lineRule="auto"/>
        <w:ind w:left="0" w:firstLine="426"/>
        <w:contextualSpacing w:val="0"/>
        <w:jc w:val="both"/>
        <w:rPr>
          <w:rFonts w:cs="Arial"/>
          <w:sz w:val="22"/>
          <w:lang w:val="en-GB"/>
        </w:rPr>
      </w:pPr>
      <w:bookmarkStart w:id="35" w:name="_Toc123055216"/>
      <w:r w:rsidRPr="00A548B4">
        <w:rPr>
          <w:rFonts w:cs="Arial"/>
          <w:sz w:val="22"/>
          <w:lang w:val="en-GB"/>
        </w:rPr>
        <w:t xml:space="preserve">Circular No. 23/2018/TT-BLĐTBXH </w:t>
      </w:r>
      <w:bookmarkStart w:id="36" w:name="loai_1_name"/>
      <w:r w:rsidRPr="00A548B4">
        <w:rPr>
          <w:sz w:val="22"/>
          <w:lang w:val="en-GB"/>
        </w:rPr>
        <w:t>REGULATIONS ON RECORDS AND DOCUMENTATIONS IN INTERMEDIATE AND COLLEGE-LEVEL TRAINING</w:t>
      </w:r>
      <w:bookmarkEnd w:id="36"/>
      <w:r w:rsidRPr="00A548B4">
        <w:rPr>
          <w:sz w:val="22"/>
          <w:lang w:val="en-GB"/>
        </w:rPr>
        <w:t xml:space="preserve"> has allowed </w:t>
      </w:r>
      <w:r w:rsidR="003E44B6" w:rsidRPr="00A548B4">
        <w:rPr>
          <w:sz w:val="22"/>
          <w:lang w:val="en-GB"/>
        </w:rPr>
        <w:t>college</w:t>
      </w:r>
      <w:r w:rsidRPr="00A548B4">
        <w:rPr>
          <w:sz w:val="22"/>
          <w:lang w:val="en-GB"/>
        </w:rPr>
        <w:t xml:space="preserve"> rectors to approve the form system themselves and specifically encouraged </w:t>
      </w:r>
      <w:r w:rsidR="003E44B6" w:rsidRPr="00A548B4">
        <w:rPr>
          <w:sz w:val="22"/>
          <w:lang w:val="en-GB"/>
        </w:rPr>
        <w:t>college</w:t>
      </w:r>
      <w:r w:rsidRPr="00A548B4">
        <w:rPr>
          <w:sz w:val="22"/>
          <w:lang w:val="en-GB"/>
        </w:rPr>
        <w:t>s to use electronic documents.</w:t>
      </w:r>
      <w:r w:rsidRPr="00A548B4">
        <w:rPr>
          <w:rFonts w:cs="Arial"/>
          <w:sz w:val="22"/>
          <w:lang w:val="en-GB"/>
        </w:rPr>
        <w:t xml:space="preserve"> </w:t>
      </w:r>
      <w:r w:rsidRPr="00A548B4">
        <w:rPr>
          <w:sz w:val="22"/>
          <w:lang w:val="en-GB"/>
        </w:rPr>
        <w:t xml:space="preserve">However, the </w:t>
      </w:r>
      <w:r w:rsidR="003E44B6" w:rsidRPr="00A548B4">
        <w:rPr>
          <w:sz w:val="22"/>
          <w:lang w:val="en-GB"/>
        </w:rPr>
        <w:t>college</w:t>
      </w:r>
      <w:r w:rsidRPr="00A548B4">
        <w:rPr>
          <w:sz w:val="22"/>
          <w:lang w:val="en-GB"/>
        </w:rPr>
        <w:t xml:space="preserve">s have not yet implemented that. Thus, </w:t>
      </w:r>
      <w:proofErr w:type="gramStart"/>
      <w:r w:rsidRPr="00A548B4">
        <w:rPr>
          <w:sz w:val="22"/>
          <w:lang w:val="en-GB"/>
        </w:rPr>
        <w:t xml:space="preserve">it can be seen that </w:t>
      </w:r>
      <w:r w:rsidR="003E44B6" w:rsidRPr="00A548B4">
        <w:rPr>
          <w:sz w:val="22"/>
          <w:lang w:val="en-GB"/>
        </w:rPr>
        <w:t>college</w:t>
      </w:r>
      <w:r w:rsidRPr="00A548B4">
        <w:rPr>
          <w:sz w:val="22"/>
          <w:lang w:val="en-GB"/>
        </w:rPr>
        <w:t>s</w:t>
      </w:r>
      <w:proofErr w:type="gramEnd"/>
      <w:r w:rsidRPr="00A548B4">
        <w:rPr>
          <w:sz w:val="22"/>
          <w:lang w:val="en-GB"/>
        </w:rPr>
        <w:t xml:space="preserve"> have not actively amended internal regulations to suit digital transformation.</w:t>
      </w:r>
    </w:p>
    <w:p w14:paraId="010CCC8D" w14:textId="539FA299" w:rsidR="003A473B" w:rsidRPr="00A548B4" w:rsidRDefault="003A473B" w:rsidP="003A473B">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Except for a few </w:t>
      </w:r>
      <w:r w:rsidR="003E44B6" w:rsidRPr="00A548B4">
        <w:rPr>
          <w:sz w:val="22"/>
          <w:lang w:val="en-GB"/>
        </w:rPr>
        <w:t>college</w:t>
      </w:r>
      <w:r w:rsidRPr="00A548B4">
        <w:rPr>
          <w:sz w:val="22"/>
          <w:lang w:val="en-GB"/>
        </w:rPr>
        <w:t xml:space="preserve">s that have regulations that encourage the application of digital technology in teaching, the rest of the </w:t>
      </w:r>
      <w:r w:rsidR="003E44B6" w:rsidRPr="00A548B4">
        <w:rPr>
          <w:sz w:val="22"/>
          <w:lang w:val="en-GB"/>
        </w:rPr>
        <w:t>college</w:t>
      </w:r>
      <w:r w:rsidRPr="00A548B4">
        <w:rPr>
          <w:sz w:val="22"/>
          <w:lang w:val="en-GB"/>
        </w:rPr>
        <w:t>s do not have any regulations in such a direction.</w:t>
      </w:r>
    </w:p>
    <w:p w14:paraId="3EB5F7AF" w14:textId="4FCFAF6C" w:rsidR="0004529C" w:rsidRPr="00A548B4" w:rsidRDefault="007D34D6" w:rsidP="002F7B02">
      <w:pPr>
        <w:pStyle w:val="Heading2"/>
        <w:rPr>
          <w:rFonts w:cs="Arial"/>
          <w:lang w:val="en-GB"/>
        </w:rPr>
      </w:pPr>
      <w:bookmarkStart w:id="37" w:name="_Toc126010225"/>
      <w:r w:rsidRPr="00A548B4">
        <w:rPr>
          <w:rFonts w:cs="Arial"/>
          <w:lang w:val="en-GB"/>
        </w:rPr>
        <w:t>2.</w:t>
      </w:r>
      <w:r w:rsidR="00847428" w:rsidRPr="00A548B4">
        <w:rPr>
          <w:rFonts w:cs="Arial"/>
          <w:lang w:val="en-GB"/>
        </w:rPr>
        <w:t>7</w:t>
      </w:r>
      <w:r w:rsidRPr="00A548B4">
        <w:rPr>
          <w:rFonts w:cs="Arial"/>
          <w:lang w:val="en-GB"/>
        </w:rPr>
        <w:t xml:space="preserve">. </w:t>
      </w:r>
      <w:bookmarkEnd w:id="35"/>
      <w:r w:rsidR="00012582" w:rsidRPr="00A548B4">
        <w:rPr>
          <w:rFonts w:cs="Arial"/>
          <w:lang w:val="en-GB"/>
        </w:rPr>
        <w:t xml:space="preserve">Digital infrastructure, platforms and learning </w:t>
      </w:r>
      <w:proofErr w:type="gramStart"/>
      <w:r w:rsidR="00012582" w:rsidRPr="00A548B4">
        <w:rPr>
          <w:rFonts w:cs="Arial"/>
          <w:lang w:val="en-GB"/>
        </w:rPr>
        <w:t>materials</w:t>
      </w:r>
      <w:bookmarkEnd w:id="37"/>
      <w:proofErr w:type="gramEnd"/>
    </w:p>
    <w:p w14:paraId="65EBBC81" w14:textId="02260DC2" w:rsidR="0004529C" w:rsidRPr="00A548B4" w:rsidRDefault="003C7FA0" w:rsidP="007D34D6">
      <w:pPr>
        <w:spacing w:after="0" w:line="360" w:lineRule="auto"/>
        <w:ind w:firstLine="426"/>
        <w:jc w:val="both"/>
        <w:rPr>
          <w:rFonts w:cs="Arial"/>
          <w:sz w:val="22"/>
          <w:lang w:val="en-GB"/>
        </w:rPr>
      </w:pPr>
      <w:r w:rsidRPr="00A548B4">
        <w:rPr>
          <w:sz w:val="22"/>
          <w:lang w:val="en-GB"/>
        </w:rPr>
        <w:t>Investment in digital infrastructure plays an important role in the digital transformation of vocational colleges. Although digital transformation is not just a technology story, without technology infrastructure, there can be no digital transformation.</w:t>
      </w:r>
    </w:p>
    <w:p w14:paraId="1FAB8917" w14:textId="083E9BE0" w:rsidR="0004529C" w:rsidRPr="00A548B4" w:rsidRDefault="001B3761" w:rsidP="007D34D6">
      <w:pPr>
        <w:spacing w:after="0" w:line="360" w:lineRule="auto"/>
        <w:ind w:firstLine="426"/>
        <w:jc w:val="both"/>
        <w:rPr>
          <w:rFonts w:cs="Arial"/>
          <w:b/>
          <w:bCs/>
          <w:sz w:val="22"/>
          <w:lang w:val="en-GB"/>
        </w:rPr>
      </w:pPr>
      <w:r w:rsidRPr="00A548B4">
        <w:rPr>
          <w:rFonts w:cs="Arial"/>
          <w:b/>
          <w:bCs/>
          <w:sz w:val="22"/>
          <w:lang w:val="en-GB"/>
        </w:rPr>
        <w:t xml:space="preserve">Objectives of </w:t>
      </w:r>
      <w:r w:rsidRPr="00A548B4">
        <w:rPr>
          <w:b/>
          <w:bCs/>
          <w:sz w:val="22"/>
          <w:lang w:val="en-GB"/>
        </w:rPr>
        <w:t>investment in technology infrastructure, production of digital learning materials in digital transformation</w:t>
      </w:r>
      <w:r w:rsidR="0004529C" w:rsidRPr="00A548B4">
        <w:rPr>
          <w:rFonts w:cs="Arial"/>
          <w:b/>
          <w:bCs/>
          <w:sz w:val="22"/>
          <w:lang w:val="en-GB"/>
        </w:rPr>
        <w:t>:</w:t>
      </w:r>
    </w:p>
    <w:p w14:paraId="0A738443" w14:textId="77777777" w:rsidR="00BC0DA4" w:rsidRPr="00A548B4" w:rsidRDefault="00BC0DA4" w:rsidP="00BC0DA4">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Technology infrastructure, teaching and learning platforms, administration and management platforms, data platforms and connections together with digital learning resources repositories must be invested in sync with digital transformation activities.</w:t>
      </w:r>
    </w:p>
    <w:p w14:paraId="0CA5AEBF" w14:textId="77777777" w:rsidR="00BC0DA4" w:rsidRPr="00A548B4" w:rsidRDefault="00BC0DA4" w:rsidP="00BC0DA4">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When the infrastructure is invested, they must be effectively exploited. </w:t>
      </w:r>
      <w:r w:rsidRPr="00A548B4">
        <w:rPr>
          <w:sz w:val="22"/>
          <w:lang w:val="en-GB"/>
        </w:rPr>
        <w:t>To do so investment in technology must be concurrent with addressing human and institutional factors.</w:t>
      </w:r>
    </w:p>
    <w:p w14:paraId="4B2D95E6" w14:textId="1B41A0B6" w:rsidR="00BC0DA4" w:rsidRPr="00A548B4" w:rsidRDefault="00BC0DA4" w:rsidP="00BC0DA4">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Digital learning production is carried out methodically, reviewed and planned according to the roadmap to prioritize the contents, programs and subjects that need to be digitized, or piloted before gradually </w:t>
      </w:r>
      <w:r w:rsidR="000305BA" w:rsidRPr="00A548B4">
        <w:rPr>
          <w:sz w:val="22"/>
          <w:lang w:val="en-GB"/>
        </w:rPr>
        <w:t>multiplying</w:t>
      </w:r>
      <w:r w:rsidRPr="00A548B4">
        <w:rPr>
          <w:sz w:val="22"/>
          <w:lang w:val="en-GB"/>
        </w:rPr>
        <w:t>.</w:t>
      </w:r>
    </w:p>
    <w:p w14:paraId="77FB680B" w14:textId="623EB397" w:rsidR="0004529C" w:rsidRPr="00A548B4" w:rsidRDefault="000615B3" w:rsidP="007D34D6">
      <w:pPr>
        <w:spacing w:after="0" w:line="360" w:lineRule="auto"/>
        <w:ind w:firstLine="426"/>
        <w:jc w:val="both"/>
        <w:rPr>
          <w:rFonts w:cs="Arial"/>
          <w:sz w:val="22"/>
          <w:lang w:val="en-GB"/>
        </w:rPr>
      </w:pPr>
      <w:r w:rsidRPr="00A548B4">
        <w:rPr>
          <w:sz w:val="22"/>
          <w:lang w:val="en-GB"/>
        </w:rPr>
        <w:t>Components to invest in</w:t>
      </w:r>
      <w:r w:rsidR="0004529C" w:rsidRPr="00A548B4">
        <w:rPr>
          <w:rFonts w:cs="Arial"/>
          <w:sz w:val="22"/>
          <w:lang w:val="en-GB"/>
        </w:rPr>
        <w:t>:</w:t>
      </w:r>
    </w:p>
    <w:p w14:paraId="50787787" w14:textId="77777777" w:rsidR="00584097" w:rsidRPr="00A548B4" w:rsidRDefault="00584097" w:rsidP="00584097">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Hardware infrastructure includes computer and other digital equipment, computer network and internet infrastructure. Hardware infrastructure needs to be invested in sync with other components, the general trend is to make the most of cloud services instead of investing in large server systems themselves.</w:t>
      </w:r>
    </w:p>
    <w:p w14:paraId="7F75CCF6" w14:textId="77777777" w:rsidR="00BF35A2" w:rsidRPr="00A548B4" w:rsidRDefault="00BF35A2" w:rsidP="00BF35A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Software infrastructure, platforms, applications</w:t>
      </w:r>
    </w:p>
    <w:p w14:paraId="6544F705"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rFonts w:cs="Arial"/>
          <w:sz w:val="22"/>
          <w:lang w:val="en-GB"/>
        </w:rPr>
        <w:t xml:space="preserve">Learning Management System (LMS) </w:t>
      </w:r>
    </w:p>
    <w:p w14:paraId="21C56C2F"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rFonts w:cs="Arial"/>
          <w:sz w:val="22"/>
          <w:lang w:val="en-GB"/>
        </w:rPr>
        <w:t>Teaching Management System (TMS)</w:t>
      </w:r>
    </w:p>
    <w:p w14:paraId="2DD41A19"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rFonts w:cs="Arial"/>
          <w:sz w:val="22"/>
          <w:lang w:val="en-GB"/>
        </w:rPr>
        <w:t>Student</w:t>
      </w:r>
      <w:r w:rsidRPr="00A548B4">
        <w:rPr>
          <w:sz w:val="22"/>
          <w:lang w:val="en-GB"/>
        </w:rPr>
        <w:t xml:space="preserve"> Management System</w:t>
      </w:r>
    </w:p>
    <w:p w14:paraId="3CF9EE73"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sz w:val="22"/>
          <w:lang w:val="en-GB"/>
        </w:rPr>
        <w:t>Admission system</w:t>
      </w:r>
    </w:p>
    <w:p w14:paraId="5B3D828C" w14:textId="77777777" w:rsidR="00BF35A2" w:rsidRPr="00A548B4" w:rsidRDefault="00BF35A2" w:rsidP="00BF35A2">
      <w:pPr>
        <w:pStyle w:val="ListParagraph"/>
        <w:numPr>
          <w:ilvl w:val="1"/>
          <w:numId w:val="7"/>
        </w:numPr>
        <w:tabs>
          <w:tab w:val="left" w:pos="993"/>
        </w:tabs>
        <w:spacing w:after="0" w:line="360" w:lineRule="auto"/>
        <w:ind w:left="0" w:firstLine="633"/>
        <w:jc w:val="both"/>
        <w:rPr>
          <w:rFonts w:cs="Arial"/>
          <w:sz w:val="22"/>
          <w:lang w:val="en-GB"/>
        </w:rPr>
      </w:pPr>
      <w:r w:rsidRPr="00A548B4">
        <w:rPr>
          <w:sz w:val="22"/>
          <w:lang w:val="en-GB"/>
        </w:rPr>
        <w:t>Digital learning resources management system can be integrated into LMS to become LCMS</w:t>
      </w:r>
      <w:r w:rsidRPr="00A548B4">
        <w:rPr>
          <w:rFonts w:cs="Arial"/>
          <w:sz w:val="22"/>
          <w:lang w:val="en-GB"/>
        </w:rPr>
        <w:t>, shared Open Educational Resources (OER)</w:t>
      </w:r>
    </w:p>
    <w:p w14:paraId="61C62DB8" w14:textId="505612FF" w:rsidR="00BF35A2" w:rsidRPr="00A548B4" w:rsidRDefault="003E44B6" w:rsidP="00BF35A2">
      <w:pPr>
        <w:pStyle w:val="ListParagraph"/>
        <w:numPr>
          <w:ilvl w:val="1"/>
          <w:numId w:val="7"/>
        </w:numPr>
        <w:tabs>
          <w:tab w:val="left" w:pos="993"/>
        </w:tabs>
        <w:spacing w:after="0" w:line="360" w:lineRule="auto"/>
        <w:ind w:left="0" w:firstLine="633"/>
        <w:rPr>
          <w:rFonts w:cs="Arial"/>
          <w:sz w:val="22"/>
          <w:lang w:val="en-GB"/>
        </w:rPr>
      </w:pPr>
      <w:r w:rsidRPr="00A548B4">
        <w:rPr>
          <w:sz w:val="22"/>
          <w:lang w:val="en-GB"/>
        </w:rPr>
        <w:lastRenderedPageBreak/>
        <w:t>College</w:t>
      </w:r>
      <w:r w:rsidR="00BF35A2" w:rsidRPr="00A548B4">
        <w:rPr>
          <w:sz w:val="22"/>
          <w:lang w:val="en-GB"/>
        </w:rPr>
        <w:t xml:space="preserve"> administration and management system (</w:t>
      </w:r>
      <w:proofErr w:type="spellStart"/>
      <w:r w:rsidR="00BF35A2" w:rsidRPr="00A548B4">
        <w:rPr>
          <w:sz w:val="22"/>
          <w:lang w:val="en-GB"/>
        </w:rPr>
        <w:t>enrollment</w:t>
      </w:r>
      <w:proofErr w:type="spellEnd"/>
      <w:r w:rsidR="00BF35A2" w:rsidRPr="00A548B4">
        <w:rPr>
          <w:sz w:val="22"/>
          <w:lang w:val="en-GB"/>
        </w:rPr>
        <w:t>, facilities, supplies, equipment for training, personnel - salary ...)</w:t>
      </w:r>
    </w:p>
    <w:p w14:paraId="0AD4C529" w14:textId="112390BD"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sz w:val="22"/>
          <w:lang w:val="en-GB"/>
        </w:rPr>
        <w:t xml:space="preserve">A platform to connect all staff and teachers of the </w:t>
      </w:r>
      <w:proofErr w:type="gramStart"/>
      <w:r w:rsidR="003E44B6" w:rsidRPr="00A548B4">
        <w:rPr>
          <w:sz w:val="22"/>
          <w:lang w:val="en-GB"/>
        </w:rPr>
        <w:t>college</w:t>
      </w:r>
      <w:proofErr w:type="gramEnd"/>
    </w:p>
    <w:p w14:paraId="1F9C7D27"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sz w:val="22"/>
          <w:lang w:val="en-GB"/>
        </w:rPr>
        <w:t>A unified data governance platform</w:t>
      </w:r>
    </w:p>
    <w:p w14:paraId="517A110A" w14:textId="77777777" w:rsidR="00BF35A2" w:rsidRPr="00A548B4" w:rsidRDefault="00BF35A2" w:rsidP="00BF35A2">
      <w:pPr>
        <w:pStyle w:val="ListParagraph"/>
        <w:numPr>
          <w:ilvl w:val="1"/>
          <w:numId w:val="7"/>
        </w:numPr>
        <w:tabs>
          <w:tab w:val="left" w:pos="993"/>
        </w:tabs>
        <w:spacing w:after="0" w:line="360" w:lineRule="auto"/>
        <w:ind w:left="0" w:firstLine="633"/>
        <w:rPr>
          <w:rFonts w:cs="Arial"/>
          <w:sz w:val="22"/>
          <w:lang w:val="en-GB"/>
        </w:rPr>
      </w:pPr>
      <w:r w:rsidRPr="00A548B4">
        <w:rPr>
          <w:rFonts w:cs="Arial"/>
          <w:sz w:val="22"/>
          <w:lang w:val="en-GB"/>
        </w:rPr>
        <w:t>Student applications</w:t>
      </w:r>
    </w:p>
    <w:p w14:paraId="52EC9E99" w14:textId="77777777" w:rsidR="00BF35A2" w:rsidRPr="00A548B4" w:rsidRDefault="00BF35A2" w:rsidP="00BF35A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The college's data infrastructure needs to be a unified data infrastructure. All software systems need to share a data infrastructure managed by the appropriate database management software.</w:t>
      </w:r>
    </w:p>
    <w:p w14:paraId="5A8D37FC" w14:textId="77777777" w:rsidR="00BF35A2" w:rsidRPr="00A548B4" w:rsidRDefault="00BF35A2" w:rsidP="00BF35A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Human resources who are to operate and develop the college's digital technology infrastructure need to have corresponding capacity.</w:t>
      </w:r>
    </w:p>
    <w:p w14:paraId="76A9A7AB" w14:textId="77777777" w:rsidR="00BF35A2" w:rsidRPr="00A548B4" w:rsidRDefault="00BF35A2" w:rsidP="00BF35A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The institution that operates the system is an important component and should be built in sync with the investment of the system.</w:t>
      </w:r>
    </w:p>
    <w:p w14:paraId="65924541" w14:textId="1C745CCF" w:rsidR="00BF35A2" w:rsidRPr="00A548B4" w:rsidRDefault="00BF35A2" w:rsidP="00BF35A2">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 digital learning repository is a collection of all types of digital data that the </w:t>
      </w:r>
      <w:r w:rsidR="003E44B6" w:rsidRPr="00A548B4">
        <w:rPr>
          <w:sz w:val="22"/>
          <w:lang w:val="en-GB"/>
        </w:rPr>
        <w:t>college</w:t>
      </w:r>
      <w:r w:rsidRPr="00A548B4">
        <w:rPr>
          <w:sz w:val="22"/>
          <w:lang w:val="en-GB"/>
        </w:rPr>
        <w:t xml:space="preserve"> has and can use in training activities.</w:t>
      </w:r>
    </w:p>
    <w:p w14:paraId="3E7510BB" w14:textId="371922E1" w:rsidR="0004529C" w:rsidRPr="00A548B4" w:rsidRDefault="007235E3" w:rsidP="007D34D6">
      <w:pPr>
        <w:spacing w:after="0" w:line="360" w:lineRule="auto"/>
        <w:ind w:firstLine="426"/>
        <w:jc w:val="both"/>
        <w:rPr>
          <w:rFonts w:cs="Arial"/>
          <w:sz w:val="22"/>
          <w:lang w:val="en-GB"/>
        </w:rPr>
      </w:pPr>
      <w:r w:rsidRPr="00A548B4">
        <w:rPr>
          <w:rFonts w:cs="Arial"/>
          <w:b/>
          <w:bCs/>
          <w:sz w:val="22"/>
          <w:lang w:val="en-GB"/>
        </w:rPr>
        <w:t xml:space="preserve">Visible problems at 11 partner </w:t>
      </w:r>
      <w:r w:rsidR="003E44B6" w:rsidRPr="00A548B4">
        <w:rPr>
          <w:rFonts w:cs="Arial"/>
          <w:b/>
          <w:bCs/>
          <w:sz w:val="22"/>
          <w:lang w:val="en-GB"/>
        </w:rPr>
        <w:t>college</w:t>
      </w:r>
      <w:r w:rsidRPr="00A548B4">
        <w:rPr>
          <w:rFonts w:cs="Arial"/>
          <w:b/>
          <w:bCs/>
          <w:sz w:val="22"/>
          <w:lang w:val="en-GB"/>
        </w:rPr>
        <w:t xml:space="preserve">s in the survey trip in </w:t>
      </w:r>
      <w:proofErr w:type="gramStart"/>
      <w:r w:rsidRPr="00A548B4">
        <w:rPr>
          <w:rFonts w:cs="Arial"/>
          <w:b/>
          <w:bCs/>
          <w:sz w:val="22"/>
          <w:lang w:val="en-GB"/>
        </w:rPr>
        <w:t>September,</w:t>
      </w:r>
      <w:proofErr w:type="gramEnd"/>
      <w:r w:rsidRPr="00A548B4">
        <w:rPr>
          <w:rFonts w:cs="Arial"/>
          <w:b/>
          <w:bCs/>
          <w:sz w:val="22"/>
          <w:lang w:val="en-GB"/>
        </w:rPr>
        <w:t xml:space="preserve"> 2022:</w:t>
      </w:r>
    </w:p>
    <w:p w14:paraId="5A760C36" w14:textId="77777777"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The survey showed that none of the 11 partner colleges have a technology infrastructure that meets the requirements of digital transformation.</w:t>
      </w:r>
    </w:p>
    <w:p w14:paraId="7DBF6AAD" w14:textId="6791AF68"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All </w:t>
      </w:r>
      <w:r w:rsidR="003E44B6" w:rsidRPr="00A548B4">
        <w:rPr>
          <w:sz w:val="22"/>
          <w:lang w:val="en-GB"/>
        </w:rPr>
        <w:t>college</w:t>
      </w:r>
      <w:r w:rsidRPr="00A548B4">
        <w:rPr>
          <w:sz w:val="22"/>
          <w:lang w:val="en-GB"/>
        </w:rPr>
        <w:t xml:space="preserve">s have been supported by GIZ to have </w:t>
      </w:r>
      <w:r w:rsidR="00F06EC3" w:rsidRPr="00A548B4">
        <w:rPr>
          <w:sz w:val="22"/>
          <w:lang w:val="en-GB"/>
        </w:rPr>
        <w:t xml:space="preserve">e-learning </w:t>
      </w:r>
      <w:r w:rsidR="006760AD" w:rsidRPr="00A548B4">
        <w:rPr>
          <w:sz w:val="22"/>
          <w:lang w:val="en-GB"/>
        </w:rPr>
        <w:t>rooms</w:t>
      </w:r>
      <w:r w:rsidRPr="00A548B4">
        <w:rPr>
          <w:sz w:val="22"/>
          <w:lang w:val="en-GB"/>
        </w:rPr>
        <w:t xml:space="preserve"> and teachers trained to use related equipment and software. These studios played an important role in the formation of the capacity to produce digital learning materials</w:t>
      </w:r>
      <w:r w:rsidRPr="00A548B4">
        <w:rPr>
          <w:rFonts w:cs="Arial"/>
          <w:sz w:val="22"/>
          <w:lang w:val="en-GB"/>
        </w:rPr>
        <w:t xml:space="preserve">. </w:t>
      </w:r>
      <w:r w:rsidRPr="00A548B4">
        <w:rPr>
          <w:sz w:val="22"/>
          <w:lang w:val="en-GB"/>
        </w:rPr>
        <w:t xml:space="preserve">All </w:t>
      </w:r>
      <w:r w:rsidR="003E44B6" w:rsidRPr="00A548B4">
        <w:rPr>
          <w:sz w:val="22"/>
          <w:lang w:val="en-GB"/>
        </w:rPr>
        <w:t>college</w:t>
      </w:r>
      <w:r w:rsidRPr="00A548B4">
        <w:rPr>
          <w:sz w:val="22"/>
          <w:lang w:val="en-GB"/>
        </w:rPr>
        <w:t xml:space="preserve">s have begun to exploit these studios, but the results vary widely. </w:t>
      </w:r>
      <w:r w:rsidR="003E44B6" w:rsidRPr="00A548B4">
        <w:rPr>
          <w:sz w:val="22"/>
          <w:lang w:val="en-GB"/>
        </w:rPr>
        <w:t>College</w:t>
      </w:r>
      <w:r w:rsidRPr="00A548B4">
        <w:rPr>
          <w:sz w:val="22"/>
          <w:lang w:val="en-GB"/>
        </w:rPr>
        <w:t xml:space="preserve">s with good nuclear teams were able to produce quality learning materials that met the requirements. </w:t>
      </w:r>
      <w:proofErr w:type="gramStart"/>
      <w:r w:rsidRPr="00A548B4">
        <w:rPr>
          <w:sz w:val="22"/>
          <w:lang w:val="en-GB"/>
        </w:rPr>
        <w:t>The majority of</w:t>
      </w:r>
      <w:proofErr w:type="gramEnd"/>
      <w:r w:rsidRPr="00A548B4">
        <w:rPr>
          <w:sz w:val="22"/>
          <w:lang w:val="en-GB"/>
        </w:rPr>
        <w:t xml:space="preserve"> the remaining </w:t>
      </w:r>
      <w:r w:rsidR="003E44B6" w:rsidRPr="00A548B4">
        <w:rPr>
          <w:sz w:val="22"/>
          <w:lang w:val="en-GB"/>
        </w:rPr>
        <w:t>college</w:t>
      </w:r>
      <w:r w:rsidRPr="00A548B4">
        <w:rPr>
          <w:sz w:val="22"/>
          <w:lang w:val="en-GB"/>
        </w:rPr>
        <w:t>s stopped at the experimental level and exploited the studio mainly for media and admissions purposes.</w:t>
      </w:r>
    </w:p>
    <w:p w14:paraId="336C60BD" w14:textId="77777777"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In terms of perception, </w:t>
      </w:r>
      <w:proofErr w:type="spellStart"/>
      <w:r w:rsidRPr="00A548B4">
        <w:rPr>
          <w:sz w:val="22"/>
          <w:lang w:val="en-GB"/>
        </w:rPr>
        <w:t>collegels</w:t>
      </w:r>
      <w:proofErr w:type="spellEnd"/>
      <w:r w:rsidRPr="00A548B4">
        <w:rPr>
          <w:sz w:val="22"/>
          <w:lang w:val="en-GB"/>
        </w:rPr>
        <w:t xml:space="preserve"> have an incorrect notion that the learning material must be video lectures (usually 45' for a lesson)</w:t>
      </w:r>
      <w:r w:rsidRPr="00A548B4">
        <w:rPr>
          <w:rFonts w:cs="Arial"/>
          <w:sz w:val="22"/>
          <w:lang w:val="en-GB"/>
        </w:rPr>
        <w:t xml:space="preserve">. </w:t>
      </w:r>
      <w:r w:rsidRPr="00A548B4">
        <w:rPr>
          <w:sz w:val="22"/>
          <w:lang w:val="en-GB"/>
        </w:rPr>
        <w:t>Such a way of thinking makes it very difficult to produce video lectures and teachers are afraid to shoot videos for various reasons.</w:t>
      </w:r>
      <w:r w:rsidRPr="00A548B4">
        <w:rPr>
          <w:rFonts w:cs="Arial"/>
          <w:sz w:val="22"/>
          <w:lang w:val="en-GB"/>
        </w:rPr>
        <w:t xml:space="preserve"> </w:t>
      </w:r>
      <w:r w:rsidRPr="00A548B4">
        <w:rPr>
          <w:sz w:val="22"/>
          <w:lang w:val="en-GB"/>
        </w:rPr>
        <w:t>In fact, digital learning materials can be very diverse, with ppt presentations currently in common use accounting for the largest proportion. These slideshow files need to be continuously improved, with short videos inserted to improve the quality so that they can be put into LMS for teaching.</w:t>
      </w:r>
    </w:p>
    <w:p w14:paraId="5FC81018" w14:textId="23595C72"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Some </w:t>
      </w:r>
      <w:r w:rsidR="003E44B6" w:rsidRPr="00A548B4">
        <w:rPr>
          <w:rFonts w:cs="Arial"/>
          <w:sz w:val="22"/>
          <w:lang w:val="en-GB"/>
        </w:rPr>
        <w:t>college</w:t>
      </w:r>
      <w:r w:rsidRPr="00A548B4">
        <w:rPr>
          <w:rFonts w:cs="Arial"/>
          <w:sz w:val="22"/>
          <w:lang w:val="en-GB"/>
        </w:rPr>
        <w:t>s</w:t>
      </w:r>
      <w:r w:rsidRPr="00A548B4">
        <w:rPr>
          <w:sz w:val="22"/>
          <w:lang w:val="en-GB"/>
        </w:rPr>
        <w:t xml:space="preserve"> are supported by GIZ to deploy Moodle software such as LMS platform and have been trained and guided to use it. The remaining </w:t>
      </w:r>
      <w:r w:rsidR="003E44B6" w:rsidRPr="00A548B4">
        <w:rPr>
          <w:sz w:val="22"/>
          <w:lang w:val="en-GB"/>
        </w:rPr>
        <w:t>college</w:t>
      </w:r>
      <w:r w:rsidRPr="00A548B4">
        <w:rPr>
          <w:sz w:val="22"/>
          <w:lang w:val="en-GB"/>
        </w:rPr>
        <w:t>s also mostly invest in building their own LMS platform. This is an essential foundation in the digital transformation of student learning activities.</w:t>
      </w:r>
    </w:p>
    <w:p w14:paraId="191E55F8" w14:textId="363C4214"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 xml:space="preserve">Some </w:t>
      </w:r>
      <w:r w:rsidR="003E44B6" w:rsidRPr="00A548B4">
        <w:rPr>
          <w:sz w:val="22"/>
          <w:lang w:val="en-GB"/>
        </w:rPr>
        <w:t>college</w:t>
      </w:r>
      <w:r w:rsidRPr="00A548B4">
        <w:rPr>
          <w:sz w:val="22"/>
          <w:lang w:val="en-GB"/>
        </w:rPr>
        <w:t xml:space="preserve">s are currently using teaching management system </w:t>
      </w:r>
      <w:r w:rsidRPr="00A548B4">
        <w:rPr>
          <w:rFonts w:cs="Arial"/>
          <w:sz w:val="22"/>
          <w:lang w:val="en-GB"/>
        </w:rPr>
        <w:t>(TMS</w:t>
      </w:r>
      <w:r w:rsidRPr="00A548B4">
        <w:rPr>
          <w:sz w:val="22"/>
          <w:lang w:val="en-GB"/>
        </w:rPr>
        <w:t>) and managing other aspects of operations</w:t>
      </w:r>
      <w:r w:rsidRPr="00A548B4">
        <w:rPr>
          <w:rFonts w:cs="Arial"/>
          <w:sz w:val="22"/>
          <w:lang w:val="en-GB"/>
        </w:rPr>
        <w:t xml:space="preserve">. </w:t>
      </w:r>
      <w:r w:rsidRPr="00A548B4">
        <w:rPr>
          <w:sz w:val="22"/>
          <w:lang w:val="en-GB"/>
        </w:rPr>
        <w:t xml:space="preserve">The general situation is that these </w:t>
      </w:r>
      <w:proofErr w:type="spellStart"/>
      <w:r w:rsidRPr="00A548B4">
        <w:rPr>
          <w:sz w:val="22"/>
          <w:lang w:val="en-GB"/>
        </w:rPr>
        <w:t>software</w:t>
      </w:r>
      <w:r w:rsidR="006760AD" w:rsidRPr="00A548B4">
        <w:rPr>
          <w:sz w:val="22"/>
          <w:lang w:val="en-GB"/>
        </w:rPr>
        <w:t>s</w:t>
      </w:r>
      <w:proofErr w:type="spellEnd"/>
      <w:r w:rsidRPr="00A548B4">
        <w:rPr>
          <w:sz w:val="22"/>
          <w:lang w:val="en-GB"/>
        </w:rPr>
        <w:t xml:space="preserve"> have been invested for a relatively long time, the technology is outdated and especially not connected to each other.</w:t>
      </w:r>
    </w:p>
    <w:p w14:paraId="3BD4B820" w14:textId="67365BB0" w:rsidR="009B765F" w:rsidRPr="00A548B4" w:rsidRDefault="009B765F" w:rsidP="009B765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lastRenderedPageBreak/>
        <w:t xml:space="preserve">Apart from the investments supported by GIZ for </w:t>
      </w:r>
      <w:r w:rsidR="003E44B6" w:rsidRPr="00A548B4">
        <w:rPr>
          <w:sz w:val="22"/>
          <w:lang w:val="en-GB"/>
        </w:rPr>
        <w:t>college</w:t>
      </w:r>
      <w:r w:rsidRPr="00A548B4">
        <w:rPr>
          <w:sz w:val="22"/>
          <w:lang w:val="en-GB"/>
        </w:rPr>
        <w:t>s over the past year, no significant investments by the colleges have been recorded in infrastructure and technology platforms as well as digital learning materials.</w:t>
      </w:r>
      <w:r w:rsidRPr="00A548B4">
        <w:rPr>
          <w:rFonts w:cs="Arial"/>
          <w:sz w:val="22"/>
          <w:lang w:val="en-GB"/>
        </w:rPr>
        <w:t xml:space="preserve"> </w:t>
      </w:r>
      <w:r w:rsidRPr="00A548B4">
        <w:rPr>
          <w:sz w:val="22"/>
          <w:lang w:val="en-GB"/>
        </w:rPr>
        <w:t xml:space="preserve">This situation has a common reason that the digital transformation projects of the industry as well as of </w:t>
      </w:r>
      <w:r w:rsidR="003E44B6" w:rsidRPr="00A548B4">
        <w:rPr>
          <w:sz w:val="22"/>
          <w:lang w:val="en-GB"/>
        </w:rPr>
        <w:t>college</w:t>
      </w:r>
      <w:r w:rsidRPr="00A548B4">
        <w:rPr>
          <w:sz w:val="22"/>
          <w:lang w:val="en-GB"/>
        </w:rPr>
        <w:t>s have not been funded.</w:t>
      </w:r>
      <w:r w:rsidRPr="00A548B4">
        <w:rPr>
          <w:rFonts w:cs="Arial"/>
          <w:sz w:val="22"/>
          <w:lang w:val="en-GB"/>
        </w:rPr>
        <w:t xml:space="preserve"> </w:t>
      </w:r>
      <w:proofErr w:type="gramStart"/>
      <w:r w:rsidRPr="00A548B4">
        <w:rPr>
          <w:sz w:val="22"/>
          <w:lang w:val="en-GB"/>
        </w:rPr>
        <w:t>In the near future</w:t>
      </w:r>
      <w:proofErr w:type="gramEnd"/>
      <w:r w:rsidRPr="00A548B4">
        <w:rPr>
          <w:sz w:val="22"/>
          <w:lang w:val="en-GB"/>
        </w:rPr>
        <w:t xml:space="preserve">, some </w:t>
      </w:r>
      <w:r w:rsidR="003E44B6" w:rsidRPr="00A548B4">
        <w:rPr>
          <w:sz w:val="22"/>
          <w:lang w:val="en-GB"/>
        </w:rPr>
        <w:t>college</w:t>
      </w:r>
      <w:r w:rsidRPr="00A548B4">
        <w:rPr>
          <w:sz w:val="22"/>
          <w:lang w:val="en-GB"/>
        </w:rPr>
        <w:t xml:space="preserve">s in the group of high-quality </w:t>
      </w:r>
      <w:r w:rsidR="003E44B6" w:rsidRPr="00A548B4">
        <w:rPr>
          <w:sz w:val="22"/>
          <w:lang w:val="en-GB"/>
        </w:rPr>
        <w:t>college</w:t>
      </w:r>
      <w:r w:rsidRPr="00A548B4">
        <w:rPr>
          <w:sz w:val="22"/>
          <w:lang w:val="en-GB"/>
        </w:rPr>
        <w:t>s can be invested from the state budget, but they do not have a clear picture of the systems that need to be equipped to ensure a digital technology infrastructure that meets the requirements of digital transformation.</w:t>
      </w:r>
    </w:p>
    <w:p w14:paraId="0C98874B" w14:textId="6699B3F2" w:rsidR="00A65FD9" w:rsidRPr="00A548B4" w:rsidRDefault="004F48B6" w:rsidP="0002497F">
      <w:pPr>
        <w:pStyle w:val="Heading2"/>
        <w:ind w:left="0" w:firstLine="450"/>
        <w:rPr>
          <w:rFonts w:cs="Arial"/>
          <w:lang w:val="en-GB"/>
        </w:rPr>
      </w:pPr>
      <w:bookmarkStart w:id="38" w:name="_Toc126010226"/>
      <w:r w:rsidRPr="00A548B4">
        <w:rPr>
          <w:rFonts w:cs="Arial"/>
          <w:lang w:val="en-GB"/>
        </w:rPr>
        <w:t xml:space="preserve">2.8. </w:t>
      </w:r>
      <w:r w:rsidR="00C87DD8" w:rsidRPr="00A548B4">
        <w:rPr>
          <w:rFonts w:cs="Arial"/>
          <w:lang w:val="en-GB"/>
        </w:rPr>
        <w:t>Raising awareness through</w:t>
      </w:r>
      <w:r w:rsidRPr="00A548B4">
        <w:rPr>
          <w:rFonts w:cs="Arial"/>
          <w:lang w:val="en-GB"/>
        </w:rPr>
        <w:t xml:space="preserve"> </w:t>
      </w:r>
      <w:r w:rsidR="0002497F" w:rsidRPr="00A548B4">
        <w:rPr>
          <w:rFonts w:cs="Arial"/>
          <w:lang w:val="en-GB"/>
        </w:rPr>
        <w:t>developing a self-paced learning course about DX in TVET</w:t>
      </w:r>
      <w:bookmarkEnd w:id="38"/>
      <w:r w:rsidR="0002497F" w:rsidRPr="00A548B4">
        <w:rPr>
          <w:rFonts w:cs="Arial"/>
          <w:lang w:val="en-GB"/>
        </w:rPr>
        <w:t xml:space="preserve"> </w:t>
      </w:r>
    </w:p>
    <w:p w14:paraId="12E51DCD" w14:textId="7CBDCC4B" w:rsidR="0082561D" w:rsidRPr="00A548B4" w:rsidRDefault="00F56D3C" w:rsidP="00E75DF2">
      <w:pPr>
        <w:spacing w:after="0" w:line="360" w:lineRule="auto"/>
        <w:ind w:firstLine="450"/>
        <w:jc w:val="both"/>
        <w:rPr>
          <w:rFonts w:cs="Arial"/>
          <w:bCs/>
          <w:sz w:val="22"/>
          <w:highlight w:val="yellow"/>
          <w:lang w:val="en-GB"/>
        </w:rPr>
      </w:pPr>
      <w:r w:rsidRPr="00A548B4">
        <w:rPr>
          <w:rFonts w:cs="Arial"/>
          <w:bCs/>
          <w:sz w:val="22"/>
          <w:lang w:val="en-GB"/>
        </w:rPr>
        <w:t xml:space="preserve">The course content includes the eight lessons below which are digitalised, </w:t>
      </w:r>
      <w:proofErr w:type="gramStart"/>
      <w:r w:rsidRPr="00A548B4">
        <w:rPr>
          <w:rFonts w:cs="Arial"/>
          <w:bCs/>
          <w:sz w:val="22"/>
          <w:lang w:val="en-GB"/>
        </w:rPr>
        <w:t>designed</w:t>
      </w:r>
      <w:proofErr w:type="gramEnd"/>
      <w:r w:rsidRPr="00A548B4">
        <w:rPr>
          <w:rFonts w:cs="Arial"/>
          <w:bCs/>
          <w:sz w:val="22"/>
          <w:lang w:val="en-GB"/>
        </w:rPr>
        <w:t xml:space="preserve"> and organised on the LMS platform</w:t>
      </w:r>
      <w:r w:rsidR="00C474EC" w:rsidRPr="00A548B4">
        <w:rPr>
          <w:rFonts w:cs="Arial"/>
          <w:bCs/>
          <w:sz w:val="22"/>
          <w:lang w:val="en-GB"/>
        </w:rPr>
        <w:t>, including</w:t>
      </w:r>
      <w:r w:rsidR="00586473" w:rsidRPr="00A548B4">
        <w:rPr>
          <w:rFonts w:cs="Arial"/>
          <w:bCs/>
          <w:sz w:val="22"/>
          <w:lang w:val="en-GB"/>
        </w:rPr>
        <w:t>:</w:t>
      </w:r>
    </w:p>
    <w:p w14:paraId="054926F7" w14:textId="5C99DDC0" w:rsidR="00586473" w:rsidRPr="00A548B4" w:rsidRDefault="00F71C10" w:rsidP="00E75DF2">
      <w:pPr>
        <w:spacing w:after="0" w:line="360" w:lineRule="auto"/>
        <w:jc w:val="both"/>
        <w:rPr>
          <w:rFonts w:cs="Arial"/>
          <w:bCs/>
          <w:sz w:val="22"/>
          <w:lang w:val="en-GB"/>
        </w:rPr>
      </w:pPr>
      <w:r w:rsidRPr="00A548B4">
        <w:rPr>
          <w:rFonts w:cs="Arial"/>
          <w:b/>
          <w:sz w:val="22"/>
          <w:lang w:val="en-GB"/>
        </w:rPr>
        <w:t>Introduction</w:t>
      </w:r>
      <w:r w:rsidR="00BA5FA0" w:rsidRPr="00A548B4">
        <w:rPr>
          <w:rFonts w:cs="Arial"/>
          <w:b/>
          <w:sz w:val="22"/>
          <w:lang w:val="en-GB"/>
        </w:rPr>
        <w:t>:</w:t>
      </w:r>
      <w:r w:rsidR="00BA5FA0" w:rsidRPr="00A548B4">
        <w:rPr>
          <w:rFonts w:cs="Arial"/>
          <w:bCs/>
          <w:sz w:val="22"/>
          <w:lang w:val="en-GB"/>
        </w:rPr>
        <w:t xml:space="preserve"> </w:t>
      </w:r>
      <w:r w:rsidR="00EE3DEE" w:rsidRPr="00A548B4">
        <w:rPr>
          <w:rFonts w:cs="Arial"/>
          <w:bCs/>
          <w:sz w:val="22"/>
          <w:lang w:val="en-GB"/>
        </w:rPr>
        <w:t>Objective</w:t>
      </w:r>
      <w:r w:rsidR="00BA5FA0" w:rsidRPr="00A548B4">
        <w:rPr>
          <w:rFonts w:cs="Arial"/>
          <w:bCs/>
          <w:sz w:val="22"/>
          <w:lang w:val="en-GB"/>
        </w:rPr>
        <w:t xml:space="preserve">, </w:t>
      </w:r>
      <w:r w:rsidR="00EE3DEE" w:rsidRPr="00A548B4">
        <w:rPr>
          <w:rFonts w:cs="Arial"/>
          <w:bCs/>
          <w:sz w:val="22"/>
          <w:lang w:val="en-GB"/>
        </w:rPr>
        <w:t>contents</w:t>
      </w:r>
      <w:r w:rsidR="00BA5FA0" w:rsidRPr="00A548B4">
        <w:rPr>
          <w:rFonts w:cs="Arial"/>
          <w:bCs/>
          <w:sz w:val="22"/>
          <w:lang w:val="en-GB"/>
        </w:rPr>
        <w:t xml:space="preserve">, </w:t>
      </w:r>
      <w:r w:rsidR="00EE3DEE" w:rsidRPr="00A548B4">
        <w:rPr>
          <w:rFonts w:cs="Arial"/>
          <w:bCs/>
          <w:sz w:val="22"/>
          <w:lang w:val="en-GB"/>
        </w:rPr>
        <w:t>methods</w:t>
      </w:r>
      <w:r w:rsidR="007664AA" w:rsidRPr="00A548B4">
        <w:rPr>
          <w:rFonts w:cs="Arial"/>
          <w:bCs/>
          <w:sz w:val="22"/>
          <w:lang w:val="en-GB"/>
        </w:rPr>
        <w:t xml:space="preserve">, </w:t>
      </w:r>
      <w:r w:rsidR="00EE3DEE" w:rsidRPr="00A548B4">
        <w:rPr>
          <w:rFonts w:cs="Arial"/>
          <w:bCs/>
          <w:sz w:val="22"/>
          <w:lang w:val="en-GB"/>
        </w:rPr>
        <w:t xml:space="preserve">and </w:t>
      </w:r>
      <w:r w:rsidR="006F4257" w:rsidRPr="00A548B4">
        <w:rPr>
          <w:rFonts w:cs="Arial"/>
          <w:bCs/>
          <w:sz w:val="22"/>
          <w:lang w:val="en-GB"/>
        </w:rPr>
        <w:t>the lecturer of the course</w:t>
      </w:r>
    </w:p>
    <w:p w14:paraId="4BF818DA" w14:textId="128C6DC5" w:rsidR="007664AA" w:rsidRPr="00A548B4" w:rsidRDefault="00EE3DEE" w:rsidP="007664AA">
      <w:pPr>
        <w:spacing w:after="0" w:line="360" w:lineRule="auto"/>
        <w:jc w:val="both"/>
        <w:rPr>
          <w:rFonts w:cs="Arial"/>
          <w:bCs/>
          <w:sz w:val="22"/>
          <w:lang w:val="en-GB"/>
        </w:rPr>
      </w:pPr>
      <w:r w:rsidRPr="00A548B4">
        <w:rPr>
          <w:rFonts w:cs="Arial"/>
          <w:b/>
          <w:sz w:val="22"/>
          <w:lang w:val="en-GB"/>
        </w:rPr>
        <w:t>Overview lesson</w:t>
      </w:r>
      <w:r w:rsidR="007664AA" w:rsidRPr="00A548B4">
        <w:rPr>
          <w:rFonts w:cs="Arial"/>
          <w:b/>
          <w:sz w:val="22"/>
          <w:lang w:val="en-GB"/>
        </w:rPr>
        <w:t>:</w:t>
      </w:r>
      <w:r w:rsidR="007664AA" w:rsidRPr="00A548B4">
        <w:rPr>
          <w:rFonts w:cs="Arial"/>
          <w:bCs/>
          <w:sz w:val="22"/>
          <w:lang w:val="en-GB"/>
        </w:rPr>
        <w:t xml:space="preserve"> </w:t>
      </w:r>
      <w:r w:rsidR="006F4257" w:rsidRPr="00A548B4">
        <w:rPr>
          <w:rFonts w:cs="Arial"/>
          <w:bCs/>
          <w:sz w:val="22"/>
          <w:lang w:val="en-GB"/>
        </w:rPr>
        <w:t>a video c</w:t>
      </w:r>
      <w:r w:rsidR="007664AA" w:rsidRPr="00A548B4">
        <w:rPr>
          <w:rFonts w:cs="Arial"/>
          <w:bCs/>
          <w:sz w:val="22"/>
          <w:lang w:val="en-GB"/>
        </w:rPr>
        <w:t xml:space="preserve">lip </w:t>
      </w:r>
      <w:r w:rsidR="006F4257" w:rsidRPr="00A548B4">
        <w:rPr>
          <w:rFonts w:cs="Arial"/>
          <w:bCs/>
          <w:sz w:val="22"/>
          <w:lang w:val="en-GB"/>
        </w:rPr>
        <w:t xml:space="preserve">introducing the course and </w:t>
      </w:r>
      <w:proofErr w:type="gramStart"/>
      <w:r w:rsidR="00620DF3" w:rsidRPr="00A548B4">
        <w:rPr>
          <w:rFonts w:cs="Arial"/>
          <w:bCs/>
          <w:sz w:val="22"/>
          <w:lang w:val="en-GB"/>
        </w:rPr>
        <w:t>guidance</w:t>
      </w:r>
      <w:proofErr w:type="gramEnd"/>
    </w:p>
    <w:p w14:paraId="34F4C89F" w14:textId="694F650F" w:rsidR="007664AA" w:rsidRPr="00A548B4" w:rsidRDefault="00943D06" w:rsidP="007664AA">
      <w:pPr>
        <w:spacing w:after="0" w:line="360" w:lineRule="auto"/>
        <w:jc w:val="both"/>
        <w:rPr>
          <w:rFonts w:cs="Arial"/>
          <w:b/>
          <w:sz w:val="22"/>
          <w:highlight w:val="yellow"/>
          <w:lang w:val="en-GB"/>
        </w:rPr>
      </w:pPr>
      <w:r w:rsidRPr="00A548B4">
        <w:rPr>
          <w:rFonts w:cs="Arial"/>
          <w:b/>
          <w:sz w:val="22"/>
          <w:lang w:val="en-GB"/>
        </w:rPr>
        <w:t>Lesson</w:t>
      </w:r>
      <w:r w:rsidR="007664AA" w:rsidRPr="00A548B4">
        <w:rPr>
          <w:rFonts w:cs="Arial"/>
          <w:b/>
          <w:sz w:val="22"/>
          <w:lang w:val="en-GB"/>
        </w:rPr>
        <w:t xml:space="preserve"> 1: </w:t>
      </w:r>
      <w:r w:rsidRPr="00A548B4">
        <w:rPr>
          <w:rFonts w:cs="Arial"/>
          <w:b/>
          <w:sz w:val="22"/>
          <w:lang w:val="en-GB"/>
        </w:rPr>
        <w:t xml:space="preserve">Why TVET needs digital </w:t>
      </w:r>
      <w:proofErr w:type="gramStart"/>
      <w:r w:rsidRPr="00A548B4">
        <w:rPr>
          <w:rFonts w:cs="Arial"/>
          <w:b/>
          <w:sz w:val="22"/>
          <w:lang w:val="en-GB"/>
        </w:rPr>
        <w:t>transformation</w:t>
      </w:r>
      <w:proofErr w:type="gramEnd"/>
    </w:p>
    <w:p w14:paraId="188A7461" w14:textId="77777777" w:rsidR="007C2AE5" w:rsidRPr="00A548B4" w:rsidRDefault="007C2AE5" w:rsidP="00DF520F">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62991F56" w14:textId="5B866D84" w:rsidR="007664AA" w:rsidRPr="00A548B4" w:rsidRDefault="00DF520F" w:rsidP="007664A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Context of the 4.0 Industry revolution</w:t>
      </w:r>
    </w:p>
    <w:p w14:paraId="0A6EFFF0" w14:textId="2E278430" w:rsidR="007664AA" w:rsidRPr="00A548B4" w:rsidRDefault="00DF520F" w:rsidP="007664A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Cyber-physical environment and digital transformation </w:t>
      </w:r>
    </w:p>
    <w:p w14:paraId="3078B63B" w14:textId="77BB5F99" w:rsidR="0056193A" w:rsidRPr="00A548B4" w:rsidRDefault="00DF520F" w:rsidP="007664A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National digital transformation on the three pillars and the needs for human resources </w:t>
      </w:r>
    </w:p>
    <w:p w14:paraId="0AE5D3F6" w14:textId="1C23A974" w:rsidR="0056193A" w:rsidRPr="00A548B4" w:rsidRDefault="006777E6" w:rsidP="007664A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The</w:t>
      </w:r>
      <w:r w:rsidR="0056193A" w:rsidRPr="00A548B4">
        <w:rPr>
          <w:rFonts w:cs="Arial"/>
          <w:sz w:val="22"/>
          <w:lang w:val="en-GB"/>
        </w:rPr>
        <w:t xml:space="preserve"> 2222</w:t>
      </w:r>
      <w:r w:rsidRPr="00A548B4">
        <w:rPr>
          <w:rFonts w:cs="Arial"/>
          <w:sz w:val="22"/>
          <w:lang w:val="en-GB"/>
        </w:rPr>
        <w:t xml:space="preserve"> scheme</w:t>
      </w:r>
    </w:p>
    <w:p w14:paraId="0C62FFC8" w14:textId="4FF349C6" w:rsidR="0056193A" w:rsidRPr="00A548B4" w:rsidRDefault="00231588" w:rsidP="0056193A">
      <w:pPr>
        <w:spacing w:after="0" w:line="360" w:lineRule="auto"/>
        <w:jc w:val="both"/>
        <w:rPr>
          <w:rFonts w:cs="Arial"/>
          <w:b/>
          <w:bCs/>
          <w:sz w:val="22"/>
          <w:lang w:val="en-GB"/>
        </w:rPr>
      </w:pPr>
      <w:r w:rsidRPr="00A548B4">
        <w:rPr>
          <w:rFonts w:cs="Arial"/>
          <w:b/>
          <w:bCs/>
          <w:sz w:val="22"/>
          <w:lang w:val="en-GB"/>
        </w:rPr>
        <w:t>Lesson</w:t>
      </w:r>
      <w:r w:rsidR="0056193A" w:rsidRPr="00A548B4">
        <w:rPr>
          <w:rFonts w:cs="Arial"/>
          <w:b/>
          <w:bCs/>
          <w:sz w:val="22"/>
          <w:lang w:val="en-GB"/>
        </w:rPr>
        <w:t xml:space="preserve"> 2: </w:t>
      </w:r>
      <w:r w:rsidRPr="00A548B4">
        <w:rPr>
          <w:rFonts w:cs="Arial"/>
          <w:b/>
          <w:bCs/>
          <w:sz w:val="22"/>
          <w:lang w:val="en-GB"/>
        </w:rPr>
        <w:t>The essence of digital transformation in TVET</w:t>
      </w:r>
    </w:p>
    <w:p w14:paraId="5F13B889" w14:textId="77777777" w:rsidR="00511993" w:rsidRPr="00A548B4" w:rsidRDefault="00511993" w:rsidP="00511993">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3E917246" w14:textId="43E38456" w:rsidR="0056193A" w:rsidRPr="00A548B4" w:rsidRDefault="00511993" w:rsidP="0056193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Digital transformation is a systematic self-changing </w:t>
      </w:r>
      <w:proofErr w:type="gramStart"/>
      <w:r w:rsidRPr="00A548B4">
        <w:rPr>
          <w:rFonts w:cs="Arial"/>
          <w:sz w:val="22"/>
          <w:lang w:val="en-GB"/>
        </w:rPr>
        <w:t>process</w:t>
      </w:r>
      <w:proofErr w:type="gramEnd"/>
      <w:r w:rsidRPr="00A548B4">
        <w:rPr>
          <w:rFonts w:cs="Arial"/>
          <w:sz w:val="22"/>
          <w:lang w:val="en-GB"/>
        </w:rPr>
        <w:t xml:space="preserve"> </w:t>
      </w:r>
    </w:p>
    <w:p w14:paraId="60ABF486" w14:textId="05A64CA0" w:rsidR="003A7DB8" w:rsidRPr="00A548B4" w:rsidRDefault="00511993" w:rsidP="0056193A">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Digital transformation is </w:t>
      </w:r>
      <w:r w:rsidR="006338C1" w:rsidRPr="00A548B4">
        <w:rPr>
          <w:rFonts w:cs="Arial"/>
          <w:sz w:val="22"/>
          <w:lang w:val="en-GB"/>
        </w:rPr>
        <w:t xml:space="preserve">an innovation process </w:t>
      </w:r>
      <w:r w:rsidR="00C70DA3" w:rsidRPr="00A548B4">
        <w:rPr>
          <w:rFonts w:cs="Arial"/>
          <w:sz w:val="22"/>
          <w:lang w:val="en-GB"/>
        </w:rPr>
        <w:t>with</w:t>
      </w:r>
      <w:r w:rsidR="006338C1" w:rsidRPr="00A548B4">
        <w:rPr>
          <w:rFonts w:cs="Arial"/>
          <w:sz w:val="22"/>
          <w:lang w:val="en-GB"/>
        </w:rPr>
        <w:t xml:space="preserve"> data and </w:t>
      </w:r>
      <w:proofErr w:type="gramStart"/>
      <w:r w:rsidR="006338C1" w:rsidRPr="00A548B4">
        <w:rPr>
          <w:rFonts w:cs="Arial"/>
          <w:sz w:val="22"/>
          <w:lang w:val="en-GB"/>
        </w:rPr>
        <w:t>connection</w:t>
      </w:r>
      <w:proofErr w:type="gramEnd"/>
      <w:r w:rsidR="006338C1" w:rsidRPr="00A548B4">
        <w:rPr>
          <w:rFonts w:cs="Arial"/>
          <w:sz w:val="22"/>
          <w:lang w:val="en-GB"/>
        </w:rPr>
        <w:t xml:space="preserve"> </w:t>
      </w:r>
    </w:p>
    <w:p w14:paraId="6B3E22BB" w14:textId="101E426E" w:rsidR="00610702" w:rsidRPr="00A548B4" w:rsidRDefault="00F74B32" w:rsidP="00610702">
      <w:pPr>
        <w:spacing w:after="0" w:line="360" w:lineRule="auto"/>
        <w:jc w:val="both"/>
        <w:rPr>
          <w:rFonts w:cs="Arial"/>
          <w:b/>
          <w:bCs/>
          <w:sz w:val="22"/>
          <w:lang w:val="en-GB"/>
        </w:rPr>
      </w:pPr>
      <w:r w:rsidRPr="00A548B4">
        <w:rPr>
          <w:rFonts w:cs="Arial"/>
          <w:b/>
          <w:bCs/>
          <w:sz w:val="22"/>
          <w:lang w:val="en-GB"/>
        </w:rPr>
        <w:t>Lesson</w:t>
      </w:r>
      <w:r w:rsidR="00610702" w:rsidRPr="00A548B4">
        <w:rPr>
          <w:rFonts w:cs="Arial"/>
          <w:b/>
          <w:bCs/>
          <w:sz w:val="22"/>
          <w:lang w:val="en-GB"/>
        </w:rPr>
        <w:t xml:space="preserve"> 3: </w:t>
      </w:r>
      <w:r w:rsidRPr="00A548B4">
        <w:rPr>
          <w:rFonts w:cs="Arial"/>
          <w:b/>
          <w:bCs/>
          <w:sz w:val="22"/>
          <w:lang w:val="en-GB"/>
        </w:rPr>
        <w:t>Principles for successful digital transformation</w:t>
      </w:r>
    </w:p>
    <w:p w14:paraId="4C1AE8C5"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061BA70C" w14:textId="7B109023" w:rsidR="00610702" w:rsidRPr="00A548B4" w:rsidRDefault="00E66D4A"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The principle </w:t>
      </w:r>
      <w:r w:rsidR="001574A5" w:rsidRPr="00A548B4">
        <w:rPr>
          <w:rFonts w:cs="Arial"/>
          <w:sz w:val="22"/>
          <w:lang w:val="en-GB"/>
        </w:rPr>
        <w:t>of being o</w:t>
      </w:r>
      <w:r w:rsidR="00BF2B47" w:rsidRPr="00A548B4">
        <w:rPr>
          <w:rFonts w:cs="Arial"/>
          <w:sz w:val="22"/>
          <w:lang w:val="en-GB"/>
        </w:rPr>
        <w:t xml:space="preserve">verall and </w:t>
      </w:r>
      <w:r w:rsidR="001574A5" w:rsidRPr="00A548B4">
        <w:rPr>
          <w:rFonts w:cs="Arial"/>
          <w:sz w:val="22"/>
          <w:lang w:val="en-GB"/>
        </w:rPr>
        <w:t>t</w:t>
      </w:r>
      <w:r w:rsidR="00BF2B47" w:rsidRPr="00A548B4">
        <w:rPr>
          <w:rFonts w:cs="Arial"/>
          <w:sz w:val="22"/>
          <w:lang w:val="en-GB"/>
        </w:rPr>
        <w:t>hroughout</w:t>
      </w:r>
    </w:p>
    <w:p w14:paraId="2B4BD34F" w14:textId="3E7DA2B6" w:rsidR="00610702" w:rsidRPr="00A548B4" w:rsidRDefault="001835B5"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The principle of </w:t>
      </w:r>
      <w:r w:rsidR="001574A5" w:rsidRPr="00A548B4">
        <w:rPr>
          <w:rFonts w:cs="Arial"/>
          <w:sz w:val="22"/>
          <w:lang w:val="en-GB"/>
        </w:rPr>
        <w:t>breakthrough and synchronisation</w:t>
      </w:r>
    </w:p>
    <w:p w14:paraId="38FCB3EA" w14:textId="7F71740A" w:rsidR="00610702" w:rsidRPr="00A548B4" w:rsidRDefault="001574A5"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The principle of ownership and leadership</w:t>
      </w:r>
      <w:r w:rsidR="00610702" w:rsidRPr="00A548B4">
        <w:rPr>
          <w:rFonts w:cs="Arial"/>
          <w:sz w:val="22"/>
          <w:lang w:val="en-GB"/>
        </w:rPr>
        <w:t xml:space="preserve"> </w:t>
      </w:r>
    </w:p>
    <w:p w14:paraId="089BECCF" w14:textId="60A11EED" w:rsidR="00610702" w:rsidRPr="00A548B4" w:rsidRDefault="00070471" w:rsidP="00610702">
      <w:pPr>
        <w:spacing w:after="0" w:line="360" w:lineRule="auto"/>
        <w:jc w:val="both"/>
        <w:rPr>
          <w:rFonts w:cs="Arial"/>
          <w:b/>
          <w:bCs/>
          <w:sz w:val="22"/>
          <w:lang w:val="en-GB"/>
        </w:rPr>
      </w:pPr>
      <w:r w:rsidRPr="00A548B4">
        <w:rPr>
          <w:rFonts w:cs="Arial"/>
          <w:b/>
          <w:bCs/>
          <w:sz w:val="22"/>
          <w:lang w:val="en-GB"/>
        </w:rPr>
        <w:t xml:space="preserve">Lesson </w:t>
      </w:r>
      <w:r w:rsidR="00610702" w:rsidRPr="00A548B4">
        <w:rPr>
          <w:rFonts w:cs="Arial"/>
          <w:b/>
          <w:bCs/>
          <w:sz w:val="22"/>
          <w:lang w:val="en-GB"/>
        </w:rPr>
        <w:t xml:space="preserve">4: </w:t>
      </w:r>
      <w:r w:rsidRPr="00A548B4">
        <w:rPr>
          <w:rFonts w:cs="Arial"/>
          <w:b/>
          <w:bCs/>
          <w:sz w:val="22"/>
          <w:lang w:val="en-GB"/>
        </w:rPr>
        <w:t>Concurrent implementation of key DX components</w:t>
      </w:r>
    </w:p>
    <w:p w14:paraId="04D0A119"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26EEC976" w14:textId="3F2AB8E4" w:rsidR="00610702" w:rsidRPr="00A548B4" w:rsidRDefault="00E96C9D"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Human component</w:t>
      </w:r>
    </w:p>
    <w:p w14:paraId="33E23D84" w14:textId="14F41AEB" w:rsidR="00610702" w:rsidRPr="00A548B4" w:rsidRDefault="007F123F"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Regulatory frameworks component</w:t>
      </w:r>
    </w:p>
    <w:p w14:paraId="7E649652" w14:textId="4459EBC1" w:rsidR="00610702" w:rsidRPr="00A548B4" w:rsidRDefault="007F123F"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Technology component</w:t>
      </w:r>
    </w:p>
    <w:p w14:paraId="23D00AAE" w14:textId="26F8E20A" w:rsidR="00610702" w:rsidRPr="00A548B4" w:rsidRDefault="00A26A49"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Transformation roadmap</w:t>
      </w:r>
    </w:p>
    <w:p w14:paraId="285BC64E" w14:textId="29FE1207" w:rsidR="00610702" w:rsidRPr="00A548B4" w:rsidRDefault="00F233DC" w:rsidP="0061070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Management of implementation in digital transformation </w:t>
      </w:r>
    </w:p>
    <w:p w14:paraId="63030ADE" w14:textId="18535F85" w:rsidR="00610702" w:rsidRPr="00A548B4" w:rsidRDefault="00E07A53" w:rsidP="00610702">
      <w:pPr>
        <w:spacing w:after="0" w:line="360" w:lineRule="auto"/>
        <w:jc w:val="both"/>
        <w:rPr>
          <w:rFonts w:cs="Arial"/>
          <w:b/>
          <w:bCs/>
          <w:sz w:val="22"/>
          <w:lang w:val="en-GB"/>
        </w:rPr>
      </w:pPr>
      <w:r w:rsidRPr="00A548B4">
        <w:rPr>
          <w:rFonts w:cs="Arial"/>
          <w:b/>
          <w:bCs/>
          <w:sz w:val="22"/>
          <w:lang w:val="en-GB"/>
        </w:rPr>
        <w:t>Lesson</w:t>
      </w:r>
      <w:r w:rsidR="00610702" w:rsidRPr="00A548B4">
        <w:rPr>
          <w:rFonts w:cs="Arial"/>
          <w:b/>
          <w:bCs/>
          <w:sz w:val="22"/>
          <w:lang w:val="en-GB"/>
        </w:rPr>
        <w:t xml:space="preserve"> 5: </w:t>
      </w:r>
      <w:r w:rsidR="007E00F0" w:rsidRPr="00A548B4">
        <w:rPr>
          <w:rFonts w:cs="Arial"/>
          <w:b/>
          <w:bCs/>
          <w:sz w:val="22"/>
          <w:lang w:val="en-GB"/>
        </w:rPr>
        <w:t>Summary of the ST-235 methodology</w:t>
      </w:r>
    </w:p>
    <w:p w14:paraId="5029718F"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52DB3F6B" w14:textId="4BBD7FB4" w:rsidR="000204A6" w:rsidRPr="00A548B4" w:rsidRDefault="000204A6"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lastRenderedPageBreak/>
        <w:t>ST –</w:t>
      </w:r>
      <w:r w:rsidR="00F233DC" w:rsidRPr="00A548B4">
        <w:rPr>
          <w:rFonts w:cs="Arial"/>
          <w:sz w:val="22"/>
          <w:lang w:val="en-GB"/>
        </w:rPr>
        <w:t xml:space="preserve"> Cyber-physical ecosystem model</w:t>
      </w:r>
      <w:r w:rsidRPr="00A548B4">
        <w:rPr>
          <w:rFonts w:cs="Arial"/>
          <w:sz w:val="22"/>
          <w:lang w:val="en-GB"/>
        </w:rPr>
        <w:t xml:space="preserve"> </w:t>
      </w:r>
    </w:p>
    <w:p w14:paraId="6549AFEA" w14:textId="06B09AFF" w:rsidR="000204A6" w:rsidRPr="00A548B4" w:rsidRDefault="000204A6" w:rsidP="00E75DF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235 – </w:t>
      </w:r>
      <w:r w:rsidR="00F233DC" w:rsidRPr="00A548B4">
        <w:rPr>
          <w:rFonts w:cs="Arial"/>
          <w:sz w:val="22"/>
          <w:lang w:val="en-GB"/>
        </w:rPr>
        <w:t>Implementation methods</w:t>
      </w:r>
    </w:p>
    <w:p w14:paraId="3D6C100E" w14:textId="518437F9" w:rsidR="00610702" w:rsidRPr="00A548B4" w:rsidRDefault="00E07A53" w:rsidP="00610702">
      <w:pPr>
        <w:spacing w:after="0" w:line="360" w:lineRule="auto"/>
        <w:jc w:val="both"/>
        <w:rPr>
          <w:rFonts w:cs="Arial"/>
          <w:b/>
          <w:bCs/>
          <w:sz w:val="22"/>
          <w:highlight w:val="yellow"/>
          <w:lang w:val="en-GB"/>
        </w:rPr>
      </w:pPr>
      <w:r w:rsidRPr="00A548B4">
        <w:rPr>
          <w:rFonts w:cs="Arial"/>
          <w:b/>
          <w:bCs/>
          <w:sz w:val="22"/>
          <w:lang w:val="en-GB"/>
        </w:rPr>
        <w:t xml:space="preserve">Lesson </w:t>
      </w:r>
      <w:r w:rsidR="00610702" w:rsidRPr="00A548B4">
        <w:rPr>
          <w:rFonts w:cs="Arial"/>
          <w:b/>
          <w:bCs/>
          <w:sz w:val="22"/>
          <w:lang w:val="en-GB"/>
        </w:rPr>
        <w:t xml:space="preserve">6: </w:t>
      </w:r>
      <w:r w:rsidR="00BE18DF" w:rsidRPr="00A548B4">
        <w:rPr>
          <w:rFonts w:cs="Arial"/>
          <w:b/>
          <w:bCs/>
          <w:sz w:val="22"/>
          <w:lang w:val="en-GB"/>
        </w:rPr>
        <w:t>TVET ecosystem in the cyber-physical environment</w:t>
      </w:r>
    </w:p>
    <w:p w14:paraId="5393E835"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5289C2ED" w14:textId="43A3A243" w:rsidR="000204A6" w:rsidRPr="00A548B4" w:rsidRDefault="002A60B2"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Training contents</w:t>
      </w:r>
    </w:p>
    <w:p w14:paraId="4057C258" w14:textId="51C79140" w:rsidR="000204A6" w:rsidRPr="00A548B4" w:rsidRDefault="002A60B2"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Training methods</w:t>
      </w:r>
    </w:p>
    <w:p w14:paraId="48B6D52A" w14:textId="68ED7E84" w:rsidR="000204A6" w:rsidRPr="00A548B4" w:rsidRDefault="002A60B2"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Administration and management</w:t>
      </w:r>
    </w:p>
    <w:p w14:paraId="7FEFB37A" w14:textId="3B5B6339" w:rsidR="000204A6" w:rsidRPr="00A548B4" w:rsidRDefault="00BD57AF"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Digital data and connection</w:t>
      </w:r>
    </w:p>
    <w:p w14:paraId="52EB866D" w14:textId="59190A05" w:rsidR="000204A6" w:rsidRPr="00A548B4" w:rsidRDefault="00F03A1A"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Security and safety in cyber-physical environment </w:t>
      </w:r>
    </w:p>
    <w:p w14:paraId="0A48CDF9" w14:textId="5A0BF359" w:rsidR="000204A6" w:rsidRPr="00A548B4" w:rsidRDefault="00F03A1A"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Teachers and learners in digital transformation</w:t>
      </w:r>
    </w:p>
    <w:p w14:paraId="79F83344" w14:textId="169E3346" w:rsidR="000204A6" w:rsidRPr="00A548B4" w:rsidRDefault="0016192C"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Reforming and finalizing regulations </w:t>
      </w:r>
      <w:r w:rsidR="0021649D" w:rsidRPr="00A548B4">
        <w:rPr>
          <w:rFonts w:cs="Arial"/>
          <w:sz w:val="22"/>
          <w:lang w:val="en-GB"/>
        </w:rPr>
        <w:t>to change the work</w:t>
      </w:r>
      <w:r w:rsidRPr="00A548B4">
        <w:rPr>
          <w:rFonts w:cs="Arial"/>
          <w:sz w:val="22"/>
          <w:lang w:val="en-GB"/>
        </w:rPr>
        <w:t xml:space="preserve">ing </w:t>
      </w:r>
      <w:proofErr w:type="gramStart"/>
      <w:r w:rsidRPr="00A548B4">
        <w:rPr>
          <w:rFonts w:cs="Arial"/>
          <w:sz w:val="22"/>
          <w:lang w:val="en-GB"/>
        </w:rPr>
        <w:t>methods</w:t>
      </w:r>
      <w:proofErr w:type="gramEnd"/>
      <w:r w:rsidR="0021649D" w:rsidRPr="00A548B4">
        <w:rPr>
          <w:rFonts w:cs="Arial"/>
          <w:sz w:val="22"/>
          <w:lang w:val="en-GB"/>
        </w:rPr>
        <w:t xml:space="preserve"> </w:t>
      </w:r>
    </w:p>
    <w:p w14:paraId="4AB264D5" w14:textId="23BD47D5" w:rsidR="000204A6" w:rsidRPr="00A548B4" w:rsidRDefault="0021649D" w:rsidP="00E75DF2">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Technology infrastructure for TVET </w:t>
      </w:r>
    </w:p>
    <w:p w14:paraId="4BAE9275" w14:textId="06870F94" w:rsidR="009C3CD2" w:rsidRPr="00A548B4" w:rsidRDefault="00CB2A94" w:rsidP="00610702">
      <w:pPr>
        <w:spacing w:after="0" w:line="360" w:lineRule="auto"/>
        <w:jc w:val="both"/>
        <w:rPr>
          <w:rFonts w:cs="Arial"/>
          <w:b/>
          <w:bCs/>
          <w:sz w:val="22"/>
          <w:lang w:val="en-GB"/>
        </w:rPr>
      </w:pPr>
      <w:r w:rsidRPr="00A548B4">
        <w:rPr>
          <w:rFonts w:cs="Arial"/>
          <w:b/>
          <w:bCs/>
          <w:sz w:val="22"/>
          <w:lang w:val="en-GB"/>
        </w:rPr>
        <w:t>Lesson</w:t>
      </w:r>
      <w:r w:rsidR="009C3CD2" w:rsidRPr="00A548B4">
        <w:rPr>
          <w:rFonts w:cs="Arial"/>
          <w:b/>
          <w:bCs/>
          <w:sz w:val="22"/>
          <w:lang w:val="en-GB"/>
        </w:rPr>
        <w:t xml:space="preserve"> 7: </w:t>
      </w:r>
      <w:r w:rsidRPr="00A548B4">
        <w:rPr>
          <w:rFonts w:cs="Arial"/>
          <w:b/>
          <w:bCs/>
          <w:sz w:val="22"/>
          <w:lang w:val="en-GB"/>
        </w:rPr>
        <w:t>The role of each person in the digital transformation of TVET</w:t>
      </w:r>
    </w:p>
    <w:p w14:paraId="39A5EA8C"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66B57E02" w14:textId="689B0E31" w:rsidR="00B3517C" w:rsidRPr="00A548B4" w:rsidRDefault="00316030" w:rsidP="000204A6">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DVET</w:t>
      </w:r>
    </w:p>
    <w:p w14:paraId="0F7259CB" w14:textId="39C4435D" w:rsidR="00B3517C" w:rsidRPr="00A548B4" w:rsidRDefault="00A57A11" w:rsidP="000204A6">
      <w:pPr>
        <w:pStyle w:val="ListParagraph"/>
        <w:numPr>
          <w:ilvl w:val="0"/>
          <w:numId w:val="3"/>
        </w:numPr>
        <w:spacing w:after="0" w:line="360" w:lineRule="auto"/>
        <w:ind w:left="0" w:firstLine="426"/>
        <w:contextualSpacing w:val="0"/>
        <w:jc w:val="both"/>
        <w:rPr>
          <w:rFonts w:cs="Arial"/>
          <w:b/>
          <w:bCs/>
          <w:sz w:val="22"/>
          <w:lang w:val="en-GB"/>
        </w:rPr>
      </w:pPr>
      <w:proofErr w:type="spellStart"/>
      <w:r w:rsidRPr="00A548B4">
        <w:rPr>
          <w:rFonts w:cs="Arial"/>
          <w:sz w:val="22"/>
          <w:lang w:val="en-GB"/>
        </w:rPr>
        <w:t>DoLISA</w:t>
      </w:r>
      <w:proofErr w:type="spellEnd"/>
    </w:p>
    <w:p w14:paraId="0EA43095" w14:textId="66C203C5" w:rsidR="00B3517C" w:rsidRPr="00A548B4" w:rsidRDefault="00316030" w:rsidP="000204A6">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Management boards of TVET institutes</w:t>
      </w:r>
    </w:p>
    <w:p w14:paraId="6BBDC884" w14:textId="0B2FE092" w:rsidR="00B3517C" w:rsidRPr="00A548B4" w:rsidRDefault="001F5931" w:rsidP="000204A6">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DX taskforce</w:t>
      </w:r>
    </w:p>
    <w:p w14:paraId="0AAAE3F3" w14:textId="4E21BF79" w:rsidR="00B3517C" w:rsidRPr="00A548B4" w:rsidRDefault="007B05B2" w:rsidP="000204A6">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 xml:space="preserve">Management staff of the </w:t>
      </w:r>
      <w:r w:rsidR="003E44B6" w:rsidRPr="00A548B4">
        <w:rPr>
          <w:rFonts w:cs="Arial"/>
          <w:sz w:val="22"/>
          <w:lang w:val="en-GB"/>
        </w:rPr>
        <w:t>college</w:t>
      </w:r>
    </w:p>
    <w:p w14:paraId="38E0CB18" w14:textId="7FBB63E3" w:rsidR="00B3517C" w:rsidRPr="00A548B4" w:rsidRDefault="00FB3824" w:rsidP="000204A6">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 xml:space="preserve">Teachers </w:t>
      </w:r>
      <w:proofErr w:type="gramStart"/>
      <w:r w:rsidRPr="00A548B4">
        <w:rPr>
          <w:rFonts w:cs="Arial"/>
          <w:sz w:val="22"/>
          <w:lang w:val="en-GB"/>
        </w:rPr>
        <w:t>of</w:t>
      </w:r>
      <w:proofErr w:type="gramEnd"/>
      <w:r w:rsidRPr="00A548B4">
        <w:rPr>
          <w:rFonts w:cs="Arial"/>
          <w:sz w:val="22"/>
          <w:lang w:val="en-GB"/>
        </w:rPr>
        <w:t xml:space="preserve"> the </w:t>
      </w:r>
      <w:r w:rsidR="003E44B6" w:rsidRPr="00A548B4">
        <w:rPr>
          <w:rFonts w:cs="Arial"/>
          <w:sz w:val="22"/>
          <w:lang w:val="en-GB"/>
        </w:rPr>
        <w:t>college</w:t>
      </w:r>
    </w:p>
    <w:p w14:paraId="00D53DBB" w14:textId="52F400FC" w:rsidR="00B3517C" w:rsidRPr="00A548B4" w:rsidRDefault="00FB3824" w:rsidP="00E75DF2">
      <w:pPr>
        <w:pStyle w:val="ListParagraph"/>
        <w:numPr>
          <w:ilvl w:val="0"/>
          <w:numId w:val="3"/>
        </w:numPr>
        <w:spacing w:after="0" w:line="360" w:lineRule="auto"/>
        <w:ind w:left="0" w:firstLine="426"/>
        <w:contextualSpacing w:val="0"/>
        <w:jc w:val="both"/>
        <w:rPr>
          <w:rFonts w:cs="Arial"/>
          <w:b/>
          <w:bCs/>
          <w:sz w:val="22"/>
          <w:lang w:val="en-GB"/>
        </w:rPr>
      </w:pPr>
      <w:r w:rsidRPr="00A548B4">
        <w:rPr>
          <w:rFonts w:cs="Arial"/>
          <w:sz w:val="22"/>
          <w:lang w:val="en-GB"/>
        </w:rPr>
        <w:t xml:space="preserve">Students </w:t>
      </w:r>
      <w:proofErr w:type="gramStart"/>
      <w:r w:rsidRPr="00A548B4">
        <w:rPr>
          <w:rFonts w:cs="Arial"/>
          <w:sz w:val="22"/>
          <w:lang w:val="en-GB"/>
        </w:rPr>
        <w:t>of</w:t>
      </w:r>
      <w:proofErr w:type="gramEnd"/>
      <w:r w:rsidRPr="00A548B4">
        <w:rPr>
          <w:rFonts w:cs="Arial"/>
          <w:sz w:val="22"/>
          <w:lang w:val="en-GB"/>
        </w:rPr>
        <w:t xml:space="preserve"> the </w:t>
      </w:r>
      <w:r w:rsidR="003E44B6" w:rsidRPr="00A548B4">
        <w:rPr>
          <w:rFonts w:cs="Arial"/>
          <w:sz w:val="22"/>
          <w:lang w:val="en-GB"/>
        </w:rPr>
        <w:t>college</w:t>
      </w:r>
    </w:p>
    <w:p w14:paraId="0E61C9FE" w14:textId="75D6B7C2" w:rsidR="005F1E51" w:rsidRPr="00A548B4" w:rsidRDefault="00E07A53" w:rsidP="00610702">
      <w:pPr>
        <w:spacing w:after="0" w:line="360" w:lineRule="auto"/>
        <w:jc w:val="both"/>
        <w:rPr>
          <w:rFonts w:cs="Arial"/>
          <w:b/>
          <w:bCs/>
          <w:sz w:val="22"/>
          <w:lang w:val="en-GB"/>
        </w:rPr>
      </w:pPr>
      <w:r w:rsidRPr="00A548B4">
        <w:rPr>
          <w:rFonts w:cs="Arial"/>
          <w:b/>
          <w:bCs/>
          <w:sz w:val="22"/>
          <w:lang w:val="en-GB"/>
        </w:rPr>
        <w:t xml:space="preserve">Lesson </w:t>
      </w:r>
      <w:r w:rsidR="005F1E51" w:rsidRPr="00A548B4">
        <w:rPr>
          <w:rFonts w:cs="Arial"/>
          <w:b/>
          <w:bCs/>
          <w:sz w:val="22"/>
          <w:lang w:val="en-GB"/>
        </w:rPr>
        <w:t xml:space="preserve">8: </w:t>
      </w:r>
      <w:r w:rsidR="00463544" w:rsidRPr="00A548B4">
        <w:rPr>
          <w:rFonts w:cs="Arial"/>
          <w:b/>
          <w:bCs/>
          <w:sz w:val="22"/>
          <w:lang w:val="en-GB"/>
        </w:rPr>
        <w:t>Model of a smart TVET institut</w:t>
      </w:r>
      <w:r w:rsidR="001F5931" w:rsidRPr="00A548B4">
        <w:rPr>
          <w:rFonts w:cs="Arial"/>
          <w:b/>
          <w:bCs/>
          <w:sz w:val="22"/>
          <w:lang w:val="en-GB"/>
        </w:rPr>
        <w:t>e</w:t>
      </w:r>
    </w:p>
    <w:p w14:paraId="209F64CB" w14:textId="77777777" w:rsidR="00BB3725" w:rsidRPr="00A548B4" w:rsidRDefault="00BB3725" w:rsidP="00BB3725">
      <w:pPr>
        <w:pStyle w:val="ListParagraph"/>
        <w:numPr>
          <w:ilvl w:val="0"/>
          <w:numId w:val="3"/>
        </w:numPr>
        <w:spacing w:after="0" w:line="360" w:lineRule="auto"/>
        <w:ind w:left="0" w:firstLine="426"/>
        <w:contextualSpacing w:val="0"/>
        <w:jc w:val="both"/>
        <w:rPr>
          <w:rFonts w:cs="Arial"/>
          <w:sz w:val="22"/>
          <w:lang w:val="en-GB"/>
        </w:rPr>
      </w:pPr>
      <w:r w:rsidRPr="00A548B4">
        <w:rPr>
          <w:sz w:val="22"/>
          <w:lang w:val="en-GB"/>
        </w:rPr>
        <w:t>Objectives of the lesson</w:t>
      </w:r>
    </w:p>
    <w:p w14:paraId="0DDCB205" w14:textId="560701EB" w:rsidR="00B3517C" w:rsidRPr="00A548B4" w:rsidRDefault="001F5931"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Criteria of a smart TVET institute</w:t>
      </w:r>
    </w:p>
    <w:p w14:paraId="6E6E4816" w14:textId="5F7E5178" w:rsidR="00B3517C" w:rsidRPr="00A548B4" w:rsidRDefault="001F5931" w:rsidP="00454667">
      <w:pPr>
        <w:pStyle w:val="ListParagraph"/>
        <w:numPr>
          <w:ilvl w:val="0"/>
          <w:numId w:val="3"/>
        </w:numPr>
        <w:spacing w:after="0" w:line="360" w:lineRule="auto"/>
        <w:ind w:left="0" w:firstLine="426"/>
        <w:contextualSpacing w:val="0"/>
        <w:jc w:val="both"/>
        <w:rPr>
          <w:rFonts w:cs="Arial"/>
          <w:sz w:val="22"/>
          <w:lang w:val="en-GB"/>
        </w:rPr>
      </w:pPr>
      <w:proofErr w:type="spellStart"/>
      <w:r w:rsidRPr="00A548B4">
        <w:rPr>
          <w:rFonts w:cs="Arial"/>
          <w:sz w:val="22"/>
          <w:lang w:val="en-GB"/>
        </w:rPr>
        <w:t>Connectivities</w:t>
      </w:r>
      <w:proofErr w:type="spellEnd"/>
      <w:r w:rsidRPr="00A548B4">
        <w:rPr>
          <w:rFonts w:cs="Arial"/>
          <w:sz w:val="22"/>
          <w:lang w:val="en-GB"/>
        </w:rPr>
        <w:t xml:space="preserve"> in a smart TVET institute</w:t>
      </w:r>
    </w:p>
    <w:p w14:paraId="1E3CEB30" w14:textId="0DBE756E" w:rsidR="00B3517C" w:rsidRPr="00A548B4" w:rsidRDefault="001F5931"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Data capacity </w:t>
      </w:r>
    </w:p>
    <w:p w14:paraId="69FDBC2C" w14:textId="059005F6" w:rsidR="00B3517C" w:rsidRPr="00A548B4" w:rsidRDefault="00691B35"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Innovation capacity with data and connection</w:t>
      </w:r>
    </w:p>
    <w:p w14:paraId="49F70FC3" w14:textId="131B2E3F" w:rsidR="00B3517C" w:rsidRPr="00A548B4" w:rsidRDefault="000A6D0D" w:rsidP="00454667">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Components of a smart TVET institute</w:t>
      </w:r>
    </w:p>
    <w:p w14:paraId="2C089D4E" w14:textId="1A695DB3" w:rsidR="00B3517C" w:rsidRPr="00A548B4" w:rsidRDefault="003508FF" w:rsidP="00B3517C">
      <w:pPr>
        <w:spacing w:after="0" w:line="360" w:lineRule="auto"/>
        <w:jc w:val="both"/>
        <w:rPr>
          <w:rFonts w:cs="Arial"/>
          <w:sz w:val="22"/>
          <w:lang w:val="en-GB"/>
        </w:rPr>
      </w:pPr>
      <w:r w:rsidRPr="00A548B4">
        <w:rPr>
          <w:rFonts w:cs="Arial"/>
          <w:b/>
          <w:bCs/>
          <w:sz w:val="22"/>
          <w:lang w:val="en-GB"/>
        </w:rPr>
        <w:t>Discussion</w:t>
      </w:r>
      <w:r w:rsidR="00B3517C" w:rsidRPr="00A548B4">
        <w:rPr>
          <w:rFonts w:cs="Arial"/>
          <w:b/>
          <w:bCs/>
          <w:sz w:val="22"/>
          <w:lang w:val="en-GB"/>
        </w:rPr>
        <w:t xml:space="preserve">: </w:t>
      </w:r>
      <w:r w:rsidR="003334AB" w:rsidRPr="00A548B4">
        <w:rPr>
          <w:rFonts w:cs="Arial"/>
          <w:sz w:val="22"/>
          <w:lang w:val="en-GB"/>
        </w:rPr>
        <w:t xml:space="preserve">Forum for learners to exchange opinions and </w:t>
      </w:r>
      <w:r w:rsidR="00BF1321" w:rsidRPr="00A548B4">
        <w:rPr>
          <w:rFonts w:cs="Arial"/>
          <w:sz w:val="22"/>
          <w:lang w:val="en-GB"/>
        </w:rPr>
        <w:t>give feedback</w:t>
      </w:r>
    </w:p>
    <w:p w14:paraId="44E58F73" w14:textId="2831064F" w:rsidR="00B3517C" w:rsidRPr="00A548B4" w:rsidRDefault="00CE6D1D" w:rsidP="00B3517C">
      <w:pPr>
        <w:spacing w:after="0" w:line="360" w:lineRule="auto"/>
        <w:jc w:val="both"/>
        <w:rPr>
          <w:rFonts w:cs="Arial"/>
          <w:b/>
          <w:bCs/>
          <w:sz w:val="22"/>
          <w:lang w:val="en-GB"/>
        </w:rPr>
      </w:pPr>
      <w:r w:rsidRPr="00A548B4">
        <w:rPr>
          <w:rFonts w:cs="Arial"/>
          <w:b/>
          <w:bCs/>
          <w:sz w:val="22"/>
          <w:lang w:val="en-GB"/>
        </w:rPr>
        <w:t>End-of-course result evaluation</w:t>
      </w:r>
    </w:p>
    <w:p w14:paraId="66CDCA94" w14:textId="2E2EE02C" w:rsidR="00B3517C" w:rsidRPr="00A548B4" w:rsidRDefault="00786C4B" w:rsidP="00824664">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Guidance on how to </w:t>
      </w:r>
      <w:proofErr w:type="gramStart"/>
      <w:r w:rsidRPr="00A548B4">
        <w:rPr>
          <w:rFonts w:cs="Arial"/>
          <w:sz w:val="22"/>
          <w:lang w:val="en-GB"/>
        </w:rPr>
        <w:t>complete</w:t>
      </w:r>
      <w:proofErr w:type="gramEnd"/>
    </w:p>
    <w:p w14:paraId="76CFDD72" w14:textId="7861D6AF" w:rsidR="00824664" w:rsidRPr="00A548B4" w:rsidRDefault="00786C4B" w:rsidP="00824664">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Learners have to complete 100% required </w:t>
      </w:r>
      <w:proofErr w:type="gramStart"/>
      <w:r w:rsidRPr="00A548B4">
        <w:rPr>
          <w:rFonts w:cs="Arial"/>
          <w:sz w:val="22"/>
          <w:lang w:val="en-GB"/>
        </w:rPr>
        <w:t>content</w:t>
      </w:r>
      <w:proofErr w:type="gramEnd"/>
      <w:r w:rsidRPr="00A548B4">
        <w:rPr>
          <w:rFonts w:cs="Arial"/>
          <w:sz w:val="22"/>
          <w:lang w:val="en-GB"/>
        </w:rPr>
        <w:t xml:space="preserve"> </w:t>
      </w:r>
    </w:p>
    <w:p w14:paraId="7B88F03D" w14:textId="0A640463" w:rsidR="006739CD" w:rsidRPr="00A548B4" w:rsidRDefault="000F19C5" w:rsidP="00824664">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Take the end-of-course test </w:t>
      </w:r>
      <w:r w:rsidR="00147445" w:rsidRPr="00A548B4">
        <w:rPr>
          <w:rFonts w:cs="Arial"/>
          <w:sz w:val="22"/>
          <w:lang w:val="en-GB"/>
        </w:rPr>
        <w:t xml:space="preserve">to receive the completion </w:t>
      </w:r>
      <w:proofErr w:type="gramStart"/>
      <w:r w:rsidR="00147445" w:rsidRPr="00A548B4">
        <w:rPr>
          <w:rFonts w:cs="Arial"/>
          <w:sz w:val="22"/>
          <w:lang w:val="en-GB"/>
        </w:rPr>
        <w:t>confirmation</w:t>
      </w:r>
      <w:proofErr w:type="gramEnd"/>
    </w:p>
    <w:p w14:paraId="1F8BF4D8" w14:textId="3A8B6BB8" w:rsidR="00682924" w:rsidRPr="00A548B4" w:rsidRDefault="00693427" w:rsidP="00682924">
      <w:pPr>
        <w:spacing w:after="0" w:line="360" w:lineRule="auto"/>
        <w:rPr>
          <w:rFonts w:eastAsia="Times New Roman" w:cs="Arial"/>
          <w:b/>
          <w:bCs/>
          <w:sz w:val="22"/>
          <w:lang w:val="en-GB"/>
        </w:rPr>
      </w:pPr>
      <w:r w:rsidRPr="00A548B4">
        <w:rPr>
          <w:rFonts w:eastAsia="Times New Roman" w:cs="Arial"/>
          <w:b/>
          <w:bCs/>
          <w:sz w:val="22"/>
          <w:lang w:val="en-GB"/>
        </w:rPr>
        <w:t>Comments about the course</w:t>
      </w:r>
    </w:p>
    <w:p w14:paraId="1CB0DFA4" w14:textId="358143E1" w:rsidR="007B08B4" w:rsidRPr="00A548B4" w:rsidRDefault="007B08B4" w:rsidP="007B08B4">
      <w:pPr>
        <w:spacing w:after="0" w:line="360" w:lineRule="auto"/>
        <w:ind w:firstLine="426"/>
        <w:jc w:val="both"/>
        <w:rPr>
          <w:rFonts w:cs="Arial"/>
          <w:sz w:val="22"/>
          <w:lang w:val="en-GB"/>
        </w:rPr>
      </w:pPr>
      <w:r w:rsidRPr="00A548B4">
        <w:rPr>
          <w:bCs/>
          <w:sz w:val="22"/>
          <w:lang w:val="en-GB"/>
        </w:rPr>
        <w:t>In addition to the content of the above eight lessons</w:t>
      </w:r>
      <w:r w:rsidRPr="00A548B4">
        <w:rPr>
          <w:rFonts w:eastAsia="Times New Roman" w:cs="Arial"/>
          <w:bCs/>
          <w:sz w:val="22"/>
          <w:lang w:val="en-GB"/>
        </w:rPr>
        <w:t>, the course provides orientating information about the purpose</w:t>
      </w:r>
      <w:r w:rsidRPr="00A548B4">
        <w:rPr>
          <w:rFonts w:eastAsia="Times New Roman" w:cs="Arial"/>
          <w:sz w:val="22"/>
          <w:lang w:val="en-GB"/>
        </w:rPr>
        <w:t xml:space="preserve">, content, </w:t>
      </w:r>
      <w:proofErr w:type="gramStart"/>
      <w:r w:rsidRPr="00A548B4">
        <w:rPr>
          <w:rFonts w:eastAsia="Times New Roman" w:cs="Arial"/>
          <w:sz w:val="22"/>
          <w:lang w:val="en-GB"/>
        </w:rPr>
        <w:t>methods</w:t>
      </w:r>
      <w:proofErr w:type="gramEnd"/>
      <w:r w:rsidRPr="00A548B4">
        <w:rPr>
          <w:rFonts w:eastAsia="Times New Roman" w:cs="Arial"/>
          <w:sz w:val="22"/>
          <w:lang w:val="en-GB"/>
        </w:rPr>
        <w:t xml:space="preserve"> and teachers</w:t>
      </w:r>
      <w:r w:rsidRPr="00A548B4">
        <w:rPr>
          <w:rFonts w:eastAsia="Times New Roman" w:cs="Arial"/>
          <w:bCs/>
          <w:sz w:val="22"/>
          <w:lang w:val="en-GB"/>
        </w:rPr>
        <w:t xml:space="preserve">. Learners are provided with information about learning results evaluation. </w:t>
      </w:r>
      <w:r w:rsidRPr="00A548B4">
        <w:rPr>
          <w:bCs/>
          <w:sz w:val="22"/>
          <w:lang w:val="en-GB"/>
        </w:rPr>
        <w:t xml:space="preserve">The course has a total of 8 lessons with study </w:t>
      </w:r>
      <w:r w:rsidRPr="00A548B4">
        <w:rPr>
          <w:bCs/>
          <w:sz w:val="22"/>
          <w:lang w:val="en-GB"/>
        </w:rPr>
        <w:lastRenderedPageBreak/>
        <w:t>duration of 186 minutes</w:t>
      </w:r>
      <w:r w:rsidRPr="00A548B4">
        <w:rPr>
          <w:rFonts w:eastAsia="Times New Roman" w:cs="Arial"/>
          <w:bCs/>
          <w:sz w:val="22"/>
          <w:lang w:val="en-GB"/>
        </w:rPr>
        <w:t xml:space="preserve">, </w:t>
      </w:r>
      <w:r w:rsidRPr="00A548B4">
        <w:rPr>
          <w:bCs/>
          <w:sz w:val="22"/>
          <w:lang w:val="en-GB"/>
        </w:rPr>
        <w:t>and it is expected to take 240 minutes for learners to complete the entire course.</w:t>
      </w:r>
      <w:r w:rsidRPr="00A548B4">
        <w:rPr>
          <w:rFonts w:eastAsia="Times New Roman" w:cs="Arial"/>
          <w:bCs/>
          <w:sz w:val="22"/>
          <w:lang w:val="en-GB"/>
        </w:rPr>
        <w:t xml:space="preserve"> </w:t>
      </w:r>
      <w:r w:rsidRPr="00A548B4">
        <w:rPr>
          <w:bCs/>
          <w:sz w:val="22"/>
          <w:lang w:val="en-GB"/>
        </w:rPr>
        <w:t>A set of multiple-choice questions for each lesson and the whole course is designed and integrated into clips using LMS's H5P technology</w:t>
      </w:r>
      <w:r w:rsidRPr="00A548B4">
        <w:rPr>
          <w:rFonts w:eastAsia="Times New Roman" w:cs="Arial"/>
          <w:bCs/>
          <w:sz w:val="22"/>
          <w:lang w:val="en-GB"/>
        </w:rPr>
        <w:t xml:space="preserve">. </w:t>
      </w:r>
      <w:r w:rsidRPr="00A548B4">
        <w:rPr>
          <w:bCs/>
          <w:sz w:val="22"/>
          <w:lang w:val="en-GB"/>
        </w:rPr>
        <w:t xml:space="preserve">The course website allows learners to discuss, exchange ideas... on the common online forum </w:t>
      </w:r>
      <w:r w:rsidRPr="00A548B4">
        <w:rPr>
          <w:rFonts w:eastAsia="Times New Roman" w:cs="Arial"/>
          <w:bCs/>
          <w:sz w:val="22"/>
          <w:lang w:val="en-GB"/>
        </w:rPr>
        <w:t xml:space="preserve">for the whole course as well as each lesson to create an </w:t>
      </w:r>
      <w:r w:rsidRPr="00A548B4">
        <w:rPr>
          <w:bCs/>
          <w:sz w:val="22"/>
          <w:lang w:val="en-GB"/>
        </w:rPr>
        <w:t>academic environment for sharing experiences</w:t>
      </w:r>
      <w:r w:rsidRPr="00A548B4">
        <w:rPr>
          <w:rFonts w:eastAsia="Times New Roman" w:cs="Arial"/>
          <w:bCs/>
          <w:sz w:val="22"/>
          <w:lang w:val="en-GB"/>
        </w:rPr>
        <w:t xml:space="preserve">. The experts </w:t>
      </w:r>
      <w:proofErr w:type="gramStart"/>
      <w:r w:rsidRPr="00A548B4">
        <w:rPr>
          <w:rFonts w:eastAsia="Times New Roman" w:cs="Arial"/>
          <w:bCs/>
          <w:sz w:val="22"/>
          <w:lang w:val="en-GB"/>
        </w:rPr>
        <w:t>are in charge of</w:t>
      </w:r>
      <w:proofErr w:type="gramEnd"/>
      <w:r w:rsidRPr="00A548B4">
        <w:rPr>
          <w:rFonts w:eastAsia="Times New Roman" w:cs="Arial"/>
          <w:bCs/>
          <w:sz w:val="22"/>
          <w:lang w:val="en-GB"/>
        </w:rPr>
        <w:t xml:space="preserve"> </w:t>
      </w:r>
      <w:r w:rsidRPr="00A548B4">
        <w:rPr>
          <w:bCs/>
          <w:sz w:val="22"/>
          <w:lang w:val="en-GB"/>
        </w:rPr>
        <w:t>building content and record</w:t>
      </w:r>
      <w:r w:rsidR="000B31AC" w:rsidRPr="00A548B4">
        <w:rPr>
          <w:bCs/>
          <w:sz w:val="22"/>
          <w:lang w:val="en-GB"/>
        </w:rPr>
        <w:t>ing</w:t>
      </w:r>
      <w:r w:rsidRPr="00A548B4">
        <w:rPr>
          <w:bCs/>
          <w:sz w:val="22"/>
          <w:lang w:val="en-GB"/>
        </w:rPr>
        <w:t xml:space="preserve"> video</w:t>
      </w:r>
      <w:r w:rsidR="000B31AC" w:rsidRPr="00A548B4">
        <w:rPr>
          <w:bCs/>
          <w:sz w:val="22"/>
          <w:lang w:val="en-GB"/>
        </w:rPr>
        <w:t xml:space="preserve"> </w:t>
      </w:r>
      <w:r w:rsidRPr="00A548B4">
        <w:rPr>
          <w:bCs/>
          <w:sz w:val="22"/>
          <w:lang w:val="en-GB"/>
        </w:rPr>
        <w:t>clips for the lessons in the studio</w:t>
      </w:r>
      <w:r w:rsidRPr="00A548B4">
        <w:rPr>
          <w:rFonts w:eastAsia="Times New Roman" w:cs="Arial"/>
          <w:bCs/>
          <w:sz w:val="22"/>
          <w:lang w:val="en-GB"/>
        </w:rPr>
        <w:t xml:space="preserve">. </w:t>
      </w:r>
      <w:r w:rsidRPr="00A548B4">
        <w:rPr>
          <w:bCs/>
          <w:sz w:val="22"/>
          <w:lang w:val="en-GB"/>
        </w:rPr>
        <w:t>In addition, GIZ cooperates with the technical team to support scripting, videoclip recording, post technical processing and course design on the LMS platform.</w:t>
      </w:r>
    </w:p>
    <w:p w14:paraId="7BE63AE0" w14:textId="77777777" w:rsidR="0027057B" w:rsidRPr="00A548B4" w:rsidRDefault="0027057B" w:rsidP="00A65FD9">
      <w:pPr>
        <w:spacing w:after="0" w:line="360" w:lineRule="auto"/>
        <w:rPr>
          <w:rFonts w:eastAsia="Times New Roman" w:cs="Arial"/>
          <w:b/>
          <w:bCs/>
          <w:sz w:val="22"/>
          <w:lang w:val="en-GB"/>
        </w:rPr>
      </w:pPr>
    </w:p>
    <w:p w14:paraId="6BA7B0D2" w14:textId="77777777" w:rsidR="0027057B" w:rsidRPr="00A548B4" w:rsidRDefault="0027057B" w:rsidP="00A65FD9">
      <w:pPr>
        <w:spacing w:after="0" w:line="360" w:lineRule="auto"/>
        <w:rPr>
          <w:rFonts w:eastAsia="Times New Roman" w:cs="Arial"/>
          <w:b/>
          <w:bCs/>
          <w:sz w:val="22"/>
          <w:lang w:val="en-GB"/>
        </w:rPr>
      </w:pPr>
    </w:p>
    <w:p w14:paraId="347D4074" w14:textId="77777777" w:rsidR="0027057B" w:rsidRPr="00A548B4" w:rsidRDefault="0027057B" w:rsidP="00A65FD9">
      <w:pPr>
        <w:spacing w:after="0" w:line="360" w:lineRule="auto"/>
        <w:rPr>
          <w:rFonts w:eastAsia="Times New Roman" w:cs="Arial"/>
          <w:b/>
          <w:bCs/>
          <w:sz w:val="22"/>
          <w:lang w:val="en-GB"/>
        </w:rPr>
      </w:pPr>
    </w:p>
    <w:p w14:paraId="6056400D" w14:textId="77777777" w:rsidR="0027057B" w:rsidRPr="00A548B4" w:rsidRDefault="0027057B" w:rsidP="00A65FD9">
      <w:pPr>
        <w:spacing w:after="0" w:line="360" w:lineRule="auto"/>
        <w:rPr>
          <w:rFonts w:eastAsia="Times New Roman" w:cs="Arial"/>
          <w:b/>
          <w:bCs/>
          <w:sz w:val="22"/>
          <w:lang w:val="en-GB"/>
        </w:rPr>
      </w:pPr>
    </w:p>
    <w:p w14:paraId="37716C0E" w14:textId="77777777" w:rsidR="0027057B" w:rsidRPr="00A548B4" w:rsidRDefault="0027057B" w:rsidP="00A65FD9">
      <w:pPr>
        <w:spacing w:after="0" w:line="360" w:lineRule="auto"/>
        <w:rPr>
          <w:rFonts w:eastAsia="Times New Roman" w:cs="Arial"/>
          <w:b/>
          <w:bCs/>
          <w:sz w:val="22"/>
          <w:lang w:val="en-GB"/>
        </w:rPr>
      </w:pPr>
    </w:p>
    <w:p w14:paraId="01709EF8" w14:textId="77777777" w:rsidR="0027057B" w:rsidRPr="00A548B4" w:rsidRDefault="0027057B" w:rsidP="00A65FD9">
      <w:pPr>
        <w:spacing w:after="0" w:line="360" w:lineRule="auto"/>
        <w:rPr>
          <w:rFonts w:eastAsia="Times New Roman" w:cs="Arial"/>
          <w:b/>
          <w:bCs/>
          <w:sz w:val="22"/>
          <w:lang w:val="en-GB"/>
        </w:rPr>
      </w:pPr>
    </w:p>
    <w:p w14:paraId="5DC61E5D" w14:textId="77777777" w:rsidR="0027057B" w:rsidRPr="00A548B4" w:rsidRDefault="0027057B" w:rsidP="00A65FD9">
      <w:pPr>
        <w:spacing w:after="0" w:line="360" w:lineRule="auto"/>
        <w:rPr>
          <w:rFonts w:eastAsia="Times New Roman" w:cs="Arial"/>
          <w:b/>
          <w:bCs/>
          <w:sz w:val="22"/>
          <w:lang w:val="en-GB"/>
        </w:rPr>
      </w:pPr>
    </w:p>
    <w:p w14:paraId="5FC2F129" w14:textId="6BACB09B" w:rsidR="00AC7461" w:rsidRPr="00A548B4" w:rsidRDefault="003B09D3" w:rsidP="0027057B">
      <w:pPr>
        <w:spacing w:after="0" w:line="360" w:lineRule="auto"/>
        <w:rPr>
          <w:rFonts w:eastAsia="Times New Roman" w:cs="Arial"/>
          <w:b/>
          <w:bCs/>
          <w:sz w:val="22"/>
          <w:lang w:val="en-GB"/>
        </w:rPr>
      </w:pPr>
      <w:r w:rsidRPr="00A548B4">
        <w:rPr>
          <w:rFonts w:cs="Arial"/>
          <w:noProof/>
          <w:lang w:val="en-GB"/>
        </w:rPr>
        <mc:AlternateContent>
          <mc:Choice Requires="wpg">
            <w:drawing>
              <wp:anchor distT="0" distB="0" distL="114300" distR="114300" simplePos="0" relativeHeight="251658243" behindDoc="0" locked="0" layoutInCell="1" allowOverlap="1" wp14:anchorId="2703CBB7" wp14:editId="375F4F05">
                <wp:simplePos x="0" y="0"/>
                <wp:positionH relativeFrom="page">
                  <wp:posOffset>1009650</wp:posOffset>
                </wp:positionH>
                <wp:positionV relativeFrom="paragraph">
                  <wp:posOffset>2153920</wp:posOffset>
                </wp:positionV>
                <wp:extent cx="5545455" cy="3149600"/>
                <wp:effectExtent l="0" t="0" r="0" b="0"/>
                <wp:wrapSquare wrapText="bothSides"/>
                <wp:docPr id="40" name="Group 40"/>
                <wp:cNvGraphicFramePr/>
                <a:graphic xmlns:a="http://schemas.openxmlformats.org/drawingml/2006/main">
                  <a:graphicData uri="http://schemas.microsoft.com/office/word/2010/wordprocessingGroup">
                    <wpg:wgp>
                      <wpg:cNvGrpSpPr/>
                      <wpg:grpSpPr>
                        <a:xfrm>
                          <a:off x="0" y="0"/>
                          <a:ext cx="5545455" cy="3149600"/>
                          <a:chOff x="0" y="0"/>
                          <a:chExt cx="5941695" cy="3430514"/>
                        </a:xfrm>
                      </wpg:grpSpPr>
                      <pic:pic xmlns:pic="http://schemas.openxmlformats.org/drawingml/2006/picture">
                        <pic:nvPicPr>
                          <pic:cNvPr id="38" name="Picture 3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1695" cy="2797810"/>
                          </a:xfrm>
                          <a:prstGeom prst="rect">
                            <a:avLst/>
                          </a:prstGeom>
                        </pic:spPr>
                      </pic:pic>
                      <wps:wsp>
                        <wps:cNvPr id="39" name="Text Box 39"/>
                        <wps:cNvSpPr txBox="1"/>
                        <wps:spPr>
                          <a:xfrm>
                            <a:off x="0" y="2854960"/>
                            <a:ext cx="5941695" cy="575554"/>
                          </a:xfrm>
                          <a:prstGeom prst="rect">
                            <a:avLst/>
                          </a:prstGeom>
                          <a:solidFill>
                            <a:prstClr val="white"/>
                          </a:solidFill>
                          <a:ln>
                            <a:noFill/>
                          </a:ln>
                        </wps:spPr>
                        <wps:txbx>
                          <w:txbxContent>
                            <w:p w14:paraId="5FDF9362" w14:textId="2722ABFB" w:rsidR="00AC7461" w:rsidRPr="007A2A8E" w:rsidRDefault="009D2BE3" w:rsidP="00AC7461">
                              <w:pPr>
                                <w:pStyle w:val="Caption"/>
                                <w:rPr>
                                  <w:rFonts w:cs="Arial"/>
                                  <w:i w:val="0"/>
                                  <w:iCs w:val="0"/>
                                  <w:noProof/>
                                  <w:sz w:val="22"/>
                                  <w:szCs w:val="20"/>
                                </w:rPr>
                              </w:pPr>
                              <w:r>
                                <w:rPr>
                                  <w:rFonts w:cs="Arial"/>
                                  <w:i w:val="0"/>
                                  <w:iCs w:val="0"/>
                                  <w:noProof/>
                                  <w:sz w:val="22"/>
                                  <w:szCs w:val="20"/>
                                </w:rPr>
                                <w:t>Figure</w:t>
                              </w:r>
                              <w:r w:rsidR="00AC7461">
                                <w:rPr>
                                  <w:rFonts w:cs="Arial"/>
                                  <w:i w:val="0"/>
                                  <w:iCs w:val="0"/>
                                  <w:noProof/>
                                  <w:sz w:val="22"/>
                                  <w:szCs w:val="20"/>
                                  <w:lang w:val="vi-VN"/>
                                </w:rPr>
                                <w:t xml:space="preserve"> 5. </w:t>
                              </w:r>
                              <w:r w:rsidR="0094458C">
                                <w:rPr>
                                  <w:rFonts w:cs="Arial"/>
                                  <w:i w:val="0"/>
                                  <w:iCs w:val="0"/>
                                  <w:noProof/>
                                  <w:sz w:val="22"/>
                                  <w:szCs w:val="20"/>
                                </w:rPr>
                                <w:t xml:space="preserve">The eight lessons needs to be completed in order, </w:t>
                              </w:r>
                              <w:r w:rsidR="007A2A8E">
                                <w:rPr>
                                  <w:rFonts w:cs="Arial"/>
                                  <w:i w:val="0"/>
                                  <w:iCs w:val="0"/>
                                  <w:noProof/>
                                  <w:sz w:val="22"/>
                                  <w:szCs w:val="20"/>
                                </w:rPr>
                                <w:t>completing the previous lesson is required to take the next lesson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03CBB7" id="Group 40" o:spid="_x0000_s1026" style="position:absolute;margin-left:79.5pt;margin-top:169.6pt;width:436.65pt;height:248pt;z-index:251658243;mso-position-horizontal-relative:page;mso-width-relative:margin;mso-height-relative:margin" coordsize="59416,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">
                <v:shape id="Picture 38" o:spid="_x0000_s1027" type="#_x0000_t75" style="position:absolute;width:59416;height:2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">
                  <v:imagedata r:id="rId16" o:title=""/>
                </v:shape>
                <v:shapetype id="_x0000_t202" coordsize="21600,21600" o:spt="202" path="m,l,21600r21600,l21600,xe">
                  <v:stroke joinstyle="miter"/>
                  <v:path gradientshapeok="t" o:connecttype="rect"/>
                </v:shapetype>
                <v:shape id="Text Box 39" o:spid="_x0000_s1028" type="#_x0000_t202" style="position:absolute;top:28549;width:59416;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5FDF9362" w14:textId="2722ABFB" w:rsidR="00AC7461" w:rsidRPr="007A2A8E" w:rsidRDefault="009D2BE3" w:rsidP="00AC7461">
                        <w:pPr>
                          <w:pStyle w:val="Caption"/>
                          <w:rPr>
                            <w:rFonts w:cs="Arial"/>
                            <w:i w:val="0"/>
                            <w:iCs w:val="0"/>
                            <w:noProof/>
                            <w:sz w:val="22"/>
                            <w:szCs w:val="20"/>
                          </w:rPr>
                        </w:pPr>
                        <w:r>
                          <w:rPr>
                            <w:rFonts w:cs="Arial"/>
                            <w:i w:val="0"/>
                            <w:iCs w:val="0"/>
                            <w:noProof/>
                            <w:sz w:val="22"/>
                            <w:szCs w:val="20"/>
                          </w:rPr>
                          <w:t>Figure</w:t>
                        </w:r>
                        <w:r w:rsidR="00AC7461">
                          <w:rPr>
                            <w:rFonts w:cs="Arial"/>
                            <w:i w:val="0"/>
                            <w:iCs w:val="0"/>
                            <w:noProof/>
                            <w:sz w:val="22"/>
                            <w:szCs w:val="20"/>
                            <w:lang w:val="vi-VN"/>
                          </w:rPr>
                          <w:t xml:space="preserve"> 5. </w:t>
                        </w:r>
                        <w:r w:rsidR="0094458C">
                          <w:rPr>
                            <w:rFonts w:cs="Arial"/>
                            <w:i w:val="0"/>
                            <w:iCs w:val="0"/>
                            <w:noProof/>
                            <w:sz w:val="22"/>
                            <w:szCs w:val="20"/>
                          </w:rPr>
                          <w:t xml:space="preserve">The eight lessons needs to be completed in order, </w:t>
                        </w:r>
                        <w:r w:rsidR="007A2A8E">
                          <w:rPr>
                            <w:rFonts w:cs="Arial"/>
                            <w:i w:val="0"/>
                            <w:iCs w:val="0"/>
                            <w:noProof/>
                            <w:sz w:val="22"/>
                            <w:szCs w:val="20"/>
                          </w:rPr>
                          <w:t>completing the previous lesson is required to take the next lesson</w:t>
                        </w:r>
                      </w:p>
                    </w:txbxContent>
                  </v:textbox>
                </v:shape>
                <w10:wrap type="square" anchorx="page"/>
              </v:group>
            </w:pict>
          </mc:Fallback>
        </mc:AlternateContent>
      </w:r>
      <w:r w:rsidRPr="00A548B4">
        <w:rPr>
          <w:rFonts w:cs="Arial"/>
          <w:noProof/>
          <w:lang w:val="en-GB"/>
        </w:rPr>
        <mc:AlternateContent>
          <mc:Choice Requires="wpg">
            <w:drawing>
              <wp:anchor distT="0" distB="0" distL="114300" distR="114300" simplePos="0" relativeHeight="251658242" behindDoc="0" locked="0" layoutInCell="1" allowOverlap="1" wp14:anchorId="1AA72B28" wp14:editId="3E8C706E">
                <wp:simplePos x="0" y="0"/>
                <wp:positionH relativeFrom="page">
                  <wp:posOffset>837565</wp:posOffset>
                </wp:positionH>
                <wp:positionV relativeFrom="paragraph">
                  <wp:posOffset>426575</wp:posOffset>
                </wp:positionV>
                <wp:extent cx="5882005" cy="4030345"/>
                <wp:effectExtent l="0" t="0" r="4445" b="8255"/>
                <wp:wrapSquare wrapText="bothSides"/>
                <wp:docPr id="29" name="Group 29"/>
                <wp:cNvGraphicFramePr/>
                <a:graphic xmlns:a="http://schemas.openxmlformats.org/drawingml/2006/main">
                  <a:graphicData uri="http://schemas.microsoft.com/office/word/2010/wordprocessingGroup">
                    <wpg:wgp>
                      <wpg:cNvGrpSpPr/>
                      <wpg:grpSpPr>
                        <a:xfrm>
                          <a:off x="0" y="0"/>
                          <a:ext cx="5882005" cy="4030345"/>
                          <a:chOff x="-121920" y="0"/>
                          <a:chExt cx="4907280" cy="3507406"/>
                        </a:xfrm>
                      </wpg:grpSpPr>
                      <pic:pic xmlns:pic="http://schemas.openxmlformats.org/drawingml/2006/picture">
                        <pic:nvPicPr>
                          <pic:cNvPr id="27" name="Picture 2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21920" y="0"/>
                            <a:ext cx="4785360" cy="3180080"/>
                          </a:xfrm>
                          <a:prstGeom prst="rect">
                            <a:avLst/>
                          </a:prstGeom>
                        </pic:spPr>
                      </pic:pic>
                      <wps:wsp>
                        <wps:cNvPr id="28" name="Text Box 28"/>
                        <wps:cNvSpPr txBox="1"/>
                        <wps:spPr>
                          <a:xfrm>
                            <a:off x="1" y="3180078"/>
                            <a:ext cx="4785359" cy="327328"/>
                          </a:xfrm>
                          <a:prstGeom prst="rect">
                            <a:avLst/>
                          </a:prstGeom>
                          <a:solidFill>
                            <a:prstClr val="white"/>
                          </a:solidFill>
                          <a:ln>
                            <a:noFill/>
                          </a:ln>
                        </wps:spPr>
                        <wps:txbx>
                          <w:txbxContent>
                            <w:p w14:paraId="0F143ADF" w14:textId="77777777" w:rsidR="00AC7461" w:rsidRPr="0027057B" w:rsidRDefault="00AC7461" w:rsidP="00AC7461">
                              <w:pPr>
                                <w:pStyle w:val="Caption"/>
                                <w:rPr>
                                  <w:rFonts w:cs="Arial"/>
                                  <w:i w:val="0"/>
                                  <w:iCs w:val="0"/>
                                  <w:noProof/>
                                  <w:sz w:val="22"/>
                                  <w:szCs w:val="20"/>
                                  <w:lang w:val="vi-VN"/>
                                </w:rPr>
                              </w:pPr>
                              <w:r w:rsidRPr="0027057B">
                                <w:rPr>
                                  <w:rFonts w:cs="Arial"/>
                                  <w:i w:val="0"/>
                                  <w:iCs w:val="0"/>
                                  <w:noProof/>
                                  <w:sz w:val="22"/>
                                  <w:szCs w:val="20"/>
                                  <w:lang w:val="vi-VN"/>
                                </w:rPr>
                                <w:t>Hình 4. Giới thiệu hệ thống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A72B28" id="Group 29" o:spid="_x0000_s1029" style="position:absolute;margin-left:65.95pt;margin-top:33.6pt;width:463.15pt;height:317.35pt;z-index:251658242;mso-position-horizontal-relative:page;mso-width-relative:margin;mso-height-relative:margin" coordorigin="-1219" coordsize="49072,35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">
                <v:shape id="Picture 27" o:spid="_x0000_s1030" type="#_x0000_t75" style="position:absolute;left:-1219;width:47853;height:3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">
                  <v:imagedata r:id="rId18" o:title=""/>
                </v:shape>
                <v:shape id="Text Box 28" o:spid="_x0000_s1031" type="#_x0000_t202" style="position:absolute;top:31800;width:47853;height:3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0F143ADF" w14:textId="77777777" w:rsidR="00AC7461" w:rsidRPr="0027057B" w:rsidRDefault="00AC7461" w:rsidP="00AC7461">
                        <w:pPr>
                          <w:pStyle w:val="Caption"/>
                          <w:rPr>
                            <w:rFonts w:cs="Arial"/>
                            <w:i w:val="0"/>
                            <w:iCs w:val="0"/>
                            <w:noProof/>
                            <w:sz w:val="22"/>
                            <w:szCs w:val="20"/>
                            <w:lang w:val="vi-VN"/>
                          </w:rPr>
                        </w:pPr>
                        <w:r w:rsidRPr="0027057B">
                          <w:rPr>
                            <w:rFonts w:cs="Arial"/>
                            <w:i w:val="0"/>
                            <w:iCs w:val="0"/>
                            <w:noProof/>
                            <w:sz w:val="22"/>
                            <w:szCs w:val="20"/>
                            <w:lang w:val="vi-VN"/>
                          </w:rPr>
                          <w:t>Hình 4. Giới thiệu hệ thống</w:t>
                        </w:r>
                      </w:p>
                    </w:txbxContent>
                  </v:textbox>
                </v:shape>
                <w10:wrap type="square" anchorx="page"/>
              </v:group>
            </w:pict>
          </mc:Fallback>
        </mc:AlternateContent>
      </w:r>
      <w:r w:rsidR="00981150" w:rsidRPr="00A548B4">
        <w:rPr>
          <w:rFonts w:eastAsia="Times New Roman" w:cs="Arial"/>
          <w:b/>
          <w:bCs/>
          <w:sz w:val="22"/>
          <w:lang w:val="en-GB"/>
        </w:rPr>
        <w:t xml:space="preserve">Some illustrations of </w:t>
      </w:r>
      <w:r w:rsidR="009D2BE3" w:rsidRPr="00A548B4">
        <w:rPr>
          <w:rFonts w:eastAsia="Times New Roman" w:cs="Arial"/>
          <w:b/>
          <w:bCs/>
          <w:sz w:val="22"/>
          <w:lang w:val="en-GB"/>
        </w:rPr>
        <w:t xml:space="preserve">system use </w:t>
      </w:r>
      <w:r w:rsidR="00AC7461" w:rsidRPr="00A548B4">
        <w:rPr>
          <w:rFonts w:eastAsia="Times New Roman" w:cs="Arial"/>
          <w:b/>
          <w:bCs/>
          <w:sz w:val="22"/>
          <w:lang w:val="en-GB"/>
        </w:rPr>
        <w:br w:type="page"/>
      </w:r>
    </w:p>
    <w:p w14:paraId="2A25614D" w14:textId="0D07A885" w:rsidR="005A0101" w:rsidRPr="00A548B4" w:rsidRDefault="00B60FBD" w:rsidP="00A65FD9">
      <w:pPr>
        <w:spacing w:after="0" w:line="360" w:lineRule="auto"/>
        <w:rPr>
          <w:rFonts w:eastAsia="Times New Roman" w:cs="Arial"/>
          <w:b/>
          <w:bCs/>
          <w:sz w:val="22"/>
          <w:lang w:val="en-GB"/>
        </w:rPr>
      </w:pPr>
      <w:r w:rsidRPr="00A548B4">
        <w:rPr>
          <w:rFonts w:cs="Arial"/>
          <w:noProof/>
          <w:lang w:val="en-GB"/>
        </w:rPr>
        <w:lastRenderedPageBreak/>
        <mc:AlternateContent>
          <mc:Choice Requires="wpg">
            <w:drawing>
              <wp:anchor distT="0" distB="0" distL="114300" distR="114300" simplePos="0" relativeHeight="251658244" behindDoc="0" locked="0" layoutInCell="1" allowOverlap="1" wp14:anchorId="55122251" wp14:editId="398E38F3">
                <wp:simplePos x="0" y="0"/>
                <wp:positionH relativeFrom="page">
                  <wp:posOffset>1203766</wp:posOffset>
                </wp:positionH>
                <wp:positionV relativeFrom="paragraph">
                  <wp:posOffset>395</wp:posOffset>
                </wp:positionV>
                <wp:extent cx="5255493" cy="2924496"/>
                <wp:effectExtent l="0" t="0" r="2540" b="9525"/>
                <wp:wrapSquare wrapText="bothSides"/>
                <wp:docPr id="43" name="Group 43"/>
                <wp:cNvGraphicFramePr/>
                <a:graphic xmlns:a="http://schemas.openxmlformats.org/drawingml/2006/main">
                  <a:graphicData uri="http://schemas.microsoft.com/office/word/2010/wordprocessingGroup">
                    <wpg:wgp>
                      <wpg:cNvGrpSpPr/>
                      <wpg:grpSpPr>
                        <a:xfrm>
                          <a:off x="0" y="0"/>
                          <a:ext cx="5255493" cy="2924496"/>
                          <a:chOff x="0" y="0"/>
                          <a:chExt cx="5941695" cy="3285393"/>
                        </a:xfrm>
                      </wpg:grpSpPr>
                      <pic:pic xmlns:pic="http://schemas.openxmlformats.org/drawingml/2006/picture">
                        <pic:nvPicPr>
                          <pic:cNvPr id="41" name="Picture 4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1695" cy="2905125"/>
                          </a:xfrm>
                          <a:prstGeom prst="rect">
                            <a:avLst/>
                          </a:prstGeom>
                        </pic:spPr>
                      </pic:pic>
                      <wps:wsp>
                        <wps:cNvPr id="42" name="Text Box 42"/>
                        <wps:cNvSpPr txBox="1"/>
                        <wps:spPr>
                          <a:xfrm>
                            <a:off x="0" y="2966720"/>
                            <a:ext cx="5941695" cy="318673"/>
                          </a:xfrm>
                          <a:prstGeom prst="rect">
                            <a:avLst/>
                          </a:prstGeom>
                          <a:solidFill>
                            <a:prstClr val="white"/>
                          </a:solidFill>
                          <a:ln>
                            <a:noFill/>
                          </a:ln>
                        </wps:spPr>
                        <wps:txbx>
                          <w:txbxContent>
                            <w:p w14:paraId="0D215541" w14:textId="65FA5284" w:rsidR="00AC7461" w:rsidRPr="00C621D9" w:rsidRDefault="009D2BE3" w:rsidP="00AC7461">
                              <w:pPr>
                                <w:pStyle w:val="Caption"/>
                                <w:rPr>
                                  <w:rFonts w:eastAsiaTheme="majorEastAsia" w:cs="Arial"/>
                                  <w:bCs/>
                                  <w:i w:val="0"/>
                                  <w:iCs w:val="0"/>
                                  <w:noProof/>
                                  <w:sz w:val="21"/>
                                  <w:szCs w:val="21"/>
                                </w:rPr>
                              </w:pPr>
                              <w:r>
                                <w:rPr>
                                  <w:rFonts w:eastAsiaTheme="majorEastAsia" w:cs="Arial"/>
                                  <w:bCs/>
                                  <w:i w:val="0"/>
                                  <w:iCs w:val="0"/>
                                  <w:noProof/>
                                  <w:sz w:val="21"/>
                                  <w:szCs w:val="21"/>
                                </w:rPr>
                                <w:t>Figure</w:t>
                              </w:r>
                              <w:r w:rsidR="00AC7461" w:rsidRPr="00D6607C">
                                <w:rPr>
                                  <w:rFonts w:eastAsiaTheme="majorEastAsia" w:cs="Arial"/>
                                  <w:bCs/>
                                  <w:i w:val="0"/>
                                  <w:iCs w:val="0"/>
                                  <w:noProof/>
                                  <w:sz w:val="21"/>
                                  <w:szCs w:val="21"/>
                                  <w:lang w:val="vi-VN"/>
                                </w:rPr>
                                <w:t xml:space="preserve"> </w:t>
                              </w:r>
                              <w:r w:rsidR="00AC7461">
                                <w:rPr>
                                  <w:rFonts w:eastAsiaTheme="majorEastAsia" w:cs="Arial"/>
                                  <w:bCs/>
                                  <w:i w:val="0"/>
                                  <w:iCs w:val="0"/>
                                  <w:noProof/>
                                  <w:sz w:val="21"/>
                                  <w:szCs w:val="21"/>
                                  <w:lang w:val="vi-VN"/>
                                </w:rPr>
                                <w:t>6</w:t>
                              </w:r>
                              <w:r w:rsidR="00AC7461" w:rsidRPr="00D6607C">
                                <w:rPr>
                                  <w:rFonts w:eastAsiaTheme="majorEastAsia" w:cs="Arial"/>
                                  <w:bCs/>
                                  <w:i w:val="0"/>
                                  <w:iCs w:val="0"/>
                                  <w:noProof/>
                                  <w:sz w:val="21"/>
                                  <w:szCs w:val="21"/>
                                  <w:lang w:val="vi-VN"/>
                                </w:rPr>
                                <w:t xml:space="preserve">. </w:t>
                              </w:r>
                              <w:r w:rsidR="00C621D9">
                                <w:rPr>
                                  <w:rFonts w:eastAsiaTheme="majorEastAsia" w:cs="Arial"/>
                                  <w:bCs/>
                                  <w:i w:val="0"/>
                                  <w:iCs w:val="0"/>
                                  <w:noProof/>
                                  <w:sz w:val="21"/>
                                  <w:szCs w:val="21"/>
                                </w:rPr>
                                <w:t>Snapshot from the video</w:t>
                              </w:r>
                              <w:r w:rsidR="00AC7461" w:rsidRPr="00D6607C">
                                <w:rPr>
                                  <w:rFonts w:eastAsiaTheme="majorEastAsia" w:cs="Arial"/>
                                  <w:bCs/>
                                  <w:i w:val="0"/>
                                  <w:iCs w:val="0"/>
                                  <w:noProof/>
                                  <w:sz w:val="21"/>
                                  <w:szCs w:val="21"/>
                                  <w:lang w:val="vi-VN"/>
                                </w:rPr>
                                <w:t>clip</w:t>
                              </w:r>
                              <w:r w:rsidR="00C621D9">
                                <w:rPr>
                                  <w:rFonts w:eastAsiaTheme="majorEastAsia" w:cs="Arial"/>
                                  <w:bCs/>
                                  <w:i w:val="0"/>
                                  <w:iCs w:val="0"/>
                                  <w:noProof/>
                                  <w:sz w:val="21"/>
                                  <w:szCs w:val="21"/>
                                </w:rPr>
                                <w: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122251" id="Group 43" o:spid="_x0000_s1032" style="position:absolute;margin-left:94.8pt;margin-top:.05pt;width:413.8pt;height:230.3pt;z-index:251658244;mso-position-horizontal-relative:page;mso-width-relative:margin;mso-height-relative:margin" coordsize="59416,328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">
                <v:shape id="Picture 41" o:spid="_x0000_s1033" type="#_x0000_t75" style="position:absolute;width:59416;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">
                  <v:imagedata r:id="rId20" o:title=""/>
                </v:shape>
                <v:shape id="Text Box 42" o:spid="_x0000_s1034" type="#_x0000_t202" style="position:absolute;top:29667;width:59416;height:3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0D215541" w14:textId="65FA5284" w:rsidR="00AC7461" w:rsidRPr="00C621D9" w:rsidRDefault="009D2BE3" w:rsidP="00AC7461">
                        <w:pPr>
                          <w:pStyle w:val="Caption"/>
                          <w:rPr>
                            <w:rFonts w:eastAsiaTheme="majorEastAsia" w:cs="Arial"/>
                            <w:bCs/>
                            <w:i w:val="0"/>
                            <w:iCs w:val="0"/>
                            <w:noProof/>
                            <w:sz w:val="21"/>
                            <w:szCs w:val="21"/>
                          </w:rPr>
                        </w:pPr>
                        <w:r>
                          <w:rPr>
                            <w:rFonts w:eastAsiaTheme="majorEastAsia" w:cs="Arial"/>
                            <w:bCs/>
                            <w:i w:val="0"/>
                            <w:iCs w:val="0"/>
                            <w:noProof/>
                            <w:sz w:val="21"/>
                            <w:szCs w:val="21"/>
                          </w:rPr>
                          <w:t>Figure</w:t>
                        </w:r>
                        <w:r w:rsidR="00AC7461" w:rsidRPr="00D6607C">
                          <w:rPr>
                            <w:rFonts w:eastAsiaTheme="majorEastAsia" w:cs="Arial"/>
                            <w:bCs/>
                            <w:i w:val="0"/>
                            <w:iCs w:val="0"/>
                            <w:noProof/>
                            <w:sz w:val="21"/>
                            <w:szCs w:val="21"/>
                            <w:lang w:val="vi-VN"/>
                          </w:rPr>
                          <w:t xml:space="preserve"> </w:t>
                        </w:r>
                        <w:r w:rsidR="00AC7461">
                          <w:rPr>
                            <w:rFonts w:eastAsiaTheme="majorEastAsia" w:cs="Arial"/>
                            <w:bCs/>
                            <w:i w:val="0"/>
                            <w:iCs w:val="0"/>
                            <w:noProof/>
                            <w:sz w:val="21"/>
                            <w:szCs w:val="21"/>
                            <w:lang w:val="vi-VN"/>
                          </w:rPr>
                          <w:t>6</w:t>
                        </w:r>
                        <w:r w:rsidR="00AC7461" w:rsidRPr="00D6607C">
                          <w:rPr>
                            <w:rFonts w:eastAsiaTheme="majorEastAsia" w:cs="Arial"/>
                            <w:bCs/>
                            <w:i w:val="0"/>
                            <w:iCs w:val="0"/>
                            <w:noProof/>
                            <w:sz w:val="21"/>
                            <w:szCs w:val="21"/>
                            <w:lang w:val="vi-VN"/>
                          </w:rPr>
                          <w:t xml:space="preserve">. </w:t>
                        </w:r>
                        <w:r w:rsidR="00C621D9">
                          <w:rPr>
                            <w:rFonts w:eastAsiaTheme="majorEastAsia" w:cs="Arial"/>
                            <w:bCs/>
                            <w:i w:val="0"/>
                            <w:iCs w:val="0"/>
                            <w:noProof/>
                            <w:sz w:val="21"/>
                            <w:szCs w:val="21"/>
                          </w:rPr>
                          <w:t>Snapshot from the video</w:t>
                        </w:r>
                        <w:r w:rsidR="00AC7461" w:rsidRPr="00D6607C">
                          <w:rPr>
                            <w:rFonts w:eastAsiaTheme="majorEastAsia" w:cs="Arial"/>
                            <w:bCs/>
                            <w:i w:val="0"/>
                            <w:iCs w:val="0"/>
                            <w:noProof/>
                            <w:sz w:val="21"/>
                            <w:szCs w:val="21"/>
                            <w:lang w:val="vi-VN"/>
                          </w:rPr>
                          <w:t>clip</w:t>
                        </w:r>
                        <w:r w:rsidR="00C621D9">
                          <w:rPr>
                            <w:rFonts w:eastAsiaTheme="majorEastAsia" w:cs="Arial"/>
                            <w:bCs/>
                            <w:i w:val="0"/>
                            <w:iCs w:val="0"/>
                            <w:noProof/>
                            <w:sz w:val="21"/>
                            <w:szCs w:val="21"/>
                          </w:rPr>
                          <w:t>s</w:t>
                        </w:r>
                      </w:p>
                    </w:txbxContent>
                  </v:textbox>
                </v:shape>
                <w10:wrap type="square" anchorx="page"/>
              </v:group>
            </w:pict>
          </mc:Fallback>
        </mc:AlternateContent>
      </w:r>
    </w:p>
    <w:p w14:paraId="08D29BCB" w14:textId="4C354737" w:rsidR="00AC7461" w:rsidRPr="00A548B4" w:rsidRDefault="003B09D3">
      <w:pPr>
        <w:rPr>
          <w:rFonts w:eastAsiaTheme="majorEastAsia" w:cs="Arial"/>
          <w:b/>
          <w:sz w:val="22"/>
          <w:lang w:val="en-GB"/>
        </w:rPr>
      </w:pPr>
      <w:r w:rsidRPr="00A548B4">
        <w:rPr>
          <w:rFonts w:cs="Arial"/>
          <w:noProof/>
          <w:lang w:val="en-GB"/>
        </w:rPr>
        <mc:AlternateContent>
          <mc:Choice Requires="wpg">
            <w:drawing>
              <wp:anchor distT="0" distB="0" distL="114300" distR="114300" simplePos="0" relativeHeight="251658246" behindDoc="0" locked="0" layoutInCell="1" allowOverlap="1" wp14:anchorId="42D1EEBB" wp14:editId="40296DD6">
                <wp:simplePos x="0" y="0"/>
                <wp:positionH relativeFrom="margin">
                  <wp:posOffset>-424180</wp:posOffset>
                </wp:positionH>
                <wp:positionV relativeFrom="paragraph">
                  <wp:posOffset>5660390</wp:posOffset>
                </wp:positionV>
                <wp:extent cx="6775450" cy="3251200"/>
                <wp:effectExtent l="0" t="0" r="6350" b="6350"/>
                <wp:wrapSquare wrapText="bothSides"/>
                <wp:docPr id="52" name="Group 52"/>
                <wp:cNvGraphicFramePr/>
                <a:graphic xmlns:a="http://schemas.openxmlformats.org/drawingml/2006/main">
                  <a:graphicData uri="http://schemas.microsoft.com/office/word/2010/wordprocessingGroup">
                    <wpg:wgp>
                      <wpg:cNvGrpSpPr/>
                      <wpg:grpSpPr>
                        <a:xfrm>
                          <a:off x="0" y="0"/>
                          <a:ext cx="6775450" cy="3251200"/>
                          <a:chOff x="-660921" y="0"/>
                          <a:chExt cx="6240736" cy="2891043"/>
                        </a:xfrm>
                      </wpg:grpSpPr>
                      <pic:pic xmlns:pic="http://schemas.openxmlformats.org/drawingml/2006/picture">
                        <pic:nvPicPr>
                          <pic:cNvPr id="50" name="Picture 50" descr="Graphical user interface, text, application, chat or text message&#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35855" cy="2579370"/>
                          </a:xfrm>
                          <a:prstGeom prst="rect">
                            <a:avLst/>
                          </a:prstGeom>
                        </pic:spPr>
                      </pic:pic>
                      <wps:wsp>
                        <wps:cNvPr id="51" name="Text Box 51"/>
                        <wps:cNvSpPr txBox="1"/>
                        <wps:spPr>
                          <a:xfrm>
                            <a:off x="-660921" y="2641599"/>
                            <a:ext cx="6240736" cy="249444"/>
                          </a:xfrm>
                          <a:prstGeom prst="rect">
                            <a:avLst/>
                          </a:prstGeom>
                          <a:solidFill>
                            <a:prstClr val="white"/>
                          </a:solidFill>
                          <a:ln>
                            <a:noFill/>
                          </a:ln>
                        </wps:spPr>
                        <wps:txbx>
                          <w:txbxContent>
                            <w:p w14:paraId="47E163E4" w14:textId="3D496044" w:rsidR="00AC7461" w:rsidRPr="006A7036" w:rsidRDefault="00C072EE" w:rsidP="00AC7461">
                              <w:pPr>
                                <w:pStyle w:val="Caption"/>
                                <w:rPr>
                                  <w:rFonts w:eastAsiaTheme="majorEastAsia" w:cs="Arial"/>
                                  <w:bCs/>
                                  <w:i w:val="0"/>
                                  <w:iCs w:val="0"/>
                                  <w:noProof/>
                                  <w:sz w:val="20"/>
                                  <w:szCs w:val="20"/>
                                </w:rPr>
                              </w:pPr>
                              <w:r w:rsidRPr="006A7036">
                                <w:rPr>
                                  <w:rFonts w:eastAsiaTheme="majorEastAsia" w:cs="Arial"/>
                                  <w:bCs/>
                                  <w:i w:val="0"/>
                                  <w:iCs w:val="0"/>
                                  <w:noProof/>
                                  <w:sz w:val="20"/>
                                  <w:szCs w:val="20"/>
                                </w:rPr>
                                <w:t>Figure</w:t>
                              </w:r>
                              <w:r w:rsidR="00AC7461" w:rsidRPr="006A7036">
                                <w:rPr>
                                  <w:rFonts w:eastAsiaTheme="majorEastAsia" w:cs="Arial"/>
                                  <w:bCs/>
                                  <w:i w:val="0"/>
                                  <w:iCs w:val="0"/>
                                  <w:noProof/>
                                  <w:sz w:val="20"/>
                                  <w:szCs w:val="20"/>
                                  <w:lang w:val="vi-VN"/>
                                </w:rPr>
                                <w:t xml:space="preserve"> 8. </w:t>
                              </w:r>
                              <w:r w:rsidR="00B541D7" w:rsidRPr="006A7036">
                                <w:rPr>
                                  <w:rFonts w:eastAsiaTheme="majorEastAsia" w:cs="Arial"/>
                                  <w:bCs/>
                                  <w:i w:val="0"/>
                                  <w:iCs w:val="0"/>
                                  <w:noProof/>
                                  <w:sz w:val="20"/>
                                  <w:szCs w:val="20"/>
                                </w:rPr>
                                <w:t xml:space="preserve">Complete the answer </w:t>
                              </w:r>
                              <w:r w:rsidR="009B5DB3" w:rsidRPr="006A7036">
                                <w:rPr>
                                  <w:rFonts w:eastAsiaTheme="majorEastAsia" w:cs="Arial"/>
                                  <w:bCs/>
                                  <w:i w:val="0"/>
                                  <w:iCs w:val="0"/>
                                  <w:noProof/>
                                  <w:sz w:val="20"/>
                                  <w:szCs w:val="20"/>
                                </w:rPr>
                                <w:t>and gain scores</w:t>
                              </w:r>
                              <w:r w:rsidR="00AC7461" w:rsidRPr="006A7036">
                                <w:rPr>
                                  <w:rFonts w:eastAsiaTheme="majorEastAsia" w:cs="Arial"/>
                                  <w:bCs/>
                                  <w:i w:val="0"/>
                                  <w:iCs w:val="0"/>
                                  <w:noProof/>
                                  <w:sz w:val="20"/>
                                  <w:szCs w:val="20"/>
                                  <w:lang w:val="vi-VN"/>
                                </w:rPr>
                                <w:t xml:space="preserve">. </w:t>
                              </w:r>
                              <w:r w:rsidR="009B5DB3" w:rsidRPr="006A7036">
                                <w:rPr>
                                  <w:rFonts w:eastAsiaTheme="majorEastAsia" w:cs="Arial"/>
                                  <w:bCs/>
                                  <w:i w:val="0"/>
                                  <w:iCs w:val="0"/>
                                  <w:noProof/>
                                  <w:sz w:val="20"/>
                                  <w:szCs w:val="20"/>
                                </w:rPr>
                                <w:t>If the answer is wrong</w:t>
                              </w:r>
                              <w:r w:rsidR="00AC7461" w:rsidRPr="006A7036">
                                <w:rPr>
                                  <w:rFonts w:eastAsiaTheme="majorEastAsia" w:cs="Arial"/>
                                  <w:bCs/>
                                  <w:i w:val="0"/>
                                  <w:iCs w:val="0"/>
                                  <w:noProof/>
                                  <w:sz w:val="20"/>
                                  <w:szCs w:val="20"/>
                                  <w:lang w:val="vi-VN"/>
                                </w:rPr>
                                <w:t xml:space="preserve">, </w:t>
                              </w:r>
                              <w:r w:rsidR="009B5DB3" w:rsidRPr="006A7036">
                                <w:rPr>
                                  <w:rFonts w:eastAsiaTheme="majorEastAsia" w:cs="Arial"/>
                                  <w:bCs/>
                                  <w:i w:val="0"/>
                                  <w:iCs w:val="0"/>
                                  <w:noProof/>
                                  <w:sz w:val="20"/>
                                  <w:szCs w:val="20"/>
                                </w:rPr>
                                <w:t>learners need to go back and relearn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D1EEBB" id="Group 52" o:spid="_x0000_s1035" style="position:absolute;margin-left:-33.4pt;margin-top:445.7pt;width:533.5pt;height:256pt;z-index:251658246;mso-position-horizontal-relative:margin;mso-width-relative:margin;mso-height-relative:margin" coordorigin="-6609" coordsize="62407,28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">
                <v:shape id="Picture 50" o:spid="_x0000_s1036" type="#_x0000_t75" alt="Graphical user interface, text, application, chat or text message&#10;&#10;Description automatically generated" style="position:absolute;width:49358;height:25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">
                  <v:imagedata r:id="rId22" o:title="Graphical user interface, text, application, chat or text message&#10;&#10;Description automatically generated"/>
                </v:shape>
                <v:shape id="Text Box 51" o:spid="_x0000_s1037" type="#_x0000_t202" style="position:absolute;left:-6609;top:26415;width:62407;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gFxAAAANsAAAAPAAAAZHJzL2Rvd25yZXYueG1sRI9PawIx&#10;FMTvQr9DeAUvUrMuK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GAEyAXEAAAA2wAAAA8A&#10;AAAAAAAAAAAAAAAABwIAAGRycy9kb3ducmV2LnhtbFBLBQYAAAAAAwADALcAAAD4AgAAAAA=&#10;" stroked="f">
                  <v:textbox inset="0,0,0,0">
                    <w:txbxContent>
                      <w:p w14:paraId="47E163E4" w14:textId="3D496044" w:rsidR="00AC7461" w:rsidRPr="006A7036" w:rsidRDefault="00C072EE" w:rsidP="00AC7461">
                        <w:pPr>
                          <w:pStyle w:val="Caption"/>
                          <w:rPr>
                            <w:rFonts w:eastAsiaTheme="majorEastAsia" w:cs="Arial"/>
                            <w:bCs/>
                            <w:i w:val="0"/>
                            <w:iCs w:val="0"/>
                            <w:noProof/>
                            <w:sz w:val="20"/>
                            <w:szCs w:val="20"/>
                          </w:rPr>
                        </w:pPr>
                        <w:r w:rsidRPr="006A7036">
                          <w:rPr>
                            <w:rFonts w:eastAsiaTheme="majorEastAsia" w:cs="Arial"/>
                            <w:bCs/>
                            <w:i w:val="0"/>
                            <w:iCs w:val="0"/>
                            <w:noProof/>
                            <w:sz w:val="20"/>
                            <w:szCs w:val="20"/>
                          </w:rPr>
                          <w:t>Figure</w:t>
                        </w:r>
                        <w:r w:rsidR="00AC7461" w:rsidRPr="006A7036">
                          <w:rPr>
                            <w:rFonts w:eastAsiaTheme="majorEastAsia" w:cs="Arial"/>
                            <w:bCs/>
                            <w:i w:val="0"/>
                            <w:iCs w:val="0"/>
                            <w:noProof/>
                            <w:sz w:val="20"/>
                            <w:szCs w:val="20"/>
                            <w:lang w:val="vi-VN"/>
                          </w:rPr>
                          <w:t xml:space="preserve"> 8. </w:t>
                        </w:r>
                        <w:r w:rsidR="00B541D7" w:rsidRPr="006A7036">
                          <w:rPr>
                            <w:rFonts w:eastAsiaTheme="majorEastAsia" w:cs="Arial"/>
                            <w:bCs/>
                            <w:i w:val="0"/>
                            <w:iCs w:val="0"/>
                            <w:noProof/>
                            <w:sz w:val="20"/>
                            <w:szCs w:val="20"/>
                          </w:rPr>
                          <w:t xml:space="preserve">Complete the answer </w:t>
                        </w:r>
                        <w:r w:rsidR="009B5DB3" w:rsidRPr="006A7036">
                          <w:rPr>
                            <w:rFonts w:eastAsiaTheme="majorEastAsia" w:cs="Arial"/>
                            <w:bCs/>
                            <w:i w:val="0"/>
                            <w:iCs w:val="0"/>
                            <w:noProof/>
                            <w:sz w:val="20"/>
                            <w:szCs w:val="20"/>
                          </w:rPr>
                          <w:t>and gain scores</w:t>
                        </w:r>
                        <w:r w:rsidR="00AC7461" w:rsidRPr="006A7036">
                          <w:rPr>
                            <w:rFonts w:eastAsiaTheme="majorEastAsia" w:cs="Arial"/>
                            <w:bCs/>
                            <w:i w:val="0"/>
                            <w:iCs w:val="0"/>
                            <w:noProof/>
                            <w:sz w:val="20"/>
                            <w:szCs w:val="20"/>
                            <w:lang w:val="vi-VN"/>
                          </w:rPr>
                          <w:t xml:space="preserve">. </w:t>
                        </w:r>
                        <w:r w:rsidR="009B5DB3" w:rsidRPr="006A7036">
                          <w:rPr>
                            <w:rFonts w:eastAsiaTheme="majorEastAsia" w:cs="Arial"/>
                            <w:bCs/>
                            <w:i w:val="0"/>
                            <w:iCs w:val="0"/>
                            <w:noProof/>
                            <w:sz w:val="20"/>
                            <w:szCs w:val="20"/>
                          </w:rPr>
                          <w:t>If the answer is wrong</w:t>
                        </w:r>
                        <w:r w:rsidR="00AC7461" w:rsidRPr="006A7036">
                          <w:rPr>
                            <w:rFonts w:eastAsiaTheme="majorEastAsia" w:cs="Arial"/>
                            <w:bCs/>
                            <w:i w:val="0"/>
                            <w:iCs w:val="0"/>
                            <w:noProof/>
                            <w:sz w:val="20"/>
                            <w:szCs w:val="20"/>
                            <w:lang w:val="vi-VN"/>
                          </w:rPr>
                          <w:t xml:space="preserve">, </w:t>
                        </w:r>
                        <w:r w:rsidR="009B5DB3" w:rsidRPr="006A7036">
                          <w:rPr>
                            <w:rFonts w:eastAsiaTheme="majorEastAsia" w:cs="Arial"/>
                            <w:bCs/>
                            <w:i w:val="0"/>
                            <w:iCs w:val="0"/>
                            <w:noProof/>
                            <w:sz w:val="20"/>
                            <w:szCs w:val="20"/>
                          </w:rPr>
                          <w:t>learners need to go back and relearn</w:t>
                        </w:r>
                      </w:p>
                    </w:txbxContent>
                  </v:textbox>
                </v:shape>
                <w10:wrap type="square" anchorx="margin"/>
              </v:group>
            </w:pict>
          </mc:Fallback>
        </mc:AlternateContent>
      </w:r>
      <w:r w:rsidR="00B60FBD" w:rsidRPr="00A548B4">
        <w:rPr>
          <w:rFonts w:cs="Arial"/>
          <w:noProof/>
          <w:lang w:val="en-GB"/>
        </w:rPr>
        <mc:AlternateContent>
          <mc:Choice Requires="wpg">
            <w:drawing>
              <wp:anchor distT="0" distB="0" distL="114300" distR="114300" simplePos="0" relativeHeight="251658245" behindDoc="0" locked="0" layoutInCell="1" allowOverlap="1" wp14:anchorId="35E173EF" wp14:editId="5C7AC427">
                <wp:simplePos x="0" y="0"/>
                <wp:positionH relativeFrom="margin">
                  <wp:align>center</wp:align>
                </wp:positionH>
                <wp:positionV relativeFrom="paragraph">
                  <wp:posOffset>2809875</wp:posOffset>
                </wp:positionV>
                <wp:extent cx="5445125" cy="2701925"/>
                <wp:effectExtent l="0" t="0" r="3175" b="3175"/>
                <wp:wrapSquare wrapText="bothSides"/>
                <wp:docPr id="49" name="Group 49"/>
                <wp:cNvGraphicFramePr/>
                <a:graphic xmlns:a="http://schemas.openxmlformats.org/drawingml/2006/main">
                  <a:graphicData uri="http://schemas.microsoft.com/office/word/2010/wordprocessingGroup">
                    <wpg:wgp>
                      <wpg:cNvGrpSpPr/>
                      <wpg:grpSpPr>
                        <a:xfrm>
                          <a:off x="0" y="0"/>
                          <a:ext cx="5445125" cy="2701925"/>
                          <a:chOff x="0" y="-80193"/>
                          <a:chExt cx="5388610" cy="2732371"/>
                        </a:xfrm>
                      </wpg:grpSpPr>
                      <pic:pic xmlns:pic="http://schemas.openxmlformats.org/drawingml/2006/picture">
                        <pic:nvPicPr>
                          <pic:cNvPr id="47" name="Picture 4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80193"/>
                            <a:ext cx="5388610" cy="2468880"/>
                          </a:xfrm>
                          <a:prstGeom prst="rect">
                            <a:avLst/>
                          </a:prstGeom>
                        </pic:spPr>
                      </pic:pic>
                      <wps:wsp>
                        <wps:cNvPr id="48" name="Text Box 48"/>
                        <wps:cNvSpPr txBox="1"/>
                        <wps:spPr>
                          <a:xfrm>
                            <a:off x="0" y="2398178"/>
                            <a:ext cx="5388610" cy="254000"/>
                          </a:xfrm>
                          <a:prstGeom prst="rect">
                            <a:avLst/>
                          </a:prstGeom>
                          <a:solidFill>
                            <a:prstClr val="white"/>
                          </a:solidFill>
                          <a:ln>
                            <a:noFill/>
                          </a:ln>
                        </wps:spPr>
                        <wps:txbx>
                          <w:txbxContent>
                            <w:p w14:paraId="1B773EB7" w14:textId="4EE4B5E3" w:rsidR="00AC7461" w:rsidRPr="00C072EE" w:rsidRDefault="00C621D9" w:rsidP="00AC7461">
                              <w:pPr>
                                <w:pStyle w:val="Caption"/>
                                <w:rPr>
                                  <w:i w:val="0"/>
                                  <w:iCs w:val="0"/>
                                  <w:noProof/>
                                  <w:sz w:val="21"/>
                                </w:rPr>
                              </w:pPr>
                              <w:r>
                                <w:rPr>
                                  <w:i w:val="0"/>
                                  <w:iCs w:val="0"/>
                                  <w:noProof/>
                                  <w:sz w:val="21"/>
                                </w:rPr>
                                <w:t>Figure</w:t>
                              </w:r>
                              <w:r w:rsidR="00AC7461">
                                <w:rPr>
                                  <w:i w:val="0"/>
                                  <w:iCs w:val="0"/>
                                  <w:noProof/>
                                  <w:sz w:val="21"/>
                                  <w:lang w:val="vi-VN"/>
                                </w:rPr>
                                <w:t xml:space="preserve"> 7. </w:t>
                              </w:r>
                              <w:r w:rsidR="00C072EE">
                                <w:rPr>
                                  <w:i w:val="0"/>
                                  <w:iCs w:val="0"/>
                                  <w:noProof/>
                                  <w:sz w:val="21"/>
                                </w:rPr>
                                <w:t>Evaluation questions in many formats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E173EF" id="Group 49" o:spid="_x0000_s1038" style="position:absolute;margin-left:0;margin-top:221.25pt;width:428.75pt;height:212.75pt;z-index:251658245;mso-position-horizontal:center;mso-position-horizontal-relative:margin;mso-width-relative:margin;mso-height-relative:margin" coordorigin=",-801" coordsize="53886,27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">
                <v:shape id="Picture 47" o:spid="_x0000_s1039" type="#_x0000_t75" style="position:absolute;top:-801;width:53886;height:24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">
                  <v:imagedata r:id="rId24" o:title=""/>
                </v:shape>
                <v:shape id="Text Box 48" o:spid="_x0000_s1040" type="#_x0000_t202" style="position:absolute;top:23981;width:53886;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dFwQAAANsAAAAPAAAAZHJzL2Rvd25yZXYueG1sRE/LasJA&#10;FN0X+g/DLbgpOlGK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HTn90XBAAAA2wAAAA8AAAAA&#10;AAAAAAAAAAAABwIAAGRycy9kb3ducmV2LnhtbFBLBQYAAAAAAwADALcAAAD1AgAAAAA=&#10;" stroked="f">
                  <v:textbox inset="0,0,0,0">
                    <w:txbxContent>
                      <w:p w14:paraId="1B773EB7" w14:textId="4EE4B5E3" w:rsidR="00AC7461" w:rsidRPr="00C072EE" w:rsidRDefault="00C621D9" w:rsidP="00AC7461">
                        <w:pPr>
                          <w:pStyle w:val="Caption"/>
                          <w:rPr>
                            <w:i w:val="0"/>
                            <w:iCs w:val="0"/>
                            <w:noProof/>
                            <w:sz w:val="21"/>
                          </w:rPr>
                        </w:pPr>
                        <w:r>
                          <w:rPr>
                            <w:i w:val="0"/>
                            <w:iCs w:val="0"/>
                            <w:noProof/>
                            <w:sz w:val="21"/>
                          </w:rPr>
                          <w:t>Figure</w:t>
                        </w:r>
                        <w:r w:rsidR="00AC7461">
                          <w:rPr>
                            <w:i w:val="0"/>
                            <w:iCs w:val="0"/>
                            <w:noProof/>
                            <w:sz w:val="21"/>
                            <w:lang w:val="vi-VN"/>
                          </w:rPr>
                          <w:t xml:space="preserve"> 7. </w:t>
                        </w:r>
                        <w:r w:rsidR="00C072EE">
                          <w:rPr>
                            <w:i w:val="0"/>
                            <w:iCs w:val="0"/>
                            <w:noProof/>
                            <w:sz w:val="21"/>
                          </w:rPr>
                          <w:t>Evaluation questions in many formats</w:t>
                        </w:r>
                      </w:p>
                    </w:txbxContent>
                  </v:textbox>
                </v:shape>
                <w10:wrap type="square" anchorx="margin"/>
              </v:group>
            </w:pict>
          </mc:Fallback>
        </mc:AlternateContent>
      </w:r>
      <w:r w:rsidR="00AC7461" w:rsidRPr="00A548B4">
        <w:rPr>
          <w:rFonts w:cs="Arial"/>
          <w:lang w:val="en-GB"/>
        </w:rPr>
        <w:br w:type="page"/>
      </w:r>
    </w:p>
    <w:p w14:paraId="702CC67A" w14:textId="042C7438" w:rsidR="00AC7461" w:rsidRPr="00A548B4" w:rsidRDefault="00AC7461">
      <w:pPr>
        <w:rPr>
          <w:rFonts w:eastAsiaTheme="majorEastAsia" w:cs="Arial"/>
          <w:b/>
          <w:sz w:val="22"/>
          <w:lang w:val="en-GB"/>
        </w:rPr>
      </w:pPr>
      <w:r w:rsidRPr="00A548B4">
        <w:rPr>
          <w:rFonts w:eastAsiaTheme="majorEastAsia" w:cs="Arial"/>
          <w:b/>
          <w:noProof/>
          <w:sz w:val="22"/>
          <w:lang w:val="en-GB"/>
        </w:rPr>
        <w:lastRenderedPageBreak/>
        <mc:AlternateContent>
          <mc:Choice Requires="wpg">
            <w:drawing>
              <wp:anchor distT="0" distB="0" distL="114300" distR="114300" simplePos="0" relativeHeight="251658248" behindDoc="0" locked="0" layoutInCell="1" allowOverlap="1" wp14:anchorId="55B4A15F" wp14:editId="3A6C5057">
                <wp:simplePos x="0" y="0"/>
                <wp:positionH relativeFrom="margin">
                  <wp:posOffset>286385</wp:posOffset>
                </wp:positionH>
                <wp:positionV relativeFrom="paragraph">
                  <wp:posOffset>3119120</wp:posOffset>
                </wp:positionV>
                <wp:extent cx="5345430" cy="2947670"/>
                <wp:effectExtent l="0" t="0" r="7620" b="5080"/>
                <wp:wrapSquare wrapText="bothSides"/>
                <wp:docPr id="59" name="Group 59"/>
                <wp:cNvGraphicFramePr/>
                <a:graphic xmlns:a="http://schemas.openxmlformats.org/drawingml/2006/main">
                  <a:graphicData uri="http://schemas.microsoft.com/office/word/2010/wordprocessingGroup">
                    <wpg:wgp>
                      <wpg:cNvGrpSpPr/>
                      <wpg:grpSpPr>
                        <a:xfrm>
                          <a:off x="0" y="0"/>
                          <a:ext cx="5345430" cy="2947670"/>
                          <a:chOff x="0" y="0"/>
                          <a:chExt cx="5151120" cy="2753360"/>
                        </a:xfrm>
                      </wpg:grpSpPr>
                      <pic:pic xmlns:pic="http://schemas.openxmlformats.org/drawingml/2006/picture">
                        <pic:nvPicPr>
                          <pic:cNvPr id="55" name="Picture 55" descr="Graphical user interface, application, website&#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51120" cy="2447925"/>
                          </a:xfrm>
                          <a:prstGeom prst="rect">
                            <a:avLst/>
                          </a:prstGeom>
                        </pic:spPr>
                      </pic:pic>
                      <wps:wsp>
                        <wps:cNvPr id="58" name="Text Box 58"/>
                        <wps:cNvSpPr txBox="1"/>
                        <wps:spPr>
                          <a:xfrm>
                            <a:off x="0" y="2499360"/>
                            <a:ext cx="5151120" cy="254000"/>
                          </a:xfrm>
                          <a:prstGeom prst="rect">
                            <a:avLst/>
                          </a:prstGeom>
                          <a:solidFill>
                            <a:prstClr val="white"/>
                          </a:solidFill>
                          <a:ln>
                            <a:noFill/>
                          </a:ln>
                        </wps:spPr>
                        <wps:txbx>
                          <w:txbxContent>
                            <w:p w14:paraId="55F5DF36" w14:textId="3B24FB75" w:rsidR="00AC7461" w:rsidRPr="00B95B5E" w:rsidRDefault="00505778" w:rsidP="00AC7461">
                              <w:pPr>
                                <w:pStyle w:val="Caption"/>
                                <w:rPr>
                                  <w:rFonts w:eastAsiaTheme="majorEastAsia" w:cs="Arial"/>
                                  <w:i w:val="0"/>
                                  <w:iCs w:val="0"/>
                                  <w:noProof/>
                                  <w:sz w:val="20"/>
                                  <w:szCs w:val="20"/>
                                </w:rPr>
                              </w:pPr>
                              <w:r>
                                <w:rPr>
                                  <w:rFonts w:eastAsiaTheme="majorEastAsia" w:cs="Arial"/>
                                  <w:i w:val="0"/>
                                  <w:iCs w:val="0"/>
                                  <w:noProof/>
                                  <w:sz w:val="20"/>
                                  <w:szCs w:val="20"/>
                                </w:rPr>
                                <w:t>Figure</w:t>
                              </w:r>
                              <w:r w:rsidR="00AC7461">
                                <w:rPr>
                                  <w:rFonts w:eastAsiaTheme="majorEastAsia" w:cs="Arial"/>
                                  <w:i w:val="0"/>
                                  <w:iCs w:val="0"/>
                                  <w:noProof/>
                                  <w:sz w:val="20"/>
                                  <w:szCs w:val="20"/>
                                  <w:lang w:val="vi-VN"/>
                                </w:rPr>
                                <w:t xml:space="preserve"> 10. </w:t>
                              </w:r>
                              <w:r w:rsidR="000126CF">
                                <w:rPr>
                                  <w:rFonts w:eastAsiaTheme="majorEastAsia" w:cs="Arial"/>
                                  <w:i w:val="0"/>
                                  <w:iCs w:val="0"/>
                                  <w:noProof/>
                                  <w:sz w:val="20"/>
                                  <w:szCs w:val="20"/>
                                </w:rPr>
                                <w:t>E</w:t>
                              </w:r>
                              <w:r w:rsidR="00B95B5E">
                                <w:rPr>
                                  <w:rFonts w:eastAsiaTheme="majorEastAsia" w:cs="Arial"/>
                                  <w:i w:val="0"/>
                                  <w:iCs w:val="0"/>
                                  <w:noProof/>
                                  <w:sz w:val="20"/>
                                  <w:szCs w:val="20"/>
                                </w:rPr>
                                <w:t xml:space="preserve">nd-of-lesson </w:t>
                              </w:r>
                              <w:r w:rsidR="00DE0594">
                                <w:rPr>
                                  <w:rFonts w:eastAsiaTheme="majorEastAsia" w:cs="Arial"/>
                                  <w:i w:val="0"/>
                                  <w:iCs w:val="0"/>
                                  <w:noProof/>
                                  <w:sz w:val="20"/>
                                  <w:szCs w:val="20"/>
                                </w:rPr>
                                <w:t>review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B4A15F" id="Group 59" o:spid="_x0000_s1041" style="position:absolute;margin-left:22.55pt;margin-top:245.6pt;width:420.9pt;height:232.1pt;z-index:251658248;mso-position-horizontal-relative:margin;mso-width-relative:margin;mso-height-relative:margin" coordsize="51511,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">
                <v:shape id="Picture 55" o:spid="_x0000_s1042" type="#_x0000_t75" alt="Graphical user interface, application, website&#10;&#10;Description automatically generated" style="position:absolute;width:5151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">
                  <v:imagedata r:id="rId26" o:title="Graphical user interface, application, website&#10;&#10;Description automatically generated"/>
                </v:shape>
                <v:shape id="Text Box 58" o:spid="_x0000_s1043" type="#_x0000_t202" style="position:absolute;top:24993;width:51511;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55F5DF36" w14:textId="3B24FB75" w:rsidR="00AC7461" w:rsidRPr="00B95B5E" w:rsidRDefault="00505778" w:rsidP="00AC7461">
                        <w:pPr>
                          <w:pStyle w:val="Caption"/>
                          <w:rPr>
                            <w:rFonts w:eastAsiaTheme="majorEastAsia" w:cs="Arial"/>
                            <w:i w:val="0"/>
                            <w:iCs w:val="0"/>
                            <w:noProof/>
                            <w:sz w:val="20"/>
                            <w:szCs w:val="20"/>
                          </w:rPr>
                        </w:pPr>
                        <w:r>
                          <w:rPr>
                            <w:rFonts w:eastAsiaTheme="majorEastAsia" w:cs="Arial"/>
                            <w:i w:val="0"/>
                            <w:iCs w:val="0"/>
                            <w:noProof/>
                            <w:sz w:val="20"/>
                            <w:szCs w:val="20"/>
                          </w:rPr>
                          <w:t>Figure</w:t>
                        </w:r>
                        <w:r w:rsidR="00AC7461">
                          <w:rPr>
                            <w:rFonts w:eastAsiaTheme="majorEastAsia" w:cs="Arial"/>
                            <w:i w:val="0"/>
                            <w:iCs w:val="0"/>
                            <w:noProof/>
                            <w:sz w:val="20"/>
                            <w:szCs w:val="20"/>
                            <w:lang w:val="vi-VN"/>
                          </w:rPr>
                          <w:t xml:space="preserve"> 10. </w:t>
                        </w:r>
                        <w:r w:rsidR="000126CF">
                          <w:rPr>
                            <w:rFonts w:eastAsiaTheme="majorEastAsia" w:cs="Arial"/>
                            <w:i w:val="0"/>
                            <w:iCs w:val="0"/>
                            <w:noProof/>
                            <w:sz w:val="20"/>
                            <w:szCs w:val="20"/>
                          </w:rPr>
                          <w:t>E</w:t>
                        </w:r>
                        <w:r w:rsidR="00B95B5E">
                          <w:rPr>
                            <w:rFonts w:eastAsiaTheme="majorEastAsia" w:cs="Arial"/>
                            <w:i w:val="0"/>
                            <w:iCs w:val="0"/>
                            <w:noProof/>
                            <w:sz w:val="20"/>
                            <w:szCs w:val="20"/>
                          </w:rPr>
                          <w:t xml:space="preserve">nd-of-lesson </w:t>
                        </w:r>
                        <w:r w:rsidR="00DE0594">
                          <w:rPr>
                            <w:rFonts w:eastAsiaTheme="majorEastAsia" w:cs="Arial"/>
                            <w:i w:val="0"/>
                            <w:iCs w:val="0"/>
                            <w:noProof/>
                            <w:sz w:val="20"/>
                            <w:szCs w:val="20"/>
                          </w:rPr>
                          <w:t>review</w:t>
                        </w:r>
                      </w:p>
                    </w:txbxContent>
                  </v:textbox>
                </v:shape>
                <w10:wrap type="square" anchorx="margin"/>
              </v:group>
            </w:pict>
          </mc:Fallback>
        </mc:AlternateContent>
      </w:r>
      <w:r w:rsidRPr="00A548B4">
        <w:rPr>
          <w:rFonts w:eastAsiaTheme="majorEastAsia" w:cs="Arial"/>
          <w:b/>
          <w:noProof/>
          <w:sz w:val="22"/>
          <w:lang w:val="en-GB"/>
        </w:rPr>
        <mc:AlternateContent>
          <mc:Choice Requires="wpg">
            <w:drawing>
              <wp:anchor distT="0" distB="0" distL="114300" distR="114300" simplePos="0" relativeHeight="251658249" behindDoc="0" locked="0" layoutInCell="1" allowOverlap="1" wp14:anchorId="3D019F96" wp14:editId="10CAAD5A">
                <wp:simplePos x="0" y="0"/>
                <wp:positionH relativeFrom="margin">
                  <wp:posOffset>313690</wp:posOffset>
                </wp:positionH>
                <wp:positionV relativeFrom="paragraph">
                  <wp:posOffset>6292850</wp:posOffset>
                </wp:positionV>
                <wp:extent cx="5318447" cy="2866029"/>
                <wp:effectExtent l="0" t="0" r="0" b="0"/>
                <wp:wrapSquare wrapText="bothSides"/>
                <wp:docPr id="61" name="Group 61"/>
                <wp:cNvGraphicFramePr/>
                <a:graphic xmlns:a="http://schemas.openxmlformats.org/drawingml/2006/main">
                  <a:graphicData uri="http://schemas.microsoft.com/office/word/2010/wordprocessingGroup">
                    <wpg:wgp>
                      <wpg:cNvGrpSpPr/>
                      <wpg:grpSpPr>
                        <a:xfrm>
                          <a:off x="0" y="0"/>
                          <a:ext cx="5318447" cy="2866029"/>
                          <a:chOff x="0" y="0"/>
                          <a:chExt cx="5332095" cy="2753360"/>
                        </a:xfrm>
                      </wpg:grpSpPr>
                      <pic:pic xmlns:pic="http://schemas.openxmlformats.org/drawingml/2006/picture">
                        <pic:nvPicPr>
                          <pic:cNvPr id="53" name="Picture 5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32095" cy="2439670"/>
                          </a:xfrm>
                          <a:prstGeom prst="rect">
                            <a:avLst/>
                          </a:prstGeom>
                        </pic:spPr>
                      </pic:pic>
                      <wps:wsp>
                        <wps:cNvPr id="60" name="Text Box 60"/>
                        <wps:cNvSpPr txBox="1"/>
                        <wps:spPr>
                          <a:xfrm>
                            <a:off x="0" y="2499360"/>
                            <a:ext cx="5332095" cy="254000"/>
                          </a:xfrm>
                          <a:prstGeom prst="rect">
                            <a:avLst/>
                          </a:prstGeom>
                          <a:solidFill>
                            <a:prstClr val="white"/>
                          </a:solidFill>
                          <a:ln>
                            <a:noFill/>
                          </a:ln>
                        </wps:spPr>
                        <wps:txbx>
                          <w:txbxContent>
                            <w:p w14:paraId="7411E872" w14:textId="3EDC9E40" w:rsidR="00AC7461" w:rsidRPr="00AC4DBC" w:rsidRDefault="002D1C4F" w:rsidP="00AC7461">
                              <w:pPr>
                                <w:pStyle w:val="Caption"/>
                                <w:rPr>
                                  <w:rFonts w:eastAsiaTheme="majorEastAsia" w:cs="Arial"/>
                                  <w:bCs/>
                                  <w:i w:val="0"/>
                                  <w:iCs w:val="0"/>
                                  <w:noProof/>
                                  <w:sz w:val="20"/>
                                  <w:szCs w:val="20"/>
                                  <w:lang w:val="vi-VN"/>
                                </w:rPr>
                              </w:pPr>
                              <w:r>
                                <w:rPr>
                                  <w:rFonts w:eastAsiaTheme="majorEastAsia" w:cs="Arial"/>
                                  <w:bCs/>
                                  <w:i w:val="0"/>
                                  <w:iCs w:val="0"/>
                                  <w:noProof/>
                                  <w:sz w:val="20"/>
                                  <w:szCs w:val="20"/>
                                </w:rPr>
                                <w:t>Figure</w:t>
                              </w:r>
                              <w:r w:rsidR="00AC7461" w:rsidRPr="00AC4DBC">
                                <w:rPr>
                                  <w:rFonts w:eastAsiaTheme="majorEastAsia" w:cs="Arial"/>
                                  <w:bCs/>
                                  <w:i w:val="0"/>
                                  <w:iCs w:val="0"/>
                                  <w:noProof/>
                                  <w:sz w:val="20"/>
                                  <w:szCs w:val="20"/>
                                  <w:lang w:val="vi-VN"/>
                                </w:rPr>
                                <w:t xml:space="preserve"> 11. </w:t>
                              </w:r>
                              <w:r w:rsidR="00DE0594">
                                <w:rPr>
                                  <w:rFonts w:eastAsiaTheme="majorEastAsia" w:cs="Arial"/>
                                  <w:bCs/>
                                  <w:i w:val="0"/>
                                  <w:iCs w:val="0"/>
                                  <w:noProof/>
                                  <w:sz w:val="20"/>
                                  <w:szCs w:val="20"/>
                                </w:rPr>
                                <w:t>Message</w:t>
                              </w:r>
                              <w:r w:rsidR="003F3036">
                                <w:rPr>
                                  <w:rFonts w:eastAsiaTheme="majorEastAsia" w:cs="Arial"/>
                                  <w:bCs/>
                                  <w:i w:val="0"/>
                                  <w:iCs w:val="0"/>
                                  <w:noProof/>
                                  <w:sz w:val="20"/>
                                  <w:szCs w:val="20"/>
                                </w:rPr>
                                <w:t>s</w:t>
                              </w:r>
                              <w:r w:rsidR="00DE0594">
                                <w:rPr>
                                  <w:rFonts w:eastAsiaTheme="majorEastAsia" w:cs="Arial"/>
                                  <w:bCs/>
                                  <w:i w:val="0"/>
                                  <w:iCs w:val="0"/>
                                  <w:noProof/>
                                  <w:sz w:val="20"/>
                                  <w:szCs w:val="20"/>
                                </w:rPr>
                                <w:t xml:space="preserve"> and highlights at the end of each lesson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019F96" id="Group 61" o:spid="_x0000_s1044" style="position:absolute;margin-left:24.7pt;margin-top:495.5pt;width:418.8pt;height:225.65pt;z-index:251658249;mso-position-horizontal-relative:margin;mso-width-relative:margin;mso-height-relative:margin" coordsize="53320,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">
                <v:shape id="Picture 53" o:spid="_x0000_s1045" type="#_x0000_t75" style="position:absolute;width:53320;height:24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">
                  <v:imagedata r:id="rId28" o:title=""/>
                </v:shape>
                <v:shape id="Text Box 60" o:spid="_x0000_s1046" type="#_x0000_t202" style="position:absolute;top:24993;width:5332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" stroked="f">
                  <v:textbox inset="0,0,0,0">
                    <w:txbxContent>
                      <w:p w14:paraId="7411E872" w14:textId="3EDC9E40" w:rsidR="00AC7461" w:rsidRPr="00AC4DBC" w:rsidRDefault="002D1C4F" w:rsidP="00AC7461">
                        <w:pPr>
                          <w:pStyle w:val="Caption"/>
                          <w:rPr>
                            <w:rFonts w:eastAsiaTheme="majorEastAsia" w:cs="Arial"/>
                            <w:bCs/>
                            <w:i w:val="0"/>
                            <w:iCs w:val="0"/>
                            <w:noProof/>
                            <w:sz w:val="20"/>
                            <w:szCs w:val="20"/>
                            <w:lang w:val="vi-VN"/>
                          </w:rPr>
                        </w:pPr>
                        <w:r>
                          <w:rPr>
                            <w:rFonts w:eastAsiaTheme="majorEastAsia" w:cs="Arial"/>
                            <w:bCs/>
                            <w:i w:val="0"/>
                            <w:iCs w:val="0"/>
                            <w:noProof/>
                            <w:sz w:val="20"/>
                            <w:szCs w:val="20"/>
                          </w:rPr>
                          <w:t>Figure</w:t>
                        </w:r>
                        <w:r w:rsidR="00AC7461" w:rsidRPr="00AC4DBC">
                          <w:rPr>
                            <w:rFonts w:eastAsiaTheme="majorEastAsia" w:cs="Arial"/>
                            <w:bCs/>
                            <w:i w:val="0"/>
                            <w:iCs w:val="0"/>
                            <w:noProof/>
                            <w:sz w:val="20"/>
                            <w:szCs w:val="20"/>
                            <w:lang w:val="vi-VN"/>
                          </w:rPr>
                          <w:t xml:space="preserve"> 11. </w:t>
                        </w:r>
                        <w:r w:rsidR="00DE0594">
                          <w:rPr>
                            <w:rFonts w:eastAsiaTheme="majorEastAsia" w:cs="Arial"/>
                            <w:bCs/>
                            <w:i w:val="0"/>
                            <w:iCs w:val="0"/>
                            <w:noProof/>
                            <w:sz w:val="20"/>
                            <w:szCs w:val="20"/>
                          </w:rPr>
                          <w:t>Message</w:t>
                        </w:r>
                        <w:r w:rsidR="003F3036">
                          <w:rPr>
                            <w:rFonts w:eastAsiaTheme="majorEastAsia" w:cs="Arial"/>
                            <w:bCs/>
                            <w:i w:val="0"/>
                            <w:iCs w:val="0"/>
                            <w:noProof/>
                            <w:sz w:val="20"/>
                            <w:szCs w:val="20"/>
                          </w:rPr>
                          <w:t>s</w:t>
                        </w:r>
                        <w:r w:rsidR="00DE0594">
                          <w:rPr>
                            <w:rFonts w:eastAsiaTheme="majorEastAsia" w:cs="Arial"/>
                            <w:bCs/>
                            <w:i w:val="0"/>
                            <w:iCs w:val="0"/>
                            <w:noProof/>
                            <w:sz w:val="20"/>
                            <w:szCs w:val="20"/>
                          </w:rPr>
                          <w:t xml:space="preserve"> and highlights at the end of each lesson</w:t>
                        </w:r>
                      </w:p>
                    </w:txbxContent>
                  </v:textbox>
                </v:shape>
                <w10:wrap type="square" anchorx="margin"/>
              </v:group>
            </w:pict>
          </mc:Fallback>
        </mc:AlternateContent>
      </w:r>
      <w:r w:rsidRPr="00A548B4">
        <w:rPr>
          <w:rFonts w:eastAsiaTheme="majorEastAsia" w:cs="Arial"/>
          <w:b/>
          <w:noProof/>
          <w:sz w:val="22"/>
          <w:lang w:val="en-GB"/>
        </w:rPr>
        <mc:AlternateContent>
          <mc:Choice Requires="wpg">
            <w:drawing>
              <wp:anchor distT="0" distB="0" distL="114300" distR="114300" simplePos="0" relativeHeight="251658247" behindDoc="0" locked="0" layoutInCell="1" allowOverlap="1" wp14:anchorId="0F42C322" wp14:editId="3EABF5C5">
                <wp:simplePos x="0" y="0"/>
                <wp:positionH relativeFrom="margin">
                  <wp:posOffset>303530</wp:posOffset>
                </wp:positionH>
                <wp:positionV relativeFrom="paragraph">
                  <wp:posOffset>0</wp:posOffset>
                </wp:positionV>
                <wp:extent cx="5332095" cy="2915920"/>
                <wp:effectExtent l="0" t="0" r="1905" b="0"/>
                <wp:wrapSquare wrapText="bothSides"/>
                <wp:docPr id="57" name="Group 57"/>
                <wp:cNvGraphicFramePr/>
                <a:graphic xmlns:a="http://schemas.openxmlformats.org/drawingml/2006/main">
                  <a:graphicData uri="http://schemas.microsoft.com/office/word/2010/wordprocessingGroup">
                    <wpg:wgp>
                      <wpg:cNvGrpSpPr/>
                      <wpg:grpSpPr>
                        <a:xfrm>
                          <a:off x="0" y="0"/>
                          <a:ext cx="5332095" cy="2915920"/>
                          <a:chOff x="0" y="0"/>
                          <a:chExt cx="5332095" cy="2915920"/>
                        </a:xfrm>
                      </wpg:grpSpPr>
                      <pic:pic xmlns:pic="http://schemas.openxmlformats.org/drawingml/2006/picture">
                        <pic:nvPicPr>
                          <pic:cNvPr id="54" name="Picture 54" descr="Graphical user interface, text, application, chat or text message&#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32095" cy="2609215"/>
                          </a:xfrm>
                          <a:prstGeom prst="rect">
                            <a:avLst/>
                          </a:prstGeom>
                        </pic:spPr>
                      </pic:pic>
                      <wps:wsp>
                        <wps:cNvPr id="56" name="Text Box 56"/>
                        <wps:cNvSpPr txBox="1"/>
                        <wps:spPr>
                          <a:xfrm>
                            <a:off x="0" y="2661920"/>
                            <a:ext cx="5332095" cy="254000"/>
                          </a:xfrm>
                          <a:prstGeom prst="rect">
                            <a:avLst/>
                          </a:prstGeom>
                          <a:solidFill>
                            <a:prstClr val="white"/>
                          </a:solidFill>
                          <a:ln>
                            <a:noFill/>
                          </a:ln>
                        </wps:spPr>
                        <wps:txbx>
                          <w:txbxContent>
                            <w:p w14:paraId="2B9B215E" w14:textId="509082D8" w:rsidR="00AC7461" w:rsidRPr="00AC4DBC" w:rsidRDefault="00505778" w:rsidP="00AC7461">
                              <w:pPr>
                                <w:pStyle w:val="Caption"/>
                                <w:rPr>
                                  <w:rFonts w:eastAsiaTheme="majorEastAsia" w:cs="Arial"/>
                                  <w:bCs/>
                                  <w:i w:val="0"/>
                                  <w:iCs w:val="0"/>
                                  <w:noProof/>
                                  <w:sz w:val="20"/>
                                  <w:szCs w:val="20"/>
                                  <w:lang w:val="vi-VN"/>
                                </w:rPr>
                              </w:pPr>
                              <w:r>
                                <w:rPr>
                                  <w:rFonts w:eastAsiaTheme="majorEastAsia" w:cs="Arial"/>
                                  <w:bCs/>
                                  <w:i w:val="0"/>
                                  <w:iCs w:val="0"/>
                                  <w:noProof/>
                                  <w:sz w:val="20"/>
                                  <w:szCs w:val="20"/>
                                </w:rPr>
                                <w:t>Figure</w:t>
                              </w:r>
                              <w:r w:rsidR="00AC7461" w:rsidRPr="00AC4DBC">
                                <w:rPr>
                                  <w:rFonts w:eastAsiaTheme="majorEastAsia" w:cs="Arial"/>
                                  <w:bCs/>
                                  <w:i w:val="0"/>
                                  <w:iCs w:val="0"/>
                                  <w:noProof/>
                                  <w:sz w:val="20"/>
                                  <w:szCs w:val="20"/>
                                  <w:lang w:val="vi-VN"/>
                                </w:rPr>
                                <w:t xml:space="preserve"> 9</w:t>
                              </w:r>
                              <w:r>
                                <w:rPr>
                                  <w:rFonts w:eastAsiaTheme="majorEastAsia" w:cs="Arial"/>
                                  <w:bCs/>
                                  <w:i w:val="0"/>
                                  <w:iCs w:val="0"/>
                                  <w:noProof/>
                                  <w:sz w:val="20"/>
                                  <w:szCs w:val="20"/>
                                </w:rPr>
                                <w:t>.</w:t>
                              </w:r>
                              <w:r w:rsidR="00AC7461" w:rsidRPr="00AC4DBC">
                                <w:rPr>
                                  <w:rFonts w:eastAsiaTheme="majorEastAsia" w:cs="Arial"/>
                                  <w:bCs/>
                                  <w:i w:val="0"/>
                                  <w:iCs w:val="0"/>
                                  <w:noProof/>
                                  <w:sz w:val="20"/>
                                  <w:szCs w:val="20"/>
                                  <w:lang w:val="vi-VN"/>
                                </w:rPr>
                                <w:t xml:space="preserve"> </w:t>
                              </w:r>
                              <w:r w:rsidR="00EA46E1">
                                <w:rPr>
                                  <w:rFonts w:eastAsiaTheme="majorEastAsia" w:cs="Arial"/>
                                  <w:bCs/>
                                  <w:i w:val="0"/>
                                  <w:iCs w:val="0"/>
                                  <w:noProof/>
                                  <w:sz w:val="20"/>
                                  <w:szCs w:val="20"/>
                                </w:rPr>
                                <w:t xml:space="preserve">Another question </w:t>
                              </w:r>
                              <w:r w:rsidR="00B95B5E">
                                <w:rPr>
                                  <w:rFonts w:eastAsiaTheme="majorEastAsia" w:cs="Arial"/>
                                  <w:bCs/>
                                  <w:i w:val="0"/>
                                  <w:iCs w:val="0"/>
                                  <w:noProof/>
                                  <w:sz w:val="20"/>
                                  <w:szCs w:val="20"/>
                                </w:rPr>
                                <w:t>accepting multiple answers</w:t>
                              </w:r>
                              <w:r w:rsidR="00AC7461">
                                <w:rPr>
                                  <w:rFonts w:eastAsiaTheme="majorEastAsia" w:cs="Arial"/>
                                  <w:bCs/>
                                  <w:i w:val="0"/>
                                  <w:iCs w:val="0"/>
                                  <w:noProof/>
                                  <w:sz w:val="20"/>
                                  <w:szCs w:val="20"/>
                                  <w:lang w:val="vi-VN"/>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F42C322" id="Group 57" o:spid="_x0000_s1047" style="position:absolute;margin-left:23.9pt;margin-top:0;width:419.85pt;height:229.6pt;z-index:251658247;mso-position-horizontal-relative:margin" coordsize="53320,29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">
                <v:shape id="Picture 54" o:spid="_x0000_s1048" type="#_x0000_t75" alt="Graphical user interface, text, application, chat or text message&#10;&#10;Description automatically generated" style="position:absolute;width:53320;height:26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">
                  <v:imagedata r:id="rId30" o:title="Graphical user interface, text, application, chat or text message&#10;&#10;Description automatically generated"/>
                </v:shape>
                <v:shape id="Text Box 56" o:spid="_x0000_s1049" type="#_x0000_t202" style="position:absolute;top:26619;width:5332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" stroked="f">
                  <v:textbox style="mso-fit-shape-to-text:t" inset="0,0,0,0">
                    <w:txbxContent>
                      <w:p w14:paraId="2B9B215E" w14:textId="509082D8" w:rsidR="00AC7461" w:rsidRPr="00AC4DBC" w:rsidRDefault="00505778" w:rsidP="00AC7461">
                        <w:pPr>
                          <w:pStyle w:val="Caption"/>
                          <w:rPr>
                            <w:rFonts w:eastAsiaTheme="majorEastAsia" w:cs="Arial"/>
                            <w:bCs/>
                            <w:i w:val="0"/>
                            <w:iCs w:val="0"/>
                            <w:noProof/>
                            <w:sz w:val="20"/>
                            <w:szCs w:val="20"/>
                            <w:lang w:val="vi-VN"/>
                          </w:rPr>
                        </w:pPr>
                        <w:r>
                          <w:rPr>
                            <w:rFonts w:eastAsiaTheme="majorEastAsia" w:cs="Arial"/>
                            <w:bCs/>
                            <w:i w:val="0"/>
                            <w:iCs w:val="0"/>
                            <w:noProof/>
                            <w:sz w:val="20"/>
                            <w:szCs w:val="20"/>
                          </w:rPr>
                          <w:t>Figure</w:t>
                        </w:r>
                        <w:r w:rsidR="00AC7461" w:rsidRPr="00AC4DBC">
                          <w:rPr>
                            <w:rFonts w:eastAsiaTheme="majorEastAsia" w:cs="Arial"/>
                            <w:bCs/>
                            <w:i w:val="0"/>
                            <w:iCs w:val="0"/>
                            <w:noProof/>
                            <w:sz w:val="20"/>
                            <w:szCs w:val="20"/>
                            <w:lang w:val="vi-VN"/>
                          </w:rPr>
                          <w:t xml:space="preserve"> 9</w:t>
                        </w:r>
                        <w:r>
                          <w:rPr>
                            <w:rFonts w:eastAsiaTheme="majorEastAsia" w:cs="Arial"/>
                            <w:bCs/>
                            <w:i w:val="0"/>
                            <w:iCs w:val="0"/>
                            <w:noProof/>
                            <w:sz w:val="20"/>
                            <w:szCs w:val="20"/>
                          </w:rPr>
                          <w:t>.</w:t>
                        </w:r>
                        <w:r w:rsidR="00AC7461" w:rsidRPr="00AC4DBC">
                          <w:rPr>
                            <w:rFonts w:eastAsiaTheme="majorEastAsia" w:cs="Arial"/>
                            <w:bCs/>
                            <w:i w:val="0"/>
                            <w:iCs w:val="0"/>
                            <w:noProof/>
                            <w:sz w:val="20"/>
                            <w:szCs w:val="20"/>
                            <w:lang w:val="vi-VN"/>
                          </w:rPr>
                          <w:t xml:space="preserve"> </w:t>
                        </w:r>
                        <w:r w:rsidR="00EA46E1">
                          <w:rPr>
                            <w:rFonts w:eastAsiaTheme="majorEastAsia" w:cs="Arial"/>
                            <w:bCs/>
                            <w:i w:val="0"/>
                            <w:iCs w:val="0"/>
                            <w:noProof/>
                            <w:sz w:val="20"/>
                            <w:szCs w:val="20"/>
                          </w:rPr>
                          <w:t xml:space="preserve">Another question </w:t>
                        </w:r>
                        <w:r w:rsidR="00B95B5E">
                          <w:rPr>
                            <w:rFonts w:eastAsiaTheme="majorEastAsia" w:cs="Arial"/>
                            <w:bCs/>
                            <w:i w:val="0"/>
                            <w:iCs w:val="0"/>
                            <w:noProof/>
                            <w:sz w:val="20"/>
                            <w:szCs w:val="20"/>
                          </w:rPr>
                          <w:t>accepting multiple answers</w:t>
                        </w:r>
                        <w:r w:rsidR="00AC7461">
                          <w:rPr>
                            <w:rFonts w:eastAsiaTheme="majorEastAsia" w:cs="Arial"/>
                            <w:bCs/>
                            <w:i w:val="0"/>
                            <w:iCs w:val="0"/>
                            <w:noProof/>
                            <w:sz w:val="20"/>
                            <w:szCs w:val="20"/>
                            <w:lang w:val="vi-VN"/>
                          </w:rPr>
                          <w:t>.</w:t>
                        </w:r>
                      </w:p>
                    </w:txbxContent>
                  </v:textbox>
                </v:shape>
                <w10:wrap type="square" anchorx="margin"/>
              </v:group>
            </w:pict>
          </mc:Fallback>
        </mc:AlternateContent>
      </w:r>
      <w:r w:rsidRPr="00A548B4">
        <w:rPr>
          <w:rFonts w:cs="Arial"/>
          <w:lang w:val="en-GB"/>
        </w:rPr>
        <w:br w:type="page"/>
      </w:r>
    </w:p>
    <w:p w14:paraId="03296B45" w14:textId="3B2986EE" w:rsidR="00352B69" w:rsidRPr="00A548B4" w:rsidRDefault="00352B69" w:rsidP="004A327F">
      <w:pPr>
        <w:pStyle w:val="Heading1"/>
        <w:rPr>
          <w:rFonts w:cs="Arial"/>
          <w:color w:val="auto"/>
          <w:szCs w:val="22"/>
          <w:lang w:val="en-GB"/>
        </w:rPr>
      </w:pPr>
      <w:bookmarkStart w:id="39" w:name="_Toc123055217"/>
      <w:bookmarkStart w:id="40" w:name="_Toc126010227"/>
      <w:r w:rsidRPr="00A548B4">
        <w:rPr>
          <w:rFonts w:cs="Arial"/>
          <w:color w:val="auto"/>
          <w:szCs w:val="22"/>
          <w:lang w:val="en-GB"/>
        </w:rPr>
        <w:lastRenderedPageBreak/>
        <w:t xml:space="preserve">3. </w:t>
      </w:r>
      <w:bookmarkEnd w:id="39"/>
      <w:r w:rsidR="0017769C" w:rsidRPr="00A548B4">
        <w:rPr>
          <w:rFonts w:cs="Arial"/>
          <w:color w:val="auto"/>
          <w:szCs w:val="22"/>
          <w:lang w:val="en-GB"/>
        </w:rPr>
        <w:t xml:space="preserve">DEVELOPING A </w:t>
      </w:r>
      <w:r w:rsidR="004911F2" w:rsidRPr="00A548B4">
        <w:rPr>
          <w:rFonts w:cs="Arial"/>
          <w:color w:val="auto"/>
          <w:szCs w:val="22"/>
          <w:lang w:val="en-GB"/>
        </w:rPr>
        <w:t>MODEL OF A SMART TVET INSTITUTE</w:t>
      </w:r>
      <w:bookmarkEnd w:id="40"/>
    </w:p>
    <w:p w14:paraId="30F8B982" w14:textId="25EDF38D" w:rsidR="00DA3F5C" w:rsidRPr="00A548B4" w:rsidRDefault="00725E58" w:rsidP="00DA3F5C">
      <w:pPr>
        <w:spacing w:after="0" w:line="360" w:lineRule="auto"/>
        <w:ind w:firstLine="426"/>
        <w:jc w:val="both"/>
        <w:rPr>
          <w:rFonts w:cs="Arial"/>
          <w:sz w:val="22"/>
          <w:lang w:val="en-GB"/>
        </w:rPr>
      </w:pPr>
      <w:bookmarkStart w:id="41" w:name="_Toc123055218"/>
      <w:r w:rsidRPr="00A548B4">
        <w:rPr>
          <w:rFonts w:cs="Arial"/>
          <w:sz w:val="22"/>
          <w:lang w:val="en-GB"/>
        </w:rPr>
        <w:t xml:space="preserve">The model of a smart TVET institute </w:t>
      </w:r>
      <w:r w:rsidR="00367E02" w:rsidRPr="00A548B4">
        <w:rPr>
          <w:rFonts w:cs="Arial"/>
          <w:sz w:val="22"/>
          <w:lang w:val="en-GB"/>
        </w:rPr>
        <w:t xml:space="preserve">suggested in this report </w:t>
      </w:r>
      <w:r w:rsidR="00225F73" w:rsidRPr="00A548B4">
        <w:rPr>
          <w:rFonts w:cs="Arial"/>
          <w:sz w:val="22"/>
          <w:lang w:val="en-GB"/>
        </w:rPr>
        <w:t xml:space="preserve">is only the first version and </w:t>
      </w:r>
      <w:r w:rsidR="00230090" w:rsidRPr="00A548B4">
        <w:rPr>
          <w:rFonts w:cs="Arial"/>
          <w:sz w:val="22"/>
          <w:lang w:val="en-GB"/>
        </w:rPr>
        <w:t xml:space="preserve">more </w:t>
      </w:r>
      <w:r w:rsidR="001863B9" w:rsidRPr="00A548B4">
        <w:rPr>
          <w:rFonts w:cs="Arial"/>
          <w:sz w:val="22"/>
          <w:lang w:val="en-GB"/>
        </w:rPr>
        <w:t xml:space="preserve">research activities, workshops, collecting </w:t>
      </w:r>
      <w:r w:rsidR="00FF28FA" w:rsidRPr="00A548B4">
        <w:rPr>
          <w:rFonts w:cs="Arial"/>
          <w:sz w:val="22"/>
          <w:lang w:val="en-GB"/>
        </w:rPr>
        <w:t xml:space="preserve">ideas from colleges and </w:t>
      </w:r>
      <w:r w:rsidR="008D5E84" w:rsidRPr="00A548B4">
        <w:rPr>
          <w:rFonts w:cs="Arial"/>
          <w:sz w:val="22"/>
          <w:lang w:val="en-GB"/>
        </w:rPr>
        <w:t>state managing agencies</w:t>
      </w:r>
      <w:r w:rsidR="005C632A" w:rsidRPr="00A548B4">
        <w:rPr>
          <w:rFonts w:cs="Arial"/>
          <w:sz w:val="22"/>
          <w:lang w:val="en-GB"/>
        </w:rPr>
        <w:t xml:space="preserve"> </w:t>
      </w:r>
      <w:r w:rsidR="0093674E" w:rsidRPr="00A548B4">
        <w:rPr>
          <w:rFonts w:cs="Arial"/>
          <w:sz w:val="22"/>
          <w:lang w:val="en-GB"/>
        </w:rPr>
        <w:t xml:space="preserve">of TVET </w:t>
      </w:r>
      <w:r w:rsidR="00EB05F1" w:rsidRPr="00A548B4">
        <w:rPr>
          <w:rFonts w:cs="Arial"/>
          <w:sz w:val="22"/>
          <w:lang w:val="en-GB"/>
        </w:rPr>
        <w:t xml:space="preserve">are needed </w:t>
      </w:r>
      <w:r w:rsidR="000D1F2D" w:rsidRPr="00A548B4">
        <w:rPr>
          <w:rFonts w:cs="Arial"/>
          <w:sz w:val="22"/>
          <w:lang w:val="en-GB"/>
        </w:rPr>
        <w:t xml:space="preserve">for </w:t>
      </w:r>
      <w:r w:rsidR="004B4F88" w:rsidRPr="00A548B4">
        <w:rPr>
          <w:rFonts w:cs="Arial"/>
          <w:sz w:val="22"/>
          <w:lang w:val="en-GB"/>
        </w:rPr>
        <w:t xml:space="preserve">this to be </w:t>
      </w:r>
      <w:r w:rsidR="00EC6B88" w:rsidRPr="00A548B4">
        <w:rPr>
          <w:rFonts w:cs="Arial"/>
          <w:sz w:val="22"/>
          <w:lang w:val="en-GB"/>
        </w:rPr>
        <w:t xml:space="preserve">amended, </w:t>
      </w:r>
      <w:r w:rsidR="008279A9" w:rsidRPr="00A548B4">
        <w:rPr>
          <w:rFonts w:cs="Arial"/>
          <w:sz w:val="22"/>
          <w:lang w:val="en-GB"/>
        </w:rPr>
        <w:t xml:space="preserve">become more accurate and </w:t>
      </w:r>
      <w:r w:rsidR="006E51DC" w:rsidRPr="00A548B4">
        <w:rPr>
          <w:rFonts w:cs="Arial"/>
          <w:sz w:val="22"/>
          <w:lang w:val="en-GB"/>
        </w:rPr>
        <w:t xml:space="preserve">detailed. </w:t>
      </w:r>
      <w:r w:rsidR="00CA297C" w:rsidRPr="00A548B4">
        <w:rPr>
          <w:rFonts w:cs="Arial"/>
          <w:sz w:val="22"/>
          <w:lang w:val="en-GB"/>
        </w:rPr>
        <w:t xml:space="preserve">Nevertheless, </w:t>
      </w:r>
      <w:r w:rsidR="00235796" w:rsidRPr="00A548B4">
        <w:rPr>
          <w:rFonts w:cs="Arial"/>
          <w:sz w:val="22"/>
          <w:lang w:val="en-GB"/>
        </w:rPr>
        <w:t xml:space="preserve">although it is only at this stage, </w:t>
      </w:r>
      <w:r w:rsidR="00C728F4" w:rsidRPr="00A548B4">
        <w:rPr>
          <w:rFonts w:cs="Arial"/>
          <w:sz w:val="22"/>
          <w:lang w:val="en-GB"/>
        </w:rPr>
        <w:t xml:space="preserve">authors still hope this report is helpful for the colleges </w:t>
      </w:r>
      <w:r w:rsidR="00BF7023" w:rsidRPr="00A548B4">
        <w:rPr>
          <w:rFonts w:cs="Arial"/>
          <w:sz w:val="22"/>
          <w:lang w:val="en-GB"/>
        </w:rPr>
        <w:t xml:space="preserve">in their digital transformation process. </w:t>
      </w:r>
      <w:r w:rsidR="004C3BEC" w:rsidRPr="00A548B4">
        <w:rPr>
          <w:rFonts w:cs="Arial"/>
          <w:sz w:val="22"/>
          <w:lang w:val="en-GB"/>
        </w:rPr>
        <w:t xml:space="preserve">The model of </w:t>
      </w:r>
      <w:r w:rsidR="005F64C0" w:rsidRPr="00A548B4">
        <w:rPr>
          <w:rFonts w:cs="Arial"/>
          <w:sz w:val="22"/>
          <w:lang w:val="en-GB"/>
        </w:rPr>
        <w:t xml:space="preserve">technology </w:t>
      </w:r>
      <w:r w:rsidR="00404E91" w:rsidRPr="00A548B4">
        <w:rPr>
          <w:rFonts w:cs="Arial"/>
          <w:sz w:val="22"/>
          <w:lang w:val="en-GB"/>
        </w:rPr>
        <w:t xml:space="preserve">architecture shown in Figure 3 is </w:t>
      </w:r>
      <w:r w:rsidR="00D40A56" w:rsidRPr="00A548B4">
        <w:rPr>
          <w:rFonts w:cs="Arial"/>
          <w:sz w:val="22"/>
          <w:lang w:val="en-GB"/>
        </w:rPr>
        <w:t xml:space="preserve">the </w:t>
      </w:r>
      <w:r w:rsidR="007B08D4" w:rsidRPr="00A548B4">
        <w:rPr>
          <w:rFonts w:cs="Arial"/>
          <w:sz w:val="22"/>
          <w:lang w:val="en-GB"/>
        </w:rPr>
        <w:t xml:space="preserve">results of the discussions with colleges </w:t>
      </w:r>
      <w:r w:rsidR="00FC0811" w:rsidRPr="00A548B4">
        <w:rPr>
          <w:rFonts w:cs="Arial"/>
          <w:sz w:val="22"/>
          <w:lang w:val="en-GB"/>
        </w:rPr>
        <w:t xml:space="preserve">that </w:t>
      </w:r>
      <w:r w:rsidR="001C0233" w:rsidRPr="00A548B4">
        <w:rPr>
          <w:rFonts w:cs="Arial"/>
          <w:sz w:val="22"/>
          <w:lang w:val="en-GB"/>
        </w:rPr>
        <w:t xml:space="preserve">implemented </w:t>
      </w:r>
      <w:r w:rsidR="00C54414" w:rsidRPr="00A548B4">
        <w:rPr>
          <w:rFonts w:cs="Arial"/>
          <w:sz w:val="22"/>
          <w:lang w:val="en-GB"/>
        </w:rPr>
        <w:t xml:space="preserve">digital transformation platforms </w:t>
      </w:r>
      <w:r w:rsidR="00973F8F" w:rsidRPr="00A548B4">
        <w:rPr>
          <w:rFonts w:cs="Arial"/>
          <w:sz w:val="22"/>
          <w:lang w:val="en-GB"/>
        </w:rPr>
        <w:t xml:space="preserve">supported by GIZ and </w:t>
      </w:r>
      <w:r w:rsidR="004742B0" w:rsidRPr="00A548B4">
        <w:rPr>
          <w:rFonts w:cs="Arial"/>
          <w:sz w:val="22"/>
          <w:lang w:val="en-GB"/>
        </w:rPr>
        <w:t xml:space="preserve">are in the process of </w:t>
      </w:r>
      <w:r w:rsidR="00A52B05" w:rsidRPr="00A548B4">
        <w:rPr>
          <w:rFonts w:cs="Arial"/>
          <w:sz w:val="22"/>
          <w:lang w:val="en-GB"/>
        </w:rPr>
        <w:t xml:space="preserve">investing to </w:t>
      </w:r>
      <w:r w:rsidR="00F86A2A" w:rsidRPr="00A548B4">
        <w:rPr>
          <w:rFonts w:cs="Arial"/>
          <w:sz w:val="22"/>
          <w:lang w:val="en-GB"/>
        </w:rPr>
        <w:t>actualise</w:t>
      </w:r>
      <w:r w:rsidR="00A52B05" w:rsidRPr="00A548B4">
        <w:rPr>
          <w:rFonts w:cs="Arial"/>
          <w:sz w:val="22"/>
          <w:lang w:val="en-GB"/>
        </w:rPr>
        <w:t xml:space="preserve"> some components. </w:t>
      </w:r>
    </w:p>
    <w:p w14:paraId="09D2CB5C" w14:textId="409C2441" w:rsidR="00114819" w:rsidRPr="00A548B4" w:rsidRDefault="00DC0273" w:rsidP="00822B75">
      <w:pPr>
        <w:pStyle w:val="Heading2"/>
        <w:rPr>
          <w:rFonts w:cs="Arial"/>
          <w:szCs w:val="22"/>
          <w:lang w:val="en-GB"/>
        </w:rPr>
      </w:pPr>
      <w:bookmarkStart w:id="42" w:name="_Toc126010228"/>
      <w:r w:rsidRPr="00A548B4">
        <w:rPr>
          <w:rFonts w:cs="Arial"/>
          <w:szCs w:val="22"/>
          <w:lang w:val="en-GB"/>
        </w:rPr>
        <w:t xml:space="preserve">3.1. </w:t>
      </w:r>
      <w:bookmarkEnd w:id="41"/>
      <w:r w:rsidR="00293943" w:rsidRPr="00A548B4">
        <w:rPr>
          <w:rFonts w:cs="Arial"/>
          <w:szCs w:val="22"/>
          <w:lang w:val="en-GB"/>
        </w:rPr>
        <w:t>Introduction</w:t>
      </w:r>
      <w:bookmarkEnd w:id="42"/>
    </w:p>
    <w:p w14:paraId="19E0AD39" w14:textId="77777777" w:rsidR="00293943" w:rsidRPr="00A548B4" w:rsidRDefault="00293943" w:rsidP="00293943">
      <w:pPr>
        <w:spacing w:after="0" w:line="360" w:lineRule="auto"/>
        <w:ind w:firstLine="426"/>
        <w:jc w:val="both"/>
        <w:rPr>
          <w:rFonts w:cs="Arial"/>
          <w:sz w:val="22"/>
          <w:lang w:val="en-GB"/>
        </w:rPr>
      </w:pPr>
      <w:r w:rsidRPr="00A548B4">
        <w:rPr>
          <w:sz w:val="22"/>
          <w:lang w:val="en-GB"/>
        </w:rPr>
        <w:t>Cyber-Physical-Social systems are characteristic of the Fourth Industrial Revolution. The common feature of these systems is that the cyber component is organically integrated into the physical and social components. Due to this integration of real components (physical-social) there are more methods of information exchange through the digital environment in addition to traditional methods of information exchange in the real environment.</w:t>
      </w:r>
      <w:r w:rsidRPr="00A548B4">
        <w:rPr>
          <w:rFonts w:cs="Arial"/>
          <w:sz w:val="22"/>
          <w:lang w:val="en-GB"/>
        </w:rPr>
        <w:t xml:space="preserve"> </w:t>
      </w:r>
      <w:r w:rsidRPr="00A548B4">
        <w:rPr>
          <w:sz w:val="22"/>
          <w:lang w:val="en-GB"/>
        </w:rPr>
        <w:t xml:space="preserve">The digital environment enables the exchange of information in large volumes, high speed and regardless of geographical distance so that entities, including mobile entities, can connect with each other effectively. </w:t>
      </w:r>
    </w:p>
    <w:p w14:paraId="3641F5DF" w14:textId="3A2222D7" w:rsidR="00FB0572" w:rsidRPr="00A548B4" w:rsidRDefault="00FB0572" w:rsidP="00FB0572">
      <w:pPr>
        <w:spacing w:after="0" w:line="360" w:lineRule="auto"/>
        <w:ind w:firstLine="426"/>
        <w:jc w:val="both"/>
        <w:rPr>
          <w:rFonts w:cs="Arial"/>
          <w:sz w:val="22"/>
          <w:lang w:val="en-GB"/>
        </w:rPr>
      </w:pPr>
      <w:r w:rsidRPr="00A548B4">
        <w:rPr>
          <w:sz w:val="22"/>
          <w:lang w:val="en-GB"/>
        </w:rPr>
        <w:t xml:space="preserve">Besides, breakthrough advances in data processing algorithms such as big data analysis, </w:t>
      </w:r>
      <w:r w:rsidRPr="00A548B4">
        <w:rPr>
          <w:rFonts w:cs="Arial"/>
          <w:sz w:val="22"/>
          <w:lang w:val="en-GB"/>
        </w:rPr>
        <w:t xml:space="preserve">machine learning, deep learning, blockchain... </w:t>
      </w:r>
      <w:r w:rsidRPr="00A548B4">
        <w:rPr>
          <w:sz w:val="22"/>
          <w:lang w:val="en-GB"/>
        </w:rPr>
        <w:t>help systems greatly improve data capacity.</w:t>
      </w:r>
      <w:r w:rsidRPr="00A548B4">
        <w:rPr>
          <w:rFonts w:cs="Arial"/>
          <w:sz w:val="22"/>
          <w:lang w:val="en-GB"/>
        </w:rPr>
        <w:t xml:space="preserve"> </w:t>
      </w:r>
      <w:r w:rsidRPr="00A548B4">
        <w:rPr>
          <w:sz w:val="22"/>
          <w:lang w:val="en-GB"/>
        </w:rPr>
        <w:t>Digital components with the main characteristics of digital data and digital connectivity, when organically integrated into real systems make real systems more logical and efficient.</w:t>
      </w:r>
      <w:r w:rsidRPr="00A548B4">
        <w:rPr>
          <w:rFonts w:cs="Arial"/>
          <w:sz w:val="22"/>
          <w:lang w:val="en-GB"/>
        </w:rPr>
        <w:t xml:space="preserve"> </w:t>
      </w:r>
      <w:r w:rsidRPr="00A548B4">
        <w:rPr>
          <w:sz w:val="22"/>
          <w:lang w:val="en-GB"/>
        </w:rPr>
        <w:t xml:space="preserve">On the other hand, for cyber-physical systems to be truly effective, the real components in the system themselves (machines, facilities, humans) must also change themselves to adapt to the new structure and mode of operation of the system. Such </w:t>
      </w:r>
      <w:bookmarkStart w:id="43" w:name="_Hlk123052292"/>
      <w:r w:rsidRPr="00A548B4">
        <w:rPr>
          <w:sz w:val="22"/>
          <w:lang w:val="en-GB"/>
        </w:rPr>
        <w:t xml:space="preserve">cyber-physical </w:t>
      </w:r>
      <w:bookmarkEnd w:id="43"/>
      <w:r w:rsidRPr="00A548B4">
        <w:rPr>
          <w:sz w:val="22"/>
          <w:lang w:val="en-GB"/>
        </w:rPr>
        <w:t>systems can be called smart systems, and the process by which real systems change themselves to become cyber-physical systems</w:t>
      </w:r>
      <w:r w:rsidRPr="00A548B4">
        <w:rPr>
          <w:lang w:val="en-GB"/>
        </w:rPr>
        <w:t xml:space="preserve"> </w:t>
      </w:r>
      <w:r w:rsidRPr="00A548B4">
        <w:rPr>
          <w:sz w:val="22"/>
          <w:lang w:val="en-GB"/>
        </w:rPr>
        <w:t>is called digital transformation.</w:t>
      </w:r>
      <w:r w:rsidRPr="00A548B4">
        <w:rPr>
          <w:rFonts w:cs="Arial"/>
          <w:sz w:val="22"/>
          <w:lang w:val="en-GB"/>
        </w:rPr>
        <w:t xml:space="preserve"> </w:t>
      </w:r>
      <w:r w:rsidRPr="00A548B4">
        <w:rPr>
          <w:sz w:val="22"/>
          <w:lang w:val="en-GB"/>
        </w:rPr>
        <w:t>We can see the emergence of more and more concepts such as smart cities, smart factories, smart farms or even a smart country.</w:t>
      </w:r>
    </w:p>
    <w:p w14:paraId="24EB2E4F" w14:textId="77777777" w:rsidR="000F66D8" w:rsidRPr="00A548B4" w:rsidRDefault="000F66D8" w:rsidP="000F66D8">
      <w:pPr>
        <w:spacing w:after="0" w:line="360" w:lineRule="auto"/>
        <w:ind w:firstLine="426"/>
        <w:jc w:val="both"/>
        <w:rPr>
          <w:rFonts w:cs="Arial"/>
          <w:bCs/>
          <w:sz w:val="22"/>
          <w:lang w:val="en-GB"/>
        </w:rPr>
      </w:pPr>
      <w:r w:rsidRPr="00A548B4">
        <w:rPr>
          <w:bCs/>
          <w:sz w:val="22"/>
          <w:lang w:val="en-GB"/>
        </w:rPr>
        <w:t>Although there is no universally recognized definition of what a smart organization is, some common characteristics can be mentioned</w:t>
      </w:r>
      <w:r w:rsidRPr="00A548B4">
        <w:rPr>
          <w:rFonts w:cs="Arial"/>
          <w:bCs/>
          <w:sz w:val="22"/>
          <w:lang w:val="en-GB"/>
        </w:rPr>
        <w:t>:</w:t>
      </w:r>
    </w:p>
    <w:p w14:paraId="6D5C4B30" w14:textId="4A9F5EE8"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t xml:space="preserve">With finite </w:t>
      </w:r>
      <w:r w:rsidRPr="00A548B4">
        <w:rPr>
          <w:rFonts w:cs="Arial"/>
          <w:bCs/>
          <w:sz w:val="22"/>
          <w:lang w:val="en-GB"/>
        </w:rPr>
        <w:t>resources</w:t>
      </w:r>
      <w:r w:rsidRPr="00A548B4">
        <w:rPr>
          <w:bCs/>
          <w:sz w:val="22"/>
          <w:lang w:val="en-GB"/>
        </w:rPr>
        <w:t xml:space="preserve">, smart organizations have the most effective way of operating, bringing the highest benefits to themselves and </w:t>
      </w:r>
      <w:del w:id="44" w:author="Nguyen Nguyet, Linh GIZ VN" w:date="2023-02-13T15:25:00Z">
        <w:r w:rsidRPr="00A548B4" w:rsidDel="00A548B4">
          <w:rPr>
            <w:bCs/>
            <w:sz w:val="22"/>
            <w:lang w:val="en-GB"/>
          </w:rPr>
          <w:delText xml:space="preserve"> </w:delText>
        </w:r>
      </w:del>
      <w:r w:rsidRPr="00A548B4">
        <w:rPr>
          <w:bCs/>
          <w:sz w:val="22"/>
          <w:lang w:val="en-GB"/>
        </w:rPr>
        <w:t>all related entities.</w:t>
      </w:r>
    </w:p>
    <w:p w14:paraId="08BD5D03" w14:textId="77777777"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t xml:space="preserve">A smart </w:t>
      </w:r>
      <w:r w:rsidRPr="00A548B4">
        <w:rPr>
          <w:rFonts w:cs="Arial"/>
          <w:bCs/>
          <w:sz w:val="22"/>
          <w:lang w:val="en-GB"/>
        </w:rPr>
        <w:t>organization</w:t>
      </w:r>
      <w:r w:rsidRPr="00A548B4">
        <w:rPr>
          <w:bCs/>
          <w:sz w:val="22"/>
          <w:lang w:val="en-GB"/>
        </w:rPr>
        <w:t xml:space="preserve"> must be one that is capable of continuous innovation. Innovation content must include innovation in products and services, innovation in operation and management methods.</w:t>
      </w:r>
    </w:p>
    <w:p w14:paraId="63A5F735" w14:textId="77777777"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t xml:space="preserve">The </w:t>
      </w:r>
      <w:r w:rsidRPr="00A548B4">
        <w:rPr>
          <w:rFonts w:cs="Arial"/>
          <w:bCs/>
          <w:sz w:val="22"/>
          <w:lang w:val="en-GB"/>
        </w:rPr>
        <w:t>intelligent</w:t>
      </w:r>
      <w:r w:rsidRPr="00A548B4">
        <w:rPr>
          <w:bCs/>
          <w:sz w:val="22"/>
          <w:lang w:val="en-GB"/>
        </w:rPr>
        <w:t xml:space="preserve"> organization needs the ability to continuously collect data about its environment and operations and the ability to process that data to gain insights (</w:t>
      </w:r>
      <w:proofErr w:type="gramStart"/>
      <w:r w:rsidRPr="00A548B4">
        <w:rPr>
          <w:bCs/>
          <w:sz w:val="22"/>
          <w:lang w:val="en-GB"/>
        </w:rPr>
        <w:t>i.e.</w:t>
      </w:r>
      <w:proofErr w:type="gramEnd"/>
      <w:r w:rsidRPr="00A548B4">
        <w:rPr>
          <w:bCs/>
          <w:sz w:val="22"/>
          <w:lang w:val="en-GB"/>
        </w:rPr>
        <w:t xml:space="preserve"> information and knowledge) about the changing trends of the environment and adjust its operations to adapt.</w:t>
      </w:r>
    </w:p>
    <w:p w14:paraId="71099227" w14:textId="77777777"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lastRenderedPageBreak/>
        <w:t xml:space="preserve">Smart organizations need to have the ability to record information about all aspects of their internal </w:t>
      </w:r>
      <w:r w:rsidRPr="00A548B4">
        <w:rPr>
          <w:rFonts w:cs="Arial"/>
          <w:bCs/>
          <w:sz w:val="22"/>
          <w:lang w:val="en-GB"/>
        </w:rPr>
        <w:t>operations</w:t>
      </w:r>
      <w:r w:rsidRPr="00A548B4">
        <w:rPr>
          <w:bCs/>
          <w:sz w:val="22"/>
          <w:lang w:val="en-GB"/>
        </w:rPr>
        <w:t xml:space="preserve"> with data, </w:t>
      </w:r>
      <w:proofErr w:type="spellStart"/>
      <w:r w:rsidRPr="00A548B4">
        <w:rPr>
          <w:bCs/>
          <w:sz w:val="22"/>
          <w:lang w:val="en-GB"/>
        </w:rPr>
        <w:t>analyze</w:t>
      </w:r>
      <w:proofErr w:type="spellEnd"/>
      <w:r w:rsidRPr="00A548B4">
        <w:rPr>
          <w:bCs/>
          <w:sz w:val="22"/>
          <w:lang w:val="en-GB"/>
        </w:rPr>
        <w:t xml:space="preserve"> and process those data to continuously optimize their own operating processes.</w:t>
      </w:r>
    </w:p>
    <w:p w14:paraId="1738E392" w14:textId="77777777"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t xml:space="preserve">Smart organizations need to be able to </w:t>
      </w:r>
      <w:proofErr w:type="spellStart"/>
      <w:r w:rsidRPr="00A548B4">
        <w:rPr>
          <w:bCs/>
          <w:sz w:val="22"/>
          <w:lang w:val="en-GB"/>
        </w:rPr>
        <w:t>analyze</w:t>
      </w:r>
      <w:proofErr w:type="spellEnd"/>
      <w:r w:rsidRPr="00A548B4">
        <w:rPr>
          <w:bCs/>
          <w:sz w:val="22"/>
          <w:lang w:val="en-GB"/>
        </w:rPr>
        <w:t xml:space="preserve"> data obtained from the outside and record internally to make restructuring decisions, adjusting goals as needed.</w:t>
      </w:r>
    </w:p>
    <w:p w14:paraId="7C7F2630" w14:textId="77777777" w:rsidR="000F66D8" w:rsidRPr="00A548B4" w:rsidRDefault="000F66D8" w:rsidP="000F66D8">
      <w:pPr>
        <w:pStyle w:val="ListParagraph"/>
        <w:numPr>
          <w:ilvl w:val="0"/>
          <w:numId w:val="5"/>
        </w:numPr>
        <w:spacing w:after="0" w:line="360" w:lineRule="auto"/>
        <w:ind w:left="0" w:firstLine="426"/>
        <w:jc w:val="both"/>
        <w:rPr>
          <w:rFonts w:cs="Arial"/>
          <w:bCs/>
          <w:sz w:val="22"/>
          <w:lang w:val="en-GB"/>
        </w:rPr>
      </w:pPr>
      <w:r w:rsidRPr="00A548B4">
        <w:rPr>
          <w:bCs/>
          <w:sz w:val="22"/>
          <w:lang w:val="en-GB"/>
        </w:rPr>
        <w:t xml:space="preserve">Smart organizations need to have the capacity to accumulate, preserve and distribute knowledge, including </w:t>
      </w:r>
      <w:r w:rsidRPr="00A548B4">
        <w:rPr>
          <w:rFonts w:cs="Arial"/>
          <w:bCs/>
          <w:sz w:val="22"/>
          <w:lang w:val="en-GB"/>
        </w:rPr>
        <w:t>explicit knowledge and implicit knowledge.</w:t>
      </w:r>
    </w:p>
    <w:p w14:paraId="34E8EA96" w14:textId="77777777" w:rsidR="000F66D8" w:rsidRPr="00A548B4" w:rsidRDefault="000F66D8" w:rsidP="000F66D8">
      <w:pPr>
        <w:spacing w:after="0" w:line="360" w:lineRule="auto"/>
        <w:ind w:firstLine="426"/>
        <w:jc w:val="both"/>
        <w:rPr>
          <w:bCs/>
          <w:sz w:val="22"/>
          <w:lang w:val="en-GB"/>
        </w:rPr>
      </w:pPr>
      <w:r w:rsidRPr="00A548B4">
        <w:rPr>
          <w:bCs/>
          <w:sz w:val="22"/>
          <w:lang w:val="en-GB"/>
        </w:rPr>
        <w:t>Digital transformation is the process by which an organization changes its structure and mode of operation by integrating more digital technology systems organically into existing structures to become smarter and more efficient. Digital technology systems allow organizations to have more forms of connectivity in the digital environment, enhance the capacity to collect and process digital data to achieve the criteria of a smart organization mentioned above. Along with the integration of digital technology, the elements of the organization such as humans, institutions and technology must also change to realize new modes of operation.</w:t>
      </w:r>
    </w:p>
    <w:p w14:paraId="4D9B5342" w14:textId="5F08CB16" w:rsidR="003B74F5" w:rsidRPr="00A548B4" w:rsidRDefault="003B74F5" w:rsidP="003B74F5">
      <w:pPr>
        <w:spacing w:after="0" w:line="360" w:lineRule="auto"/>
        <w:ind w:firstLine="426"/>
        <w:jc w:val="both"/>
        <w:rPr>
          <w:rFonts w:cs="Arial"/>
          <w:bCs/>
          <w:sz w:val="22"/>
          <w:lang w:val="en-GB"/>
        </w:rPr>
      </w:pPr>
      <w:r w:rsidRPr="00A548B4">
        <w:rPr>
          <w:bCs/>
          <w:sz w:val="22"/>
          <w:lang w:val="en-GB"/>
        </w:rPr>
        <w:t>A very important point of digital transformation</w:t>
      </w:r>
      <w:r w:rsidR="000F25F4" w:rsidRPr="00A548B4">
        <w:rPr>
          <w:bCs/>
          <w:sz w:val="22"/>
          <w:lang w:val="en-GB"/>
        </w:rPr>
        <w:t xml:space="preserve"> at an organization</w:t>
      </w:r>
      <w:r w:rsidRPr="00A548B4">
        <w:rPr>
          <w:bCs/>
          <w:sz w:val="22"/>
          <w:lang w:val="en-GB"/>
        </w:rPr>
        <w:t xml:space="preserve"> lies in connecting people</w:t>
      </w:r>
      <w:r w:rsidRPr="00A548B4">
        <w:rPr>
          <w:lang w:val="en-GB"/>
        </w:rPr>
        <w:t xml:space="preserve">, </w:t>
      </w:r>
      <w:r w:rsidRPr="00A548B4">
        <w:rPr>
          <w:bCs/>
          <w:sz w:val="22"/>
          <w:lang w:val="en-GB"/>
        </w:rPr>
        <w:t>all devices and facilities in the organization with each other and with external entities (customers, partners ...). Through digital connectivity, systems can collect data at a larger scale, at a much faster rate than just using the connection in a physical environment.</w:t>
      </w:r>
      <w:r w:rsidRPr="00A548B4">
        <w:rPr>
          <w:rFonts w:cs="Arial"/>
          <w:bCs/>
          <w:sz w:val="22"/>
          <w:lang w:val="en-GB"/>
        </w:rPr>
        <w:t xml:space="preserve"> </w:t>
      </w:r>
      <w:r w:rsidRPr="00A548B4">
        <w:rPr>
          <w:bCs/>
          <w:sz w:val="22"/>
          <w:lang w:val="en-GB"/>
        </w:rPr>
        <w:t>This resonates with recent advances in digital data processing capacity (big data, AI...) making the flow of information in the organization smooth and the organization can optimize its own operations, providing products and services that were previously impossible, at the same time react more effectively to changes in the surroundings.</w:t>
      </w:r>
    </w:p>
    <w:p w14:paraId="2DEE08A6" w14:textId="77777777" w:rsidR="00DC7552" w:rsidRPr="00A548B4" w:rsidRDefault="00DC7552" w:rsidP="00DC7552">
      <w:pPr>
        <w:spacing w:after="0" w:line="360" w:lineRule="auto"/>
        <w:ind w:firstLine="426"/>
        <w:jc w:val="both"/>
        <w:rPr>
          <w:rFonts w:cs="Arial"/>
          <w:bCs/>
          <w:sz w:val="22"/>
          <w:lang w:val="en-GB"/>
        </w:rPr>
      </w:pPr>
      <w:r w:rsidRPr="00A548B4">
        <w:rPr>
          <w:bCs/>
          <w:sz w:val="22"/>
          <w:lang w:val="en-GB"/>
        </w:rPr>
        <w:t>A smart organization needs to operate on knowledge. Ability to collect data, process data to have reliable information, compare information received with existing knowledge to make accurate decisions, decide on the performance of the organization. Thus, smart organizations need to have the capacity to accumulate knowledge,</w:t>
      </w:r>
      <w:r w:rsidRPr="00A548B4">
        <w:rPr>
          <w:rFonts w:cs="Arial"/>
          <w:bCs/>
          <w:sz w:val="22"/>
          <w:lang w:val="en-GB"/>
        </w:rPr>
        <w:t xml:space="preserve"> both explicit knowledge and implicit knowledge.</w:t>
      </w:r>
    </w:p>
    <w:p w14:paraId="0972698E" w14:textId="77777777" w:rsidR="006710EB" w:rsidRPr="00A548B4" w:rsidRDefault="006710EB" w:rsidP="006C08F3">
      <w:pPr>
        <w:spacing w:after="0" w:line="360" w:lineRule="auto"/>
        <w:ind w:firstLine="426"/>
        <w:jc w:val="both"/>
        <w:rPr>
          <w:rFonts w:cs="Arial"/>
          <w:bCs/>
          <w:sz w:val="22"/>
          <w:lang w:val="en-GB"/>
        </w:rPr>
      </w:pPr>
      <w:r w:rsidRPr="00A548B4">
        <w:rPr>
          <w:bCs/>
          <w:sz w:val="22"/>
          <w:lang w:val="en-GB"/>
        </w:rPr>
        <w:t>Explicit knowledge is encrypted knowledge, which can be accumulated through Knowledge Management Systems (KMS), Expert Systems, through well-organized records and documents. Implicit knowledge is unencrypted knowledge, which is not expressed in written form but indirectly through the processes of interaction between members of the organization with each other and with external subjects. For example, the knowledge that is in the head of each individual (explicit knowledge) is written into books (implicit knowledge).</w:t>
      </w:r>
      <w:r w:rsidRPr="00A548B4">
        <w:rPr>
          <w:rFonts w:cs="Arial"/>
          <w:bCs/>
          <w:sz w:val="22"/>
          <w:lang w:val="en-GB"/>
        </w:rPr>
        <w:t xml:space="preserve"> </w:t>
      </w:r>
    </w:p>
    <w:p w14:paraId="31CDC01C" w14:textId="6844CE0A" w:rsidR="006C08F3" w:rsidRPr="00A548B4" w:rsidRDefault="00AC2F44" w:rsidP="006C08F3">
      <w:pPr>
        <w:spacing w:after="0" w:line="360" w:lineRule="auto"/>
        <w:ind w:firstLine="426"/>
        <w:jc w:val="both"/>
        <w:rPr>
          <w:rFonts w:cs="Arial"/>
          <w:bCs/>
          <w:sz w:val="22"/>
          <w:lang w:val="en-GB"/>
        </w:rPr>
      </w:pPr>
      <w:r w:rsidRPr="00A548B4">
        <w:rPr>
          <w:bCs/>
          <w:sz w:val="22"/>
          <w:lang w:val="en-GB"/>
        </w:rPr>
        <w:t xml:space="preserve">Each individual's implicit knowledge </w:t>
      </w:r>
      <w:r w:rsidR="00185716" w:rsidRPr="00A548B4">
        <w:rPr>
          <w:bCs/>
          <w:sz w:val="22"/>
          <w:lang w:val="en-GB"/>
        </w:rPr>
        <w:t xml:space="preserve">are shown </w:t>
      </w:r>
      <w:r w:rsidRPr="00A548B4">
        <w:rPr>
          <w:bCs/>
          <w:sz w:val="22"/>
          <w:lang w:val="en-GB"/>
        </w:rPr>
        <w:t xml:space="preserve">through </w:t>
      </w:r>
      <w:r w:rsidRPr="00A548B4">
        <w:rPr>
          <w:sz w:val="22"/>
          <w:lang w:val="en-GB"/>
        </w:rPr>
        <w:t xml:space="preserve">the individual's interactions </w:t>
      </w:r>
      <w:r w:rsidRPr="00A548B4">
        <w:rPr>
          <w:bCs/>
          <w:sz w:val="22"/>
          <w:lang w:val="en-GB"/>
        </w:rPr>
        <w:t>with other</w:t>
      </w:r>
      <w:r w:rsidR="00185716" w:rsidRPr="00A548B4">
        <w:rPr>
          <w:bCs/>
          <w:sz w:val="22"/>
          <w:lang w:val="en-GB"/>
        </w:rPr>
        <w:t>s</w:t>
      </w:r>
      <w:r w:rsidRPr="00A548B4">
        <w:rPr>
          <w:bCs/>
          <w:sz w:val="22"/>
          <w:lang w:val="en-GB"/>
        </w:rPr>
        <w:t xml:space="preserve"> and through data that records the individual’s</w:t>
      </w:r>
      <w:r w:rsidRPr="00A548B4">
        <w:rPr>
          <w:sz w:val="22"/>
          <w:lang w:val="en-GB"/>
        </w:rPr>
        <w:t xml:space="preserve"> activities.</w:t>
      </w:r>
      <w:r w:rsidRPr="00A548B4">
        <w:rPr>
          <w:bCs/>
          <w:sz w:val="22"/>
          <w:lang w:val="en-GB"/>
        </w:rPr>
        <w:t xml:space="preserve"> Recording and processing operational data using data processing algorithms will help </w:t>
      </w:r>
      <w:r w:rsidRPr="00A548B4">
        <w:rPr>
          <w:sz w:val="22"/>
          <w:lang w:val="en-GB"/>
        </w:rPr>
        <w:t xml:space="preserve">exploit </w:t>
      </w:r>
      <w:r w:rsidRPr="00A548B4">
        <w:rPr>
          <w:bCs/>
          <w:sz w:val="22"/>
          <w:lang w:val="en-GB"/>
        </w:rPr>
        <w:t>implicit knowledge that was previously</w:t>
      </w:r>
      <w:r w:rsidR="00A86F80" w:rsidRPr="00A548B4">
        <w:rPr>
          <w:bCs/>
          <w:sz w:val="22"/>
          <w:lang w:val="en-GB"/>
        </w:rPr>
        <w:t xml:space="preserve"> a</w:t>
      </w:r>
      <w:r w:rsidRPr="00A548B4">
        <w:rPr>
          <w:bCs/>
          <w:sz w:val="22"/>
          <w:lang w:val="en-GB"/>
        </w:rPr>
        <w:t xml:space="preserve"> difficult</w:t>
      </w:r>
      <w:r w:rsidR="00A86F80" w:rsidRPr="00A548B4">
        <w:rPr>
          <w:bCs/>
          <w:sz w:val="22"/>
          <w:lang w:val="en-GB"/>
        </w:rPr>
        <w:t xml:space="preserve"> task to do</w:t>
      </w:r>
      <w:r w:rsidRPr="00A548B4">
        <w:rPr>
          <w:bCs/>
          <w:sz w:val="22"/>
          <w:lang w:val="en-GB"/>
        </w:rPr>
        <w:t>.</w:t>
      </w:r>
      <w:r w:rsidRPr="00A548B4">
        <w:rPr>
          <w:rFonts w:cs="Arial"/>
          <w:bCs/>
          <w:sz w:val="22"/>
          <w:lang w:val="en-GB"/>
        </w:rPr>
        <w:t xml:space="preserve"> </w:t>
      </w:r>
      <w:r w:rsidRPr="00A548B4">
        <w:rPr>
          <w:bCs/>
          <w:sz w:val="22"/>
          <w:lang w:val="en-GB"/>
        </w:rPr>
        <w:t xml:space="preserve">Implicit knowledge is harnessed through data analysis that can be recorded, used </w:t>
      </w:r>
      <w:r w:rsidR="00EB4C10" w:rsidRPr="00A548B4">
        <w:rPr>
          <w:bCs/>
          <w:sz w:val="22"/>
          <w:lang w:val="en-GB"/>
        </w:rPr>
        <w:t>to</w:t>
      </w:r>
      <w:r w:rsidR="006B2030" w:rsidRPr="00A548B4">
        <w:rPr>
          <w:bCs/>
          <w:sz w:val="22"/>
          <w:lang w:val="en-GB"/>
        </w:rPr>
        <w:t xml:space="preserve"> </w:t>
      </w:r>
      <w:r w:rsidR="00440ACF" w:rsidRPr="00A548B4">
        <w:rPr>
          <w:bCs/>
          <w:sz w:val="22"/>
          <w:lang w:val="en-GB"/>
        </w:rPr>
        <w:t xml:space="preserve">smarten </w:t>
      </w:r>
      <w:r w:rsidRPr="00A548B4">
        <w:rPr>
          <w:bCs/>
          <w:sz w:val="22"/>
          <w:lang w:val="en-GB"/>
        </w:rPr>
        <w:t xml:space="preserve">products and services, to automate (such as </w:t>
      </w:r>
      <w:r w:rsidR="00EB4C10" w:rsidRPr="00A548B4">
        <w:rPr>
          <w:bCs/>
          <w:sz w:val="22"/>
          <w:lang w:val="en-GB"/>
        </w:rPr>
        <w:t>using</w:t>
      </w:r>
      <w:r w:rsidRPr="00A548B4">
        <w:rPr>
          <w:bCs/>
          <w:sz w:val="22"/>
          <w:lang w:val="en-GB"/>
        </w:rPr>
        <w:t xml:space="preserve"> RPA – Robotic </w:t>
      </w:r>
      <w:r w:rsidRPr="00A548B4">
        <w:rPr>
          <w:bCs/>
          <w:sz w:val="22"/>
          <w:lang w:val="en-GB"/>
        </w:rPr>
        <w:lastRenderedPageBreak/>
        <w:t xml:space="preserve">Process Automation), to continuously optimize operational processes and to make administrative-management decisions more correctly. Another example is that during the admissions </w:t>
      </w:r>
      <w:proofErr w:type="spellStart"/>
      <w:r w:rsidRPr="00A548B4">
        <w:rPr>
          <w:bCs/>
          <w:sz w:val="22"/>
          <w:lang w:val="en-GB"/>
        </w:rPr>
        <w:t>counseling</w:t>
      </w:r>
      <w:proofErr w:type="spellEnd"/>
      <w:r w:rsidRPr="00A548B4">
        <w:rPr>
          <w:bCs/>
          <w:sz w:val="22"/>
          <w:lang w:val="en-GB"/>
        </w:rPr>
        <w:t xml:space="preserve"> process, the questions of potential students and the answers of admissions officers are recorded, systematically organized into a database for the construction of </w:t>
      </w:r>
      <w:proofErr w:type="spellStart"/>
      <w:r w:rsidRPr="00A548B4">
        <w:rPr>
          <w:bCs/>
          <w:sz w:val="22"/>
          <w:lang w:val="en-GB"/>
        </w:rPr>
        <w:t>autoresponding</w:t>
      </w:r>
      <w:proofErr w:type="spellEnd"/>
      <w:r w:rsidRPr="00A548B4">
        <w:rPr>
          <w:bCs/>
          <w:sz w:val="22"/>
          <w:lang w:val="en-GB"/>
        </w:rPr>
        <w:t xml:space="preserve"> </w:t>
      </w:r>
      <w:proofErr w:type="spellStart"/>
      <w:r w:rsidRPr="00A548B4">
        <w:rPr>
          <w:bCs/>
          <w:sz w:val="22"/>
          <w:lang w:val="en-GB"/>
        </w:rPr>
        <w:t>Chatbox</w:t>
      </w:r>
      <w:proofErr w:type="spellEnd"/>
      <w:r w:rsidRPr="00A548B4">
        <w:rPr>
          <w:bCs/>
          <w:sz w:val="22"/>
          <w:lang w:val="en-GB"/>
        </w:rPr>
        <w:t>, making admissions more efficient even with fewer personnel.</w:t>
      </w:r>
    </w:p>
    <w:p w14:paraId="21761637" w14:textId="594E07EF" w:rsidR="00ED0ABC" w:rsidRPr="00A548B4" w:rsidRDefault="00ED0ABC" w:rsidP="00ED0ABC">
      <w:pPr>
        <w:spacing w:after="0" w:line="360" w:lineRule="auto"/>
        <w:ind w:firstLine="426"/>
        <w:jc w:val="both"/>
        <w:rPr>
          <w:rFonts w:cs="Arial"/>
          <w:bCs/>
          <w:sz w:val="22"/>
          <w:lang w:val="en-GB"/>
        </w:rPr>
      </w:pPr>
      <w:r w:rsidRPr="00A548B4">
        <w:rPr>
          <w:bCs/>
          <w:sz w:val="22"/>
          <w:lang w:val="en-GB"/>
        </w:rPr>
        <w:t>An important feature of smart organizations is that the data, information, and knowledge gained not only for the decision-making of organizational leaders but also need to be effectively distributed to all positions. Each person in the organization needs to be provided with all the data, information and knowledge needed to best complete the assigned work. In other words, the quality and efficiency of the work being processed depends on whether the knowledge, information, data that the person is provided through that organization's knowledge management system quickly or slowly, sufficiently</w:t>
      </w:r>
      <w:r w:rsidR="003F6989" w:rsidRPr="00A548B4">
        <w:rPr>
          <w:bCs/>
          <w:sz w:val="22"/>
          <w:lang w:val="en-GB"/>
        </w:rPr>
        <w:t>,</w:t>
      </w:r>
      <w:r w:rsidRPr="00A548B4">
        <w:rPr>
          <w:bCs/>
          <w:sz w:val="22"/>
          <w:lang w:val="en-GB"/>
        </w:rPr>
        <w:t xml:space="preserve"> or insufficiently/fragmentedly ....</w:t>
      </w:r>
    </w:p>
    <w:p w14:paraId="6CB9E13A" w14:textId="361CF56F" w:rsidR="0033567C" w:rsidRPr="00A548B4" w:rsidDel="00A548B4" w:rsidRDefault="00B20CF4" w:rsidP="00B20CF4">
      <w:pPr>
        <w:spacing w:after="0" w:line="360" w:lineRule="auto"/>
        <w:ind w:firstLine="426"/>
        <w:jc w:val="both"/>
        <w:rPr>
          <w:del w:id="45" w:author="Nguyen Nguyet, Linh GIZ VN" w:date="2023-02-13T15:26:00Z"/>
          <w:rFonts w:cs="Arial"/>
          <w:bCs/>
          <w:sz w:val="22"/>
          <w:lang w:val="en-GB"/>
        </w:rPr>
      </w:pPr>
      <w:r w:rsidRPr="00A548B4">
        <w:rPr>
          <w:bCs/>
          <w:sz w:val="22"/>
          <w:lang w:val="en-GB"/>
        </w:rPr>
        <w:t xml:space="preserve">Thus, in a smart organization thanks to digital transformation, the knowledge of the organization will be a combination of knowledge of </w:t>
      </w:r>
      <w:proofErr w:type="gramStart"/>
      <w:r w:rsidRPr="00A548B4">
        <w:rPr>
          <w:bCs/>
          <w:sz w:val="22"/>
          <w:lang w:val="en-GB"/>
        </w:rPr>
        <w:t>each individual</w:t>
      </w:r>
      <w:proofErr w:type="gramEnd"/>
      <w:r w:rsidRPr="00A548B4">
        <w:rPr>
          <w:bCs/>
          <w:sz w:val="22"/>
          <w:lang w:val="en-GB"/>
        </w:rPr>
        <w:t>, knowledge of the organization and knowledge from machines.</w:t>
      </w:r>
      <w:r w:rsidRPr="00A548B4">
        <w:rPr>
          <w:rFonts w:cs="Arial"/>
          <w:bCs/>
          <w:sz w:val="22"/>
          <w:lang w:val="en-GB"/>
        </w:rPr>
        <w:t xml:space="preserve"> </w:t>
      </w:r>
      <w:r w:rsidRPr="00A548B4">
        <w:rPr>
          <w:bCs/>
          <w:sz w:val="22"/>
          <w:lang w:val="en-GB"/>
        </w:rPr>
        <w:t>Thanks to digital connectivity and digital data capabilities, organizations become smarter and more efficient. Therefore, it can be affirmed that smart organization is the destination of digital transformation</w:t>
      </w:r>
      <w:r w:rsidR="003F6989" w:rsidRPr="00A548B4">
        <w:rPr>
          <w:bCs/>
          <w:sz w:val="22"/>
          <w:lang w:val="en-GB"/>
        </w:rPr>
        <w:t xml:space="preserve"> of an organization</w:t>
      </w:r>
      <w:r w:rsidRPr="00A548B4">
        <w:rPr>
          <w:bCs/>
          <w:sz w:val="22"/>
          <w:lang w:val="en-GB"/>
        </w:rPr>
        <w:t>.</w:t>
      </w:r>
    </w:p>
    <w:p w14:paraId="35047A2D" w14:textId="471D0F7B" w:rsidR="006C08F3" w:rsidRPr="00A548B4" w:rsidDel="00A548B4" w:rsidRDefault="00970415" w:rsidP="00A548B4">
      <w:pPr>
        <w:spacing w:after="0" w:line="360" w:lineRule="auto"/>
        <w:rPr>
          <w:del w:id="46" w:author="Nguyen Nguyet, Linh GIZ VN" w:date="2023-02-13T15:26:00Z"/>
          <w:rFonts w:cs="Arial"/>
          <w:sz w:val="22"/>
          <w:lang w:val="en-GB"/>
        </w:rPr>
        <w:pPrChange w:id="47" w:author="Nguyen Nguyet, Linh GIZ VN" w:date="2023-02-13T15:26:00Z">
          <w:pPr>
            <w:spacing w:after="0" w:line="360" w:lineRule="auto"/>
            <w:ind w:firstLine="426"/>
            <w:jc w:val="center"/>
          </w:pPr>
        </w:pPrChange>
      </w:pPr>
      <w:del w:id="48" w:author="Nguyen Nguyet, Linh GIZ VN" w:date="2023-02-13T15:26:00Z">
        <w:r w:rsidRPr="00A548B4" w:rsidDel="00A548B4">
          <w:rPr>
            <w:rFonts w:cs="Arial"/>
            <w:noProof/>
            <w:sz w:val="22"/>
            <w:lang w:val="en-GB"/>
          </w:rPr>
          <mc:AlternateContent>
            <mc:Choice Requires="wpg">
              <w:drawing>
                <wp:anchor distT="0" distB="0" distL="114300" distR="114300" simplePos="0" relativeHeight="251657217" behindDoc="0" locked="0" layoutInCell="1" allowOverlap="1" wp14:anchorId="2FF7A13B" wp14:editId="58FC92AA">
                  <wp:simplePos x="0" y="0"/>
                  <wp:positionH relativeFrom="column">
                    <wp:posOffset>897890</wp:posOffset>
                  </wp:positionH>
                  <wp:positionV relativeFrom="paragraph">
                    <wp:posOffset>131445</wp:posOffset>
                  </wp:positionV>
                  <wp:extent cx="4424045" cy="3187065"/>
                  <wp:effectExtent l="0" t="0" r="0" b="0"/>
                  <wp:wrapSquare wrapText="bothSides"/>
                  <wp:docPr id="31" name="Group 31"/>
                  <wp:cNvGraphicFramePr/>
                  <a:graphic xmlns:a="http://schemas.openxmlformats.org/drawingml/2006/main">
                    <a:graphicData uri="http://schemas.microsoft.com/office/word/2010/wordprocessingGroup">
                      <wpg:wgp>
                        <wpg:cNvGrpSpPr/>
                        <wpg:grpSpPr>
                          <a:xfrm>
                            <a:off x="0" y="2946400"/>
                            <a:ext cx="4424045" cy="240665"/>
                            <a:chOff x="0" y="2946400"/>
                            <a:chExt cx="4424045" cy="240665"/>
                          </a:xfrm>
                        </wpg:grpSpPr>
                        <wps:wsp>
                          <wps:cNvPr id="30" name="Text Box 30"/>
                          <wps:cNvSpPr txBox="1"/>
                          <wps:spPr>
                            <a:xfrm>
                              <a:off x="0" y="2946400"/>
                              <a:ext cx="4424045" cy="240665"/>
                            </a:xfrm>
                            <a:prstGeom prst="rect">
                              <a:avLst/>
                            </a:prstGeom>
                            <a:solidFill>
                              <a:prstClr val="white"/>
                            </a:solidFill>
                            <a:ln>
                              <a:noFill/>
                            </a:ln>
                          </wps:spPr>
                          <wps:txbx>
                            <w:txbxContent>
                              <w:p w14:paraId="72F302C6" w14:textId="54C66A01" w:rsidR="00970415" w:rsidRPr="00B40F00" w:rsidRDefault="00672D9D" w:rsidP="00970415">
                                <w:pPr>
                                  <w:spacing w:after="0" w:line="360" w:lineRule="auto"/>
                                  <w:jc w:val="center"/>
                                  <w:rPr>
                                    <w:rFonts w:cs="Arial"/>
                                    <w:sz w:val="22"/>
                                  </w:rPr>
                                </w:pPr>
                                <w:r w:rsidRPr="00672D9D">
                                  <w:rPr>
                                    <w:rFonts w:cs="Arial"/>
                                    <w:sz w:val="22"/>
                                  </w:rPr>
                                  <w:t xml:space="preserve">Figure 1. Smart vocational </w:t>
                                </w:r>
                                <w:r w:rsidR="003E44B6">
                                  <w:rPr>
                                    <w:rFonts w:cs="Arial"/>
                                    <w:sz w:val="22"/>
                                  </w:rPr>
                                  <w:t>college</w:t>
                                </w:r>
                                <w:r w:rsidRPr="00672D9D">
                                  <w:rPr>
                                    <w:rFonts w:cs="Arial"/>
                                    <w:sz w:val="22"/>
                                  </w:rPr>
                                  <w:t>s in the trend of smartization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FF7A13B" id="Group 31" o:spid="_x0000_s1050" style="position:absolute;margin-left:70.7pt;margin-top:10.35pt;width:348.35pt;height:250.95pt;z-index:251657217" coordorigin=",29464" coordsize="44240,2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">
                  <v:shape id="_x0000_s1051" type="#_x0000_t202" style="position:absolute;top:29464;width:44240;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72F302C6" w14:textId="54C66A01" w:rsidR="00970415" w:rsidRPr="00B40F00" w:rsidRDefault="00672D9D" w:rsidP="00970415">
                          <w:pPr>
                            <w:spacing w:after="0" w:line="360" w:lineRule="auto"/>
                            <w:jc w:val="center"/>
                            <w:rPr>
                              <w:rFonts w:cs="Arial"/>
                              <w:sz w:val="22"/>
                            </w:rPr>
                          </w:pPr>
                          <w:r w:rsidRPr="00672D9D">
                            <w:rPr>
                              <w:rFonts w:cs="Arial"/>
                              <w:sz w:val="22"/>
                            </w:rPr>
                            <w:t xml:space="preserve">Figure 1. Smart vocational </w:t>
                          </w:r>
                          <w:r w:rsidR="003E44B6">
                            <w:rPr>
                              <w:rFonts w:cs="Arial"/>
                              <w:sz w:val="22"/>
                            </w:rPr>
                            <w:t>college</w:t>
                          </w:r>
                          <w:r w:rsidRPr="00672D9D">
                            <w:rPr>
                              <w:rFonts w:cs="Arial"/>
                              <w:sz w:val="22"/>
                            </w:rPr>
                            <w:t>s in the trend of smartization</w:t>
                          </w:r>
                        </w:p>
                      </w:txbxContent>
                    </v:textbox>
                  </v:shape>
                  <w10:wrap type="square"/>
                </v:group>
              </w:pict>
            </mc:Fallback>
          </mc:AlternateContent>
        </w:r>
      </w:del>
    </w:p>
    <w:p w14:paraId="1DC835B2" w14:textId="600069B1" w:rsidR="00970415" w:rsidRPr="00A548B4" w:rsidDel="00A548B4" w:rsidRDefault="00970415" w:rsidP="00A548B4">
      <w:pPr>
        <w:spacing w:after="0" w:line="360" w:lineRule="auto"/>
        <w:rPr>
          <w:del w:id="49" w:author="Nguyen Nguyet, Linh GIZ VN" w:date="2023-02-13T15:26:00Z"/>
          <w:rFonts w:cs="Arial"/>
          <w:sz w:val="22"/>
          <w:lang w:val="en-GB"/>
        </w:rPr>
        <w:pPrChange w:id="50" w:author="Nguyen Nguyet, Linh GIZ VN" w:date="2023-02-13T15:26:00Z">
          <w:pPr>
            <w:spacing w:after="0" w:line="360" w:lineRule="auto"/>
            <w:jc w:val="center"/>
          </w:pPr>
        </w:pPrChange>
      </w:pPr>
    </w:p>
    <w:p w14:paraId="0CC1D5F4" w14:textId="0E67E25B" w:rsidR="00970415" w:rsidRPr="00A548B4" w:rsidDel="00A548B4" w:rsidRDefault="00970415" w:rsidP="00A548B4">
      <w:pPr>
        <w:spacing w:after="0" w:line="360" w:lineRule="auto"/>
        <w:rPr>
          <w:del w:id="51" w:author="Nguyen Nguyet, Linh GIZ VN" w:date="2023-02-13T15:26:00Z"/>
          <w:rFonts w:cs="Arial"/>
          <w:sz w:val="22"/>
          <w:lang w:val="en-GB"/>
        </w:rPr>
        <w:pPrChange w:id="52" w:author="Nguyen Nguyet, Linh GIZ VN" w:date="2023-02-13T15:26:00Z">
          <w:pPr>
            <w:spacing w:after="0" w:line="360" w:lineRule="auto"/>
            <w:jc w:val="center"/>
          </w:pPr>
        </w:pPrChange>
      </w:pPr>
    </w:p>
    <w:p w14:paraId="546F2DDB" w14:textId="2D6346C7" w:rsidR="00970415" w:rsidRPr="00A548B4" w:rsidDel="00A548B4" w:rsidRDefault="00970415" w:rsidP="00A548B4">
      <w:pPr>
        <w:spacing w:after="0" w:line="360" w:lineRule="auto"/>
        <w:rPr>
          <w:del w:id="53" w:author="Nguyen Nguyet, Linh GIZ VN" w:date="2023-02-13T15:26:00Z"/>
          <w:rFonts w:cs="Arial"/>
          <w:sz w:val="22"/>
          <w:lang w:val="en-GB"/>
        </w:rPr>
        <w:pPrChange w:id="54" w:author="Nguyen Nguyet, Linh GIZ VN" w:date="2023-02-13T15:26:00Z">
          <w:pPr>
            <w:spacing w:after="0" w:line="360" w:lineRule="auto"/>
            <w:jc w:val="center"/>
          </w:pPr>
        </w:pPrChange>
      </w:pPr>
    </w:p>
    <w:p w14:paraId="35B538ED" w14:textId="005B2475" w:rsidR="00970415" w:rsidRPr="00A548B4" w:rsidDel="00A548B4" w:rsidRDefault="00970415" w:rsidP="00A548B4">
      <w:pPr>
        <w:spacing w:after="0" w:line="360" w:lineRule="auto"/>
        <w:rPr>
          <w:del w:id="55" w:author="Nguyen Nguyet, Linh GIZ VN" w:date="2023-02-13T15:26:00Z"/>
          <w:rFonts w:cs="Arial"/>
          <w:sz w:val="22"/>
          <w:lang w:val="en-GB"/>
        </w:rPr>
        <w:pPrChange w:id="56" w:author="Nguyen Nguyet, Linh GIZ VN" w:date="2023-02-13T15:26:00Z">
          <w:pPr>
            <w:spacing w:after="0" w:line="360" w:lineRule="auto"/>
            <w:jc w:val="center"/>
          </w:pPr>
        </w:pPrChange>
      </w:pPr>
    </w:p>
    <w:p w14:paraId="67DE0219" w14:textId="31854326" w:rsidR="00970415" w:rsidRPr="00A548B4" w:rsidDel="00A548B4" w:rsidRDefault="00970415" w:rsidP="00A548B4">
      <w:pPr>
        <w:spacing w:after="0" w:line="360" w:lineRule="auto"/>
        <w:rPr>
          <w:del w:id="57" w:author="Nguyen Nguyet, Linh GIZ VN" w:date="2023-02-13T15:26:00Z"/>
          <w:rFonts w:cs="Arial"/>
          <w:sz w:val="22"/>
          <w:lang w:val="en-GB"/>
        </w:rPr>
        <w:pPrChange w:id="58" w:author="Nguyen Nguyet, Linh GIZ VN" w:date="2023-02-13T15:26:00Z">
          <w:pPr>
            <w:spacing w:after="0" w:line="360" w:lineRule="auto"/>
            <w:jc w:val="center"/>
          </w:pPr>
        </w:pPrChange>
      </w:pPr>
    </w:p>
    <w:p w14:paraId="5CB01574" w14:textId="3E9CF426" w:rsidR="00970415" w:rsidRPr="00A548B4" w:rsidDel="00A548B4" w:rsidRDefault="00970415" w:rsidP="00A548B4">
      <w:pPr>
        <w:spacing w:after="0" w:line="360" w:lineRule="auto"/>
        <w:rPr>
          <w:del w:id="59" w:author="Nguyen Nguyet, Linh GIZ VN" w:date="2023-02-13T15:26:00Z"/>
          <w:rFonts w:cs="Arial"/>
          <w:sz w:val="22"/>
          <w:lang w:val="en-GB"/>
        </w:rPr>
        <w:pPrChange w:id="60" w:author="Nguyen Nguyet, Linh GIZ VN" w:date="2023-02-13T15:26:00Z">
          <w:pPr>
            <w:spacing w:after="0" w:line="360" w:lineRule="auto"/>
            <w:jc w:val="center"/>
          </w:pPr>
        </w:pPrChange>
      </w:pPr>
    </w:p>
    <w:p w14:paraId="63695294" w14:textId="77777777" w:rsidR="00970415" w:rsidRPr="00A548B4" w:rsidDel="00A548B4" w:rsidRDefault="00970415" w:rsidP="00A548B4">
      <w:pPr>
        <w:spacing w:after="0" w:line="360" w:lineRule="auto"/>
        <w:rPr>
          <w:del w:id="61" w:author="Nguyen Nguyet, Linh GIZ VN" w:date="2023-02-13T15:26:00Z"/>
          <w:rFonts w:cs="Arial"/>
          <w:sz w:val="22"/>
          <w:lang w:val="en-GB"/>
        </w:rPr>
        <w:pPrChange w:id="62" w:author="Nguyen Nguyet, Linh GIZ VN" w:date="2023-02-13T15:26:00Z">
          <w:pPr>
            <w:spacing w:after="0" w:line="360" w:lineRule="auto"/>
            <w:jc w:val="center"/>
          </w:pPr>
        </w:pPrChange>
      </w:pPr>
    </w:p>
    <w:p w14:paraId="27C9B17B" w14:textId="77777777" w:rsidR="00970415" w:rsidRPr="00A548B4" w:rsidRDefault="00970415" w:rsidP="00A548B4">
      <w:pPr>
        <w:spacing w:after="0" w:line="360" w:lineRule="auto"/>
        <w:ind w:firstLine="426"/>
        <w:jc w:val="both"/>
        <w:rPr>
          <w:rFonts w:cs="Arial"/>
          <w:sz w:val="22"/>
          <w:lang w:val="en-GB"/>
        </w:rPr>
        <w:pPrChange w:id="63" w:author="Nguyen Nguyet, Linh GIZ VN" w:date="2023-02-13T15:26:00Z">
          <w:pPr>
            <w:spacing w:after="0" w:line="360" w:lineRule="auto"/>
            <w:jc w:val="center"/>
          </w:pPr>
        </w:pPrChange>
      </w:pPr>
    </w:p>
    <w:p w14:paraId="4CD29763" w14:textId="42078B7B" w:rsidR="00970415" w:rsidRPr="00A548B4" w:rsidRDefault="00970415" w:rsidP="00822B75">
      <w:pPr>
        <w:spacing w:after="0" w:line="360" w:lineRule="auto"/>
        <w:jc w:val="center"/>
        <w:rPr>
          <w:rFonts w:cs="Arial"/>
          <w:sz w:val="22"/>
          <w:lang w:val="en-GB"/>
        </w:rPr>
      </w:pPr>
    </w:p>
    <w:p w14:paraId="05D3BDD2" w14:textId="10008509" w:rsidR="00970415" w:rsidRPr="00A548B4" w:rsidRDefault="00A548B4" w:rsidP="00822B75">
      <w:pPr>
        <w:spacing w:after="0" w:line="360" w:lineRule="auto"/>
        <w:jc w:val="center"/>
        <w:rPr>
          <w:rFonts w:cs="Arial"/>
          <w:sz w:val="22"/>
          <w:lang w:val="en-GB"/>
        </w:rPr>
      </w:pPr>
      <w:ins w:id="64" w:author="Nguyen Nguyet, Linh GIZ VN" w:date="2023-02-13T15:26:00Z">
        <w:r>
          <w:rPr>
            <w:rFonts w:cs="Arial"/>
            <w:noProof/>
            <w:sz w:val="22"/>
          </w:rPr>
          <w:drawing>
            <wp:anchor distT="0" distB="0" distL="114300" distR="114300" simplePos="0" relativeHeight="251700233" behindDoc="0" locked="0" layoutInCell="1" allowOverlap="1" wp14:anchorId="1434345C" wp14:editId="7EFC5859">
              <wp:simplePos x="0" y="0"/>
              <wp:positionH relativeFrom="margin">
                <wp:align>center</wp:align>
              </wp:positionH>
              <wp:positionV relativeFrom="paragraph">
                <wp:posOffset>261620</wp:posOffset>
              </wp:positionV>
              <wp:extent cx="4191000" cy="2778897"/>
              <wp:effectExtent l="0" t="0" r="0" b="2540"/>
              <wp:wrapTopAndBottom/>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91000" cy="2778897"/>
                      </a:xfrm>
                      <a:prstGeom prst="rect">
                        <a:avLst/>
                      </a:prstGeom>
                      <a:noFill/>
                      <a:ln>
                        <a:noFill/>
                      </a:ln>
                    </pic:spPr>
                  </pic:pic>
                </a:graphicData>
              </a:graphic>
            </wp:anchor>
          </w:drawing>
        </w:r>
      </w:ins>
    </w:p>
    <w:p w14:paraId="703B0210" w14:textId="77777777" w:rsidR="00970415" w:rsidRPr="00A548B4" w:rsidRDefault="00970415" w:rsidP="00822B75">
      <w:pPr>
        <w:spacing w:after="0" w:line="360" w:lineRule="auto"/>
        <w:jc w:val="center"/>
        <w:rPr>
          <w:rFonts w:cs="Arial"/>
          <w:sz w:val="22"/>
          <w:lang w:val="en-GB"/>
        </w:rPr>
      </w:pPr>
    </w:p>
    <w:p w14:paraId="65478ED2" w14:textId="1DD77580" w:rsidR="00970415" w:rsidRPr="00A548B4" w:rsidRDefault="00A548B4" w:rsidP="00822B75">
      <w:pPr>
        <w:spacing w:after="0" w:line="360" w:lineRule="auto"/>
        <w:jc w:val="center"/>
        <w:rPr>
          <w:rFonts w:cs="Arial"/>
          <w:sz w:val="22"/>
          <w:lang w:val="en-GB"/>
        </w:rPr>
      </w:pPr>
      <w:ins w:id="65" w:author="Nguyen Nguyet, Linh GIZ VN" w:date="2023-02-13T15:26:00Z">
        <w:r>
          <w:rPr>
            <w:rFonts w:cs="Arial"/>
            <w:noProof/>
            <w:sz w:val="22"/>
            <w:lang w:val="en-GB"/>
          </w:rPr>
          <mc:AlternateContent>
            <mc:Choice Requires="wps">
              <w:drawing>
                <wp:anchor distT="0" distB="0" distL="114300" distR="114300" simplePos="0" relativeHeight="251658241" behindDoc="0" locked="0" layoutInCell="1" allowOverlap="1" wp14:anchorId="6DC380DF" wp14:editId="6ADDA578">
                  <wp:simplePos x="0" y="0"/>
                  <wp:positionH relativeFrom="column">
                    <wp:posOffset>899795</wp:posOffset>
                  </wp:positionH>
                  <wp:positionV relativeFrom="paragraph">
                    <wp:posOffset>181610</wp:posOffset>
                  </wp:positionV>
                  <wp:extent cx="4424045" cy="240665"/>
                  <wp:effectExtent l="0" t="0" r="0" b="6985"/>
                  <wp:wrapSquare wrapText="bothSides"/>
                  <wp:docPr id="30" name="Text Box 30"/>
                  <wp:cNvGraphicFramePr/>
                  <a:graphic xmlns:a="http://schemas.openxmlformats.org/drawingml/2006/main">
                    <a:graphicData uri="http://schemas.microsoft.com/office/word/2010/wordprocessingShape">
                      <wps:wsp>
                        <wps:cNvSpPr txBox="1"/>
                        <wps:spPr>
                          <a:xfrm>
                            <a:off x="0" y="0"/>
                            <a:ext cx="4424045" cy="240665"/>
                          </a:xfrm>
                          <a:prstGeom prst="rect">
                            <a:avLst/>
                          </a:prstGeom>
                          <a:solidFill>
                            <a:prstClr val="white"/>
                          </a:solidFill>
                          <a:ln>
                            <a:noFill/>
                          </a:ln>
                        </wps:spPr>
                        <wps:txbx>
                          <w:txbxContent>
                            <w:p w14:paraId="72F302C6" w14:textId="54C66A01" w:rsidR="00970415" w:rsidRPr="00B40F00" w:rsidRDefault="00672D9D" w:rsidP="00970415">
                              <w:pPr>
                                <w:spacing w:after="0" w:line="360" w:lineRule="auto"/>
                                <w:jc w:val="center"/>
                                <w:rPr>
                                  <w:rFonts w:cs="Arial"/>
                                  <w:sz w:val="22"/>
                                </w:rPr>
                              </w:pPr>
                              <w:r w:rsidRPr="00672D9D">
                                <w:rPr>
                                  <w:rFonts w:cs="Arial"/>
                                  <w:sz w:val="22"/>
                                </w:rPr>
                                <w:t xml:space="preserve">Figure 1. Smart vocational </w:t>
                              </w:r>
                              <w:r w:rsidR="003E44B6">
                                <w:rPr>
                                  <w:rFonts w:cs="Arial"/>
                                  <w:sz w:val="22"/>
                                </w:rPr>
                                <w:t>college</w:t>
                              </w:r>
                              <w:r w:rsidRPr="00672D9D">
                                <w:rPr>
                                  <w:rFonts w:cs="Arial"/>
                                  <w:sz w:val="22"/>
                                </w:rPr>
                                <w:t>s in the trend of smartization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C380DF" id="Text Box 30" o:spid="_x0000_s1052" type="#_x0000_t202" style="position:absolute;left:0;text-align:left;margin-left:70.85pt;margin-top:14.3pt;width:348.35pt;height:18.9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" stroked="f">
                  <v:textbox style="mso-fit-shape-to-text:t" inset="0,0,0,0">
                    <w:txbxContent>
                      <w:p w14:paraId="72F302C6" w14:textId="54C66A01" w:rsidR="00970415" w:rsidRPr="00B40F00" w:rsidRDefault="00672D9D" w:rsidP="00970415">
                        <w:pPr>
                          <w:spacing w:after="0" w:line="360" w:lineRule="auto"/>
                          <w:jc w:val="center"/>
                          <w:rPr>
                            <w:rFonts w:cs="Arial"/>
                            <w:sz w:val="22"/>
                          </w:rPr>
                        </w:pPr>
                        <w:r w:rsidRPr="00672D9D">
                          <w:rPr>
                            <w:rFonts w:cs="Arial"/>
                            <w:sz w:val="22"/>
                          </w:rPr>
                          <w:t xml:space="preserve">Figure 1. Smart vocational </w:t>
                        </w:r>
                        <w:r w:rsidR="003E44B6">
                          <w:rPr>
                            <w:rFonts w:cs="Arial"/>
                            <w:sz w:val="22"/>
                          </w:rPr>
                          <w:t>college</w:t>
                        </w:r>
                        <w:r w:rsidRPr="00672D9D">
                          <w:rPr>
                            <w:rFonts w:cs="Arial"/>
                            <w:sz w:val="22"/>
                          </w:rPr>
                          <w:t>s in the trend of smartization</w:t>
                        </w:r>
                      </w:p>
                    </w:txbxContent>
                  </v:textbox>
                  <w10:wrap type="square"/>
                </v:shape>
              </w:pict>
            </mc:Fallback>
          </mc:AlternateContent>
        </w:r>
      </w:ins>
    </w:p>
    <w:p w14:paraId="12DF39CF" w14:textId="77777777" w:rsidR="0033567C" w:rsidRPr="00A548B4" w:rsidRDefault="0033567C" w:rsidP="00822B75">
      <w:pPr>
        <w:spacing w:after="0" w:line="360" w:lineRule="auto"/>
        <w:ind w:firstLine="426"/>
        <w:jc w:val="both"/>
        <w:rPr>
          <w:rFonts w:cs="Arial"/>
          <w:bCs/>
          <w:sz w:val="22"/>
          <w:lang w:val="en-GB"/>
        </w:rPr>
      </w:pPr>
    </w:p>
    <w:p w14:paraId="08AC7805" w14:textId="7C8D659D" w:rsidR="0064257F" w:rsidRPr="00A548B4" w:rsidRDefault="0064257F" w:rsidP="0064257F">
      <w:pPr>
        <w:spacing w:after="0" w:line="360" w:lineRule="auto"/>
        <w:ind w:firstLine="426"/>
        <w:jc w:val="both"/>
        <w:rPr>
          <w:rFonts w:cs="Arial"/>
          <w:bCs/>
          <w:sz w:val="22"/>
          <w:lang w:val="en-GB"/>
        </w:rPr>
      </w:pPr>
      <w:r w:rsidRPr="00A548B4">
        <w:rPr>
          <w:rFonts w:cs="Arial"/>
          <w:bCs/>
          <w:sz w:val="22"/>
          <w:lang w:val="en-GB"/>
        </w:rPr>
        <w:t xml:space="preserve">The concept of smart </w:t>
      </w:r>
      <w:r w:rsidR="006D0467" w:rsidRPr="00A548B4">
        <w:rPr>
          <w:rFonts w:cs="Arial"/>
          <w:bCs/>
          <w:sz w:val="22"/>
          <w:lang w:val="en-GB"/>
        </w:rPr>
        <w:t>TVET institute</w:t>
      </w:r>
      <w:r w:rsidRPr="00A548B4">
        <w:rPr>
          <w:rFonts w:cs="Arial"/>
          <w:bCs/>
          <w:sz w:val="22"/>
          <w:lang w:val="en-GB"/>
        </w:rPr>
        <w:t xml:space="preserve">s mentioned in this report is in the general trend of </w:t>
      </w:r>
      <w:r w:rsidR="001E1727" w:rsidRPr="00A548B4">
        <w:rPr>
          <w:rFonts w:cs="Arial"/>
          <w:bCs/>
          <w:sz w:val="22"/>
          <w:lang w:val="en-GB"/>
        </w:rPr>
        <w:t xml:space="preserve">smartening </w:t>
      </w:r>
      <w:r w:rsidRPr="00A548B4">
        <w:rPr>
          <w:rFonts w:cs="Arial"/>
          <w:bCs/>
          <w:sz w:val="22"/>
          <w:lang w:val="en-GB"/>
        </w:rPr>
        <w:t xml:space="preserve">organizations through digital transformation. In other words, smart </w:t>
      </w:r>
      <w:r w:rsidR="006D0467" w:rsidRPr="00A548B4">
        <w:rPr>
          <w:rFonts w:cs="Arial"/>
          <w:bCs/>
          <w:sz w:val="22"/>
          <w:lang w:val="en-GB"/>
        </w:rPr>
        <w:t>TVET institute</w:t>
      </w:r>
      <w:r w:rsidRPr="00A548B4">
        <w:rPr>
          <w:rFonts w:cs="Arial"/>
          <w:bCs/>
          <w:sz w:val="22"/>
          <w:lang w:val="en-GB"/>
        </w:rPr>
        <w:t xml:space="preserve">s are the destination of </w:t>
      </w:r>
      <w:r w:rsidR="003E44B6" w:rsidRPr="00A548B4">
        <w:rPr>
          <w:rFonts w:cs="Arial"/>
          <w:bCs/>
          <w:sz w:val="22"/>
          <w:lang w:val="en-GB"/>
        </w:rPr>
        <w:t>college</w:t>
      </w:r>
      <w:r w:rsidRPr="00A548B4">
        <w:rPr>
          <w:rFonts w:cs="Arial"/>
          <w:bCs/>
          <w:sz w:val="22"/>
          <w:lang w:val="en-GB"/>
        </w:rPr>
        <w:t xml:space="preserve"> digital transformation.</w:t>
      </w:r>
    </w:p>
    <w:p w14:paraId="1F853ACB" w14:textId="6B3CC1E0" w:rsidR="0064257F" w:rsidRPr="00A548B4" w:rsidRDefault="0064257F" w:rsidP="0064257F">
      <w:pPr>
        <w:spacing w:after="0" w:line="360" w:lineRule="auto"/>
        <w:ind w:firstLine="426"/>
        <w:jc w:val="both"/>
        <w:rPr>
          <w:rFonts w:cs="Arial"/>
          <w:bCs/>
          <w:sz w:val="22"/>
          <w:lang w:val="en-GB"/>
        </w:rPr>
      </w:pPr>
      <w:r w:rsidRPr="00A548B4">
        <w:rPr>
          <w:rFonts w:cs="Arial"/>
          <w:bCs/>
          <w:sz w:val="22"/>
          <w:lang w:val="en-GB"/>
        </w:rPr>
        <w:t xml:space="preserve">In recent years, </w:t>
      </w:r>
      <w:r w:rsidR="003E44B6" w:rsidRPr="00A548B4">
        <w:rPr>
          <w:rFonts w:cs="Arial"/>
          <w:bCs/>
          <w:sz w:val="22"/>
          <w:lang w:val="en-GB"/>
        </w:rPr>
        <w:t>college</w:t>
      </w:r>
      <w:r w:rsidRPr="00A548B4">
        <w:rPr>
          <w:rFonts w:cs="Arial"/>
          <w:bCs/>
          <w:sz w:val="22"/>
          <w:lang w:val="en-GB"/>
        </w:rPr>
        <w:t xml:space="preserve">s in the TVET system are starting the process of digital transformation. Having a common model of a smart </w:t>
      </w:r>
      <w:r w:rsidR="006D0467" w:rsidRPr="00A548B4">
        <w:rPr>
          <w:rFonts w:cs="Arial"/>
          <w:bCs/>
          <w:sz w:val="22"/>
          <w:lang w:val="en-GB"/>
        </w:rPr>
        <w:t>TVET institute</w:t>
      </w:r>
      <w:r w:rsidRPr="00A548B4">
        <w:rPr>
          <w:rFonts w:cs="Arial"/>
          <w:bCs/>
          <w:sz w:val="22"/>
          <w:lang w:val="en-GB"/>
        </w:rPr>
        <w:t xml:space="preserve"> is useful to improve the digital transformation efficiency of </w:t>
      </w:r>
      <w:r w:rsidR="003E44B6" w:rsidRPr="00A548B4">
        <w:rPr>
          <w:rFonts w:cs="Arial"/>
          <w:bCs/>
          <w:sz w:val="22"/>
          <w:lang w:val="en-GB"/>
        </w:rPr>
        <w:t>college</w:t>
      </w:r>
      <w:r w:rsidRPr="00A548B4">
        <w:rPr>
          <w:rFonts w:cs="Arial"/>
          <w:bCs/>
          <w:sz w:val="22"/>
          <w:lang w:val="en-GB"/>
        </w:rPr>
        <w:t>s and design digital technology infrastructure for the construction of related investment projects.</w:t>
      </w:r>
    </w:p>
    <w:p w14:paraId="503CF4B2"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lastRenderedPageBreak/>
        <w:t>This model of a smart TVET institution is proposed by experts in collaboration with managers at all levels and teaching staff at 11 partner colleges and it is bound to create a product of people  involved .</w:t>
      </w:r>
    </w:p>
    <w:p w14:paraId="4D842F4C"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Since this is the first time performing such a complex task, there will be some flaws in the model proposed. However, it  can be considered as version 1.0 and be a </w:t>
      </w:r>
      <w:proofErr w:type="spellStart"/>
      <w:r w:rsidRPr="00A548B4">
        <w:rPr>
          <w:rFonts w:cs="Arial"/>
          <w:bCs/>
          <w:sz w:val="22"/>
          <w:lang w:val="en-GB"/>
        </w:rPr>
        <w:t>helpul</w:t>
      </w:r>
      <w:proofErr w:type="spellEnd"/>
      <w:r w:rsidRPr="00A548B4">
        <w:rPr>
          <w:rFonts w:cs="Arial"/>
          <w:bCs/>
          <w:sz w:val="22"/>
          <w:lang w:val="en-GB"/>
        </w:rPr>
        <w:t xml:space="preserve"> reference document for </w:t>
      </w:r>
      <w:proofErr w:type="spellStart"/>
      <w:r w:rsidRPr="00A548B4">
        <w:rPr>
          <w:rFonts w:cs="Arial"/>
          <w:bCs/>
          <w:sz w:val="22"/>
          <w:lang w:val="en-GB"/>
        </w:rPr>
        <w:t>parner</w:t>
      </w:r>
      <w:proofErr w:type="spellEnd"/>
      <w:r w:rsidRPr="00A548B4">
        <w:rPr>
          <w:rFonts w:cs="Arial"/>
          <w:bCs/>
          <w:sz w:val="22"/>
          <w:lang w:val="en-GB"/>
        </w:rPr>
        <w:t xml:space="preserve"> colleges at the moment. Further research in the next stages, especially lessons learned during the implementation process at colleges, will help complete this model before being replicated throughout the TVET system.</w:t>
      </w:r>
    </w:p>
    <w:p w14:paraId="63176042" w14:textId="7B089F4D" w:rsidR="005D2679" w:rsidRPr="00A548B4" w:rsidRDefault="005D2679" w:rsidP="005D2679">
      <w:pPr>
        <w:pStyle w:val="Heading2"/>
        <w:rPr>
          <w:rFonts w:cs="Arial"/>
          <w:szCs w:val="22"/>
          <w:lang w:val="en-GB"/>
        </w:rPr>
      </w:pPr>
      <w:bookmarkStart w:id="66" w:name="_Toc123219464"/>
      <w:r w:rsidRPr="00A548B4">
        <w:rPr>
          <w:rFonts w:cs="Arial"/>
          <w:szCs w:val="22"/>
          <w:lang w:val="en-GB"/>
        </w:rPr>
        <w:t>3.2. Model of a smart TVET institu</w:t>
      </w:r>
      <w:r w:rsidR="00552C9F" w:rsidRPr="00A548B4">
        <w:rPr>
          <w:rFonts w:cs="Arial"/>
          <w:szCs w:val="22"/>
          <w:lang w:val="en-GB"/>
        </w:rPr>
        <w:t>t</w:t>
      </w:r>
      <w:r w:rsidRPr="00A548B4">
        <w:rPr>
          <w:rFonts w:cs="Arial"/>
          <w:szCs w:val="22"/>
          <w:lang w:val="en-GB"/>
        </w:rPr>
        <w:t>e</w:t>
      </w:r>
      <w:bookmarkEnd w:id="66"/>
    </w:p>
    <w:p w14:paraId="12D4A22A" w14:textId="7E62ADBF"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A TVET </w:t>
      </w:r>
      <w:r w:rsidR="00552C9F" w:rsidRPr="00A548B4">
        <w:rPr>
          <w:rFonts w:cs="Arial"/>
          <w:bCs/>
          <w:sz w:val="22"/>
          <w:lang w:val="en-GB"/>
        </w:rPr>
        <w:t xml:space="preserve">institute </w:t>
      </w:r>
      <w:r w:rsidRPr="00A548B4">
        <w:rPr>
          <w:rFonts w:cs="Arial"/>
          <w:bCs/>
          <w:sz w:val="22"/>
          <w:lang w:val="en-GB"/>
        </w:rPr>
        <w:t>is an organization, so a smart TVET</w:t>
      </w:r>
      <w:r w:rsidR="00552C9F" w:rsidRPr="00A548B4">
        <w:rPr>
          <w:rFonts w:cs="Arial"/>
          <w:bCs/>
          <w:sz w:val="22"/>
          <w:lang w:val="en-GB"/>
        </w:rPr>
        <w:t xml:space="preserve"> </w:t>
      </w:r>
      <w:proofErr w:type="spellStart"/>
      <w:r w:rsidR="00552C9F" w:rsidRPr="00A548B4">
        <w:rPr>
          <w:rFonts w:cs="Arial"/>
          <w:bCs/>
          <w:sz w:val="22"/>
          <w:lang w:val="en-GB"/>
        </w:rPr>
        <w:t>institute</w:t>
      </w:r>
      <w:r w:rsidRPr="00A548B4">
        <w:rPr>
          <w:rFonts w:cs="Arial"/>
          <w:lang w:val="en-GB"/>
        </w:rPr>
        <w:t>n</w:t>
      </w:r>
      <w:proofErr w:type="spellEnd"/>
      <w:r w:rsidRPr="00A548B4">
        <w:rPr>
          <w:rFonts w:cs="Arial"/>
          <w:bCs/>
          <w:sz w:val="22"/>
          <w:lang w:val="en-GB"/>
        </w:rPr>
        <w:t xml:space="preserve"> also has the common characteristics of a smart organization mentioned above. A smart TVET </w:t>
      </w:r>
      <w:r w:rsidRPr="00A548B4">
        <w:rPr>
          <w:rFonts w:cs="Arial"/>
          <w:lang w:val="en-GB"/>
        </w:rPr>
        <w:t>institution</w:t>
      </w:r>
      <w:r w:rsidRPr="00A548B4">
        <w:rPr>
          <w:rFonts w:cs="Arial"/>
          <w:bCs/>
          <w:sz w:val="22"/>
          <w:lang w:val="en-GB"/>
        </w:rPr>
        <w:t xml:space="preserve"> can be understood as an institution in the TVET system that makes extensive use of digital technology focusing on using appropriate data capabilities and digital connection to innovate its operating model in the direction of better responding</w:t>
      </w:r>
      <w:r w:rsidR="00AD19EE" w:rsidRPr="00A548B4">
        <w:rPr>
          <w:rFonts w:cs="Arial"/>
          <w:bCs/>
          <w:sz w:val="22"/>
          <w:lang w:val="en-GB"/>
        </w:rPr>
        <w:t xml:space="preserve"> to</w:t>
      </w:r>
      <w:r w:rsidRPr="00A548B4">
        <w:rPr>
          <w:rFonts w:cs="Arial"/>
          <w:bCs/>
          <w:sz w:val="22"/>
          <w:lang w:val="en-GB"/>
        </w:rPr>
        <w:t xml:space="preserve"> the needs of the rapidly changing </w:t>
      </w:r>
      <w:proofErr w:type="spellStart"/>
      <w:r w:rsidRPr="00A548B4">
        <w:rPr>
          <w:rFonts w:cs="Arial"/>
          <w:bCs/>
          <w:sz w:val="22"/>
          <w:lang w:val="en-GB"/>
        </w:rPr>
        <w:t>labor</w:t>
      </w:r>
      <w:proofErr w:type="spellEnd"/>
      <w:r w:rsidRPr="00A548B4">
        <w:rPr>
          <w:rFonts w:cs="Arial"/>
          <w:bCs/>
          <w:sz w:val="22"/>
          <w:lang w:val="en-GB"/>
        </w:rPr>
        <w:t xml:space="preserve"> market under the impact of the 4.0 industry. The following section of the report will </w:t>
      </w:r>
      <w:proofErr w:type="spellStart"/>
      <w:r w:rsidRPr="00A548B4">
        <w:rPr>
          <w:rFonts w:cs="Arial"/>
          <w:bCs/>
          <w:sz w:val="22"/>
          <w:lang w:val="en-GB"/>
        </w:rPr>
        <w:t>paricularize</w:t>
      </w:r>
      <w:proofErr w:type="spellEnd"/>
      <w:r w:rsidRPr="00A548B4">
        <w:rPr>
          <w:rFonts w:cs="Arial"/>
          <w:bCs/>
          <w:sz w:val="22"/>
          <w:lang w:val="en-GB"/>
        </w:rPr>
        <w:t xml:space="preserve"> the general ideas of a smart organization into the context of a TVET institution.</w:t>
      </w:r>
    </w:p>
    <w:p w14:paraId="025DE51A" w14:textId="45FB14EF" w:rsidR="005D2679" w:rsidRPr="00A548B4" w:rsidRDefault="005D2679" w:rsidP="005D2679">
      <w:pPr>
        <w:pStyle w:val="Heading3"/>
        <w:rPr>
          <w:rFonts w:cs="Arial"/>
          <w:color w:val="auto"/>
          <w:szCs w:val="22"/>
          <w:lang w:val="en-GB"/>
        </w:rPr>
      </w:pPr>
      <w:bookmarkStart w:id="67" w:name="_Toc123219465"/>
      <w:r w:rsidRPr="00A548B4">
        <w:rPr>
          <w:rFonts w:cs="Arial"/>
          <w:color w:val="auto"/>
          <w:szCs w:val="22"/>
          <w:lang w:val="en-GB"/>
        </w:rPr>
        <w:t>3.2.1. Expectation</w:t>
      </w:r>
      <w:bookmarkEnd w:id="67"/>
    </w:p>
    <w:p w14:paraId="672AC0A1" w14:textId="5CF3CCD2"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A smart TVET </w:t>
      </w:r>
      <w:r w:rsidR="00AD19EE" w:rsidRPr="00A548B4">
        <w:rPr>
          <w:rFonts w:cs="Arial"/>
          <w:bCs/>
          <w:sz w:val="22"/>
          <w:lang w:val="en-GB"/>
        </w:rPr>
        <w:t>institute</w:t>
      </w:r>
      <w:r w:rsidRPr="00A548B4">
        <w:rPr>
          <w:rFonts w:cs="Arial"/>
          <w:bCs/>
          <w:sz w:val="22"/>
          <w:lang w:val="en-GB"/>
        </w:rPr>
        <w:t xml:space="preserve"> is expected to have effective operation and brings benefits to all stakeholders. This reflects the principle of </w:t>
      </w:r>
      <w:r w:rsidR="00AD19EE" w:rsidRPr="00A548B4">
        <w:rPr>
          <w:rFonts w:cs="Arial"/>
          <w:bCs/>
          <w:sz w:val="22"/>
          <w:lang w:val="en-GB"/>
        </w:rPr>
        <w:t xml:space="preserve">the </w:t>
      </w:r>
      <w:r w:rsidRPr="00A548B4">
        <w:rPr>
          <w:rFonts w:cs="Arial"/>
          <w:bCs/>
          <w:sz w:val="22"/>
          <w:lang w:val="en-GB"/>
        </w:rPr>
        <w:t>“human factor is the core of digital transformation</w:t>
      </w:r>
      <w:r w:rsidR="00AD19EE" w:rsidRPr="00A548B4">
        <w:rPr>
          <w:rFonts w:cs="Arial"/>
          <w:bCs/>
          <w:sz w:val="22"/>
          <w:lang w:val="en-GB"/>
        </w:rPr>
        <w:t>.</w:t>
      </w:r>
      <w:r w:rsidRPr="00A548B4">
        <w:rPr>
          <w:rFonts w:cs="Arial"/>
          <w:bCs/>
          <w:sz w:val="22"/>
          <w:lang w:val="en-GB"/>
        </w:rPr>
        <w:t xml:space="preserve">” The expectations of different stakeholders were widely discussed among TVET </w:t>
      </w:r>
      <w:r w:rsidRPr="00A548B4">
        <w:rPr>
          <w:rFonts w:cs="Arial"/>
          <w:b/>
          <w:sz w:val="22"/>
          <w:lang w:val="en-GB"/>
        </w:rPr>
        <w:t>institutes</w:t>
      </w:r>
      <w:r w:rsidRPr="00A548B4">
        <w:rPr>
          <w:rFonts w:cs="Arial"/>
          <w:bCs/>
          <w:sz w:val="22"/>
          <w:lang w:val="en-GB"/>
        </w:rPr>
        <w:t xml:space="preserve"> during the last research. Some of the observations are as follows.</w:t>
      </w:r>
    </w:p>
    <w:p w14:paraId="6E2CC471" w14:textId="77777777"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
          <w:sz w:val="22"/>
          <w:lang w:val="en-GB"/>
        </w:rPr>
        <w:t>Students and parents</w:t>
      </w:r>
    </w:p>
    <w:p w14:paraId="46791FBB" w14:textId="2B1144F6"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At the moment of admission, students and parents expect to get sufficient </w:t>
      </w:r>
      <w:proofErr w:type="spellStart"/>
      <w:r w:rsidRPr="00A548B4">
        <w:rPr>
          <w:rFonts w:cs="Arial"/>
          <w:bCs/>
          <w:sz w:val="22"/>
          <w:lang w:val="en-GB"/>
        </w:rPr>
        <w:t>knowledege</w:t>
      </w:r>
      <w:proofErr w:type="spellEnd"/>
      <w:r w:rsidRPr="00A548B4">
        <w:rPr>
          <w:rFonts w:cs="Arial"/>
          <w:bCs/>
          <w:sz w:val="22"/>
          <w:lang w:val="en-GB"/>
        </w:rPr>
        <w:t xml:space="preserve"> </w:t>
      </w:r>
      <w:del w:id="68" w:author="Nguyen Nguyet, Linh GIZ VN" w:date="2023-02-13T15:26:00Z">
        <w:r w:rsidRPr="00A548B4" w:rsidDel="00A548B4">
          <w:rPr>
            <w:rFonts w:cs="Arial"/>
            <w:bCs/>
            <w:sz w:val="22"/>
            <w:lang w:val="en-GB"/>
          </w:rPr>
          <w:delText>on  specific</w:delText>
        </w:r>
      </w:del>
      <w:ins w:id="69" w:author="Nguyen Nguyet, Linh GIZ VN" w:date="2023-02-13T15:26:00Z">
        <w:r w:rsidR="00A548B4" w:rsidRPr="00A548B4">
          <w:rPr>
            <w:rFonts w:cs="Arial"/>
            <w:bCs/>
            <w:sz w:val="22"/>
            <w:lang w:val="en-GB"/>
          </w:rPr>
          <w:t>on specific</w:t>
        </w:r>
      </w:ins>
      <w:r w:rsidRPr="00A548B4">
        <w:rPr>
          <w:rFonts w:cs="Arial"/>
          <w:bCs/>
          <w:sz w:val="22"/>
          <w:lang w:val="en-GB"/>
        </w:rPr>
        <w:t xml:space="preserve"> occupations that can help them find good jobs after graduation. To achieve this goal, the TVET </w:t>
      </w:r>
      <w:r w:rsidRPr="00A548B4">
        <w:rPr>
          <w:rFonts w:cs="Arial"/>
          <w:b/>
          <w:sz w:val="22"/>
          <w:lang w:val="en-GB"/>
        </w:rPr>
        <w:t>institutes</w:t>
      </w:r>
      <w:r w:rsidRPr="00A548B4">
        <w:rPr>
          <w:rFonts w:cs="Arial"/>
          <w:bCs/>
          <w:sz w:val="22"/>
          <w:lang w:val="en-GB"/>
        </w:rPr>
        <w:t xml:space="preserve"> need to have sufficient capacity to advise students to choose occupations and training levels in accordance with the recruitment trend of the </w:t>
      </w:r>
      <w:proofErr w:type="spellStart"/>
      <w:r w:rsidRPr="00A548B4">
        <w:rPr>
          <w:rFonts w:cs="Arial"/>
          <w:bCs/>
          <w:sz w:val="22"/>
          <w:lang w:val="en-GB"/>
        </w:rPr>
        <w:t>labor</w:t>
      </w:r>
      <w:proofErr w:type="spellEnd"/>
      <w:r w:rsidRPr="00A548B4">
        <w:rPr>
          <w:rFonts w:cs="Arial"/>
          <w:bCs/>
          <w:sz w:val="22"/>
          <w:lang w:val="en-GB"/>
        </w:rPr>
        <w:t xml:space="preserve"> market, not only </w:t>
      </w:r>
      <w:proofErr w:type="gramStart"/>
      <w:r w:rsidRPr="00A548B4">
        <w:rPr>
          <w:rFonts w:cs="Arial"/>
          <w:bCs/>
          <w:sz w:val="22"/>
          <w:lang w:val="en-GB"/>
        </w:rPr>
        <w:t>at the moment</w:t>
      </w:r>
      <w:proofErr w:type="gramEnd"/>
      <w:r w:rsidRPr="00A548B4">
        <w:rPr>
          <w:rFonts w:cs="Arial"/>
          <w:bCs/>
          <w:sz w:val="22"/>
          <w:lang w:val="en-GB"/>
        </w:rPr>
        <w:t xml:space="preserve"> of admission but also in the future when they graduate and later on. The chosen occupations must also match their interests, ability and time and financial conditions of each student. Students and parents also expect to be provided with information about the training programme and progress, living and studying conditions in the </w:t>
      </w:r>
      <w:proofErr w:type="spellStart"/>
      <w:r w:rsidR="001D02A3" w:rsidRPr="00A548B4">
        <w:rPr>
          <w:rFonts w:cs="Arial"/>
          <w:bCs/>
          <w:sz w:val="22"/>
          <w:lang w:val="en-GB"/>
        </w:rPr>
        <w:t>institutes</w:t>
      </w:r>
      <w:r w:rsidRPr="00A548B4">
        <w:rPr>
          <w:rFonts w:cs="Arial"/>
          <w:bCs/>
          <w:sz w:val="22"/>
          <w:lang w:val="en-GB"/>
        </w:rPr>
        <w:t>before</w:t>
      </w:r>
      <w:proofErr w:type="spellEnd"/>
      <w:r w:rsidRPr="00A548B4">
        <w:rPr>
          <w:rFonts w:cs="Arial"/>
          <w:bCs/>
          <w:sz w:val="22"/>
          <w:lang w:val="en-GB"/>
        </w:rPr>
        <w:t xml:space="preserve"> making the final decision on choosing occupations and training levels. When dealing with admission procedures, the administrative procedures should be simplified and flaws should be minimized as much as possible in order not to deal with such paper work </w:t>
      </w:r>
      <w:del w:id="70" w:author="Nguyen Nguyet, Linh GIZ VN" w:date="2023-02-13T15:27:00Z">
        <w:r w:rsidRPr="00A548B4" w:rsidDel="00A548B4">
          <w:rPr>
            <w:rFonts w:cs="Arial"/>
            <w:bCs/>
            <w:sz w:val="22"/>
            <w:lang w:val="en-GB"/>
          </w:rPr>
          <w:delText>repeatedly .</w:delText>
        </w:r>
      </w:del>
      <w:ins w:id="71" w:author="Nguyen Nguyet, Linh GIZ VN" w:date="2023-02-13T15:27:00Z">
        <w:r w:rsidR="00A548B4" w:rsidRPr="00A548B4">
          <w:rPr>
            <w:rFonts w:cs="Arial"/>
            <w:bCs/>
            <w:sz w:val="22"/>
            <w:lang w:val="en-GB"/>
          </w:rPr>
          <w:t>repeatedly.</w:t>
        </w:r>
      </w:ins>
    </w:p>
    <w:p w14:paraId="2FC32C5D"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Students would like to be provided with adequate and timely necessary information for the studying and living process during their training time such as timetables, grades, remaining studying roadmap until graduation; assignments, tests, extracurricular </w:t>
      </w:r>
      <w:proofErr w:type="gramStart"/>
      <w:r w:rsidRPr="00A548B4">
        <w:rPr>
          <w:rFonts w:cs="Arial"/>
          <w:bCs/>
          <w:sz w:val="22"/>
          <w:lang w:val="en-GB"/>
        </w:rPr>
        <w:t>activities</w:t>
      </w:r>
      <w:proofErr w:type="gramEnd"/>
      <w:r w:rsidRPr="00A548B4">
        <w:rPr>
          <w:rFonts w:cs="Arial"/>
          <w:bCs/>
          <w:sz w:val="22"/>
          <w:lang w:val="en-GB"/>
        </w:rPr>
        <w:t xml:space="preserve"> and other obligations to perform. Whenever the system gathers and </w:t>
      </w:r>
      <w:proofErr w:type="spellStart"/>
      <w:r w:rsidRPr="00A548B4">
        <w:rPr>
          <w:rFonts w:cs="Arial"/>
          <w:bCs/>
          <w:sz w:val="22"/>
          <w:lang w:val="en-GB"/>
        </w:rPr>
        <w:t>analyzes</w:t>
      </w:r>
      <w:proofErr w:type="spellEnd"/>
      <w:r w:rsidRPr="00A548B4">
        <w:rPr>
          <w:rFonts w:cs="Arial"/>
          <w:bCs/>
          <w:sz w:val="22"/>
          <w:lang w:val="en-GB"/>
        </w:rPr>
        <w:t xml:space="preserve"> big data about learners during </w:t>
      </w:r>
      <w:r w:rsidRPr="00A548B4">
        <w:rPr>
          <w:rFonts w:cs="Arial"/>
          <w:bCs/>
          <w:sz w:val="22"/>
          <w:lang w:val="en-GB"/>
        </w:rPr>
        <w:lastRenderedPageBreak/>
        <w:t>the studying process, students can be automatically suggested by the system with relevant training content, appropriate student services, and occupation orientations, even warnings about risks during the studying process (personalized learning).</w:t>
      </w:r>
    </w:p>
    <w:p w14:paraId="6D89C70C"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In terms of life, students would like to enjoy a happy studying and living environment; an easy connection with classmates, with students of the same industry, with seniors and also with students who have graduated and got jobs to gain experience and get to know more about their  future jobs and salaries as well as to get support whenever they are in need, especially when they would like to apply for jobs.</w:t>
      </w:r>
    </w:p>
    <w:p w14:paraId="59A5FA57" w14:textId="77777777"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 xml:space="preserve">Parents would like to get sufficient and timely information about their children's studying and living conditions, tuition fees and other contribution obligations for their proactive financial plan as well as fluctuations in the </w:t>
      </w:r>
      <w:proofErr w:type="spellStart"/>
      <w:r w:rsidRPr="00A548B4">
        <w:rPr>
          <w:rFonts w:cs="Arial"/>
          <w:sz w:val="22"/>
          <w:lang w:val="en-GB"/>
        </w:rPr>
        <w:t>labor</w:t>
      </w:r>
      <w:proofErr w:type="spellEnd"/>
      <w:r w:rsidRPr="00A548B4">
        <w:rPr>
          <w:rFonts w:cs="Arial"/>
          <w:sz w:val="22"/>
          <w:lang w:val="en-GB"/>
        </w:rPr>
        <w:t xml:space="preserve"> market directly related to the occupation that their children are studying.</w:t>
      </w:r>
    </w:p>
    <w:p w14:paraId="4F81B37F" w14:textId="77777777"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
          <w:sz w:val="22"/>
          <w:lang w:val="en-GB"/>
        </w:rPr>
        <w:t>TVET institutes</w:t>
      </w:r>
    </w:p>
    <w:p w14:paraId="3DCFEB73" w14:textId="022DF20A"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Cs/>
          <w:sz w:val="22"/>
          <w:lang w:val="en-GB"/>
        </w:rPr>
        <w:t>The TVET institutes</w:t>
      </w:r>
      <w:r w:rsidRPr="00A548B4">
        <w:rPr>
          <w:rFonts w:cs="Arial"/>
          <w:b/>
          <w:sz w:val="22"/>
          <w:lang w:val="en-GB"/>
        </w:rPr>
        <w:t>,</w:t>
      </w:r>
      <w:r w:rsidRPr="00A548B4">
        <w:rPr>
          <w:rFonts w:cs="Arial"/>
          <w:bCs/>
          <w:sz w:val="22"/>
          <w:lang w:val="en-GB"/>
        </w:rPr>
        <w:t xml:space="preserve"> whose representatives are the rectors and other members of the rector boards, expect that building smart </w:t>
      </w:r>
      <w:r w:rsidR="00952633" w:rsidRPr="00A548B4">
        <w:rPr>
          <w:rFonts w:cs="Arial"/>
          <w:bCs/>
          <w:sz w:val="22"/>
          <w:lang w:val="en-GB"/>
        </w:rPr>
        <w:t xml:space="preserve">institute </w:t>
      </w:r>
      <w:r w:rsidRPr="00A548B4">
        <w:rPr>
          <w:rFonts w:cs="Arial"/>
          <w:bCs/>
          <w:sz w:val="22"/>
          <w:lang w:val="en-GB"/>
        </w:rPr>
        <w:t xml:space="preserve">is an effective way to achieve their strategic goals, improve education and training quality and to make the most effective use of existing material resources, equipment installed in practical workshops, manpower and current institutions to maximize the training scale, </w:t>
      </w:r>
      <w:proofErr w:type="spellStart"/>
      <w:r w:rsidRPr="00A548B4">
        <w:rPr>
          <w:rFonts w:cs="Arial"/>
          <w:bCs/>
          <w:sz w:val="22"/>
          <w:lang w:val="en-GB"/>
        </w:rPr>
        <w:t>fulfill</w:t>
      </w:r>
      <w:proofErr w:type="spellEnd"/>
      <w:r w:rsidRPr="00A548B4">
        <w:rPr>
          <w:rFonts w:cs="Arial"/>
          <w:bCs/>
          <w:sz w:val="22"/>
          <w:lang w:val="en-GB"/>
        </w:rPr>
        <w:t xml:space="preserve"> the social responsibility and the same time ensure a solid financial foundation </w:t>
      </w:r>
    </w:p>
    <w:p w14:paraId="6C886C39"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More specifically, the TVET institutes expect to be able to catch the changing trends of the </w:t>
      </w:r>
      <w:proofErr w:type="spellStart"/>
      <w:r w:rsidRPr="00A548B4">
        <w:rPr>
          <w:rFonts w:cs="Arial"/>
          <w:bCs/>
          <w:sz w:val="22"/>
          <w:lang w:val="en-GB"/>
        </w:rPr>
        <w:t>labor</w:t>
      </w:r>
      <w:proofErr w:type="spellEnd"/>
      <w:r w:rsidRPr="00A548B4">
        <w:rPr>
          <w:rFonts w:cs="Arial"/>
          <w:bCs/>
          <w:sz w:val="22"/>
          <w:lang w:val="en-GB"/>
        </w:rPr>
        <w:t xml:space="preserve"> market, the studying needs and occupation choices of the young generation, the need for additional training and retraining of enterprises and thereby they can adjust the </w:t>
      </w:r>
      <w:proofErr w:type="spellStart"/>
      <w:r w:rsidRPr="00A548B4">
        <w:rPr>
          <w:rFonts w:cs="Arial"/>
          <w:bCs/>
          <w:sz w:val="22"/>
          <w:lang w:val="en-GB"/>
        </w:rPr>
        <w:t>enrollment</w:t>
      </w:r>
      <w:proofErr w:type="spellEnd"/>
      <w:r w:rsidRPr="00A548B4">
        <w:rPr>
          <w:rFonts w:cs="Arial"/>
          <w:bCs/>
          <w:sz w:val="22"/>
          <w:lang w:val="en-GB"/>
        </w:rPr>
        <w:t xml:space="preserve"> structure and prepare the necessary resources early to implement major training courses in accordance with the needs of the society.</w:t>
      </w:r>
    </w:p>
    <w:p w14:paraId="48ACB18E" w14:textId="37AB15EB"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From the perspective of the </w:t>
      </w:r>
      <w:proofErr w:type="spellStart"/>
      <w:r w:rsidR="00005CE5" w:rsidRPr="00A548B4">
        <w:rPr>
          <w:rFonts w:cs="Arial"/>
          <w:bCs/>
          <w:sz w:val="22"/>
          <w:lang w:val="en-GB"/>
        </w:rPr>
        <w:t>rector</w:t>
      </w:r>
      <w:r w:rsidRPr="00A548B4">
        <w:rPr>
          <w:rFonts w:cs="Arial"/>
          <w:bCs/>
          <w:sz w:val="22"/>
          <w:lang w:val="en-GB"/>
        </w:rPr>
        <w:t>boards</w:t>
      </w:r>
      <w:proofErr w:type="spellEnd"/>
      <w:r w:rsidRPr="00A548B4">
        <w:rPr>
          <w:rFonts w:cs="Arial"/>
          <w:bCs/>
          <w:sz w:val="22"/>
          <w:lang w:val="en-GB"/>
        </w:rPr>
        <w:t>, smart TVET institutes must have efficient and smooth operation. Governance and management decisions must be objective, based on data. Information systems must be modern, reliable, easy to use and have minimum operating costs.</w:t>
      </w:r>
    </w:p>
    <w:p w14:paraId="24246F53" w14:textId="1CA5D55B"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Finally, the leaders of TVET institutes, besides ensuring income for teachers and staff, they expect all institution-related stakeholders such as students, parents, enterprises as well as state management agencies to be satisfied with their training </w:t>
      </w:r>
      <w:del w:id="72" w:author="Nguyen Nguyet, Linh GIZ VN" w:date="2023-02-13T15:27:00Z">
        <w:r w:rsidRPr="00A548B4" w:rsidDel="00A548B4">
          <w:rPr>
            <w:rFonts w:cs="Arial"/>
            <w:bCs/>
            <w:sz w:val="22"/>
            <w:lang w:val="en-GB"/>
          </w:rPr>
          <w:delText>quality</w:delText>
        </w:r>
      </w:del>
      <w:ins w:id="73" w:author="Nguyen Nguyet, Linh GIZ VN" w:date="2023-02-13T15:27:00Z">
        <w:r w:rsidR="00A548B4" w:rsidRPr="00A548B4">
          <w:rPr>
            <w:rFonts w:cs="Arial"/>
            <w:bCs/>
            <w:sz w:val="22"/>
            <w:lang w:val="en-GB"/>
          </w:rPr>
          <w:t>quality.</w:t>
        </w:r>
      </w:ins>
    </w:p>
    <w:p w14:paraId="24CF9BB8" w14:textId="77777777"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
          <w:sz w:val="22"/>
          <w:lang w:val="en-GB"/>
        </w:rPr>
        <w:t>Teachers</w:t>
      </w:r>
    </w:p>
    <w:p w14:paraId="4B95B025"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The most direct expectation of all teachers participating in the discussion is to digitize the entire system of training management paperwork and administrative procedures to minimize compliance time, save more time for their professional activities leading to their income improvement.</w:t>
      </w:r>
    </w:p>
    <w:p w14:paraId="48934E29" w14:textId="302B11FB"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Teachers also expect to have good conditions to continuously improve their professional qualifications, digital </w:t>
      </w:r>
      <w:proofErr w:type="gramStart"/>
      <w:r w:rsidRPr="00A548B4">
        <w:rPr>
          <w:rFonts w:cs="Arial"/>
          <w:bCs/>
          <w:sz w:val="22"/>
          <w:lang w:val="en-GB"/>
        </w:rPr>
        <w:t>competence</w:t>
      </w:r>
      <w:proofErr w:type="gramEnd"/>
      <w:r w:rsidRPr="00A548B4">
        <w:rPr>
          <w:rFonts w:cs="Arial"/>
          <w:bCs/>
          <w:sz w:val="22"/>
          <w:lang w:val="en-GB"/>
        </w:rPr>
        <w:t xml:space="preserve"> and </w:t>
      </w:r>
      <w:r w:rsidR="00DD6F0A" w:rsidRPr="00A548B4">
        <w:rPr>
          <w:rFonts w:cs="Arial"/>
          <w:bCs/>
          <w:sz w:val="22"/>
          <w:lang w:val="en-GB"/>
        </w:rPr>
        <w:t>e-</w:t>
      </w:r>
      <w:r w:rsidRPr="00A548B4">
        <w:rPr>
          <w:rFonts w:cs="Arial"/>
          <w:bCs/>
          <w:sz w:val="22"/>
          <w:lang w:val="en-GB"/>
        </w:rPr>
        <w:t xml:space="preserve">pedagogy to be able to meet the requirements of the new working environment. Smart TVET institutes need to have adequate ability to provide the most </w:t>
      </w:r>
      <w:r w:rsidRPr="00A548B4">
        <w:rPr>
          <w:rFonts w:cs="Arial"/>
          <w:bCs/>
          <w:sz w:val="22"/>
          <w:lang w:val="en-GB"/>
        </w:rPr>
        <w:lastRenderedPageBreak/>
        <w:t xml:space="preserve">up-to-date knowledge, the best professional documents, the best understanding </w:t>
      </w:r>
      <w:r w:rsidR="00815139" w:rsidRPr="00A548B4">
        <w:rPr>
          <w:rFonts w:cs="Arial"/>
          <w:bCs/>
          <w:sz w:val="22"/>
          <w:lang w:val="en-GB"/>
        </w:rPr>
        <w:t xml:space="preserve">about their own </w:t>
      </w:r>
      <w:r w:rsidRPr="00A548B4">
        <w:rPr>
          <w:rFonts w:cs="Arial"/>
          <w:bCs/>
          <w:sz w:val="22"/>
          <w:lang w:val="en-GB"/>
        </w:rPr>
        <w:t>classes and students so that they can complete their teaching performance well.</w:t>
      </w:r>
    </w:p>
    <w:p w14:paraId="562A691D" w14:textId="39465FC0"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In term of society, teachers expect the</w:t>
      </w:r>
      <w:r w:rsidR="00CD78F1" w:rsidRPr="00A548B4">
        <w:rPr>
          <w:rFonts w:cs="Arial"/>
          <w:sz w:val="22"/>
          <w:lang w:val="en-GB"/>
        </w:rPr>
        <w:t xml:space="preserve"> smart</w:t>
      </w:r>
      <w:r w:rsidRPr="00A548B4">
        <w:rPr>
          <w:rFonts w:cs="Arial"/>
          <w:sz w:val="22"/>
          <w:lang w:val="en-GB"/>
        </w:rPr>
        <w:t xml:space="preserve"> TVET institu</w:t>
      </w:r>
      <w:r w:rsidR="00CD78F1" w:rsidRPr="00A548B4">
        <w:rPr>
          <w:rFonts w:cs="Arial"/>
          <w:sz w:val="22"/>
          <w:lang w:val="en-GB"/>
        </w:rPr>
        <w:t>t</w:t>
      </w:r>
      <w:r w:rsidRPr="00A548B4">
        <w:rPr>
          <w:rFonts w:cs="Arial"/>
          <w:sz w:val="22"/>
          <w:lang w:val="en-GB"/>
        </w:rPr>
        <w:t>es to create an environment where they can easily get good connection with</w:t>
      </w:r>
      <w:r w:rsidR="00CD78F1" w:rsidRPr="00A548B4">
        <w:rPr>
          <w:rFonts w:cs="Arial"/>
          <w:sz w:val="22"/>
          <w:lang w:val="en-GB"/>
        </w:rPr>
        <w:t xml:space="preserve"> the internal and external</w:t>
      </w:r>
      <w:r w:rsidRPr="00A548B4">
        <w:rPr>
          <w:rFonts w:cs="Arial"/>
          <w:sz w:val="22"/>
          <w:lang w:val="en-GB"/>
        </w:rPr>
        <w:t xml:space="preserve"> colleagues. Due to this network, teacher community can share knowledge, experiences, or learn from each other</w:t>
      </w:r>
      <w:r w:rsidR="00CD78F1" w:rsidRPr="00A548B4">
        <w:rPr>
          <w:rFonts w:cs="Arial"/>
          <w:sz w:val="22"/>
          <w:lang w:val="en-GB"/>
        </w:rPr>
        <w:t xml:space="preserve"> to </w:t>
      </w:r>
      <w:r w:rsidRPr="00A548B4">
        <w:rPr>
          <w:rFonts w:cs="Arial"/>
          <w:sz w:val="22"/>
          <w:lang w:val="en-GB"/>
        </w:rPr>
        <w:t>improve their professional qualifications and focus on career development.</w:t>
      </w:r>
    </w:p>
    <w:p w14:paraId="340F5ECB" w14:textId="77777777"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
          <w:sz w:val="22"/>
          <w:lang w:val="en-GB"/>
        </w:rPr>
        <w:t>Administrative staff</w:t>
      </w:r>
    </w:p>
    <w:p w14:paraId="4CB462BE" w14:textId="5BD42D61" w:rsidR="005D2679" w:rsidRPr="00A548B4" w:rsidRDefault="005D2679" w:rsidP="005D2679">
      <w:pPr>
        <w:pStyle w:val="ListParagraph"/>
        <w:numPr>
          <w:ilvl w:val="0"/>
          <w:numId w:val="5"/>
        </w:numPr>
        <w:spacing w:after="0" w:line="360" w:lineRule="auto"/>
        <w:ind w:left="0" w:firstLine="426"/>
        <w:jc w:val="both"/>
        <w:rPr>
          <w:rFonts w:cs="Arial"/>
          <w:bCs/>
          <w:sz w:val="22"/>
          <w:lang w:val="en-GB"/>
        </w:rPr>
      </w:pPr>
      <w:r w:rsidRPr="00A548B4">
        <w:rPr>
          <w:rFonts w:cs="Arial"/>
          <w:bCs/>
          <w:sz w:val="22"/>
          <w:lang w:val="en-GB"/>
        </w:rPr>
        <w:t>It is very hard for administrative staff to deals with administrative work and even easy for them to make mistakes during their performance. The direct expectation of administrative staff is that administrative management activities need to be digitalized to minimize the paperwork. Under ideal conditions, when the legal corridor allows smart TVET institutes to be paperless organizations. When administrative activities are automated for maximum efficiency, administrative staff will have less working pressure, and they can have more time to participate in professional activities and join further training to improve their qualifications.</w:t>
      </w:r>
    </w:p>
    <w:p w14:paraId="3F3CFA6D" w14:textId="77777777" w:rsidR="005D2679" w:rsidRPr="00A548B4" w:rsidRDefault="005D2679" w:rsidP="005D2679">
      <w:pPr>
        <w:pStyle w:val="ListParagraph"/>
        <w:numPr>
          <w:ilvl w:val="0"/>
          <w:numId w:val="5"/>
        </w:numPr>
        <w:spacing w:after="0" w:line="360" w:lineRule="auto"/>
        <w:ind w:left="0" w:firstLine="426"/>
        <w:jc w:val="both"/>
        <w:rPr>
          <w:rFonts w:cs="Arial"/>
          <w:b/>
          <w:sz w:val="22"/>
          <w:lang w:val="en-GB"/>
        </w:rPr>
      </w:pPr>
      <w:r w:rsidRPr="00A548B4">
        <w:rPr>
          <w:rFonts w:cs="Arial"/>
          <w:b/>
          <w:sz w:val="22"/>
          <w:lang w:val="en-GB"/>
        </w:rPr>
        <w:t>Enterprises</w:t>
      </w:r>
    </w:p>
    <w:p w14:paraId="215FF48D"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The expectation of enterprises when recruiting is that they can recruit </w:t>
      </w:r>
      <w:proofErr w:type="gramStart"/>
      <w:r w:rsidRPr="00A548B4">
        <w:rPr>
          <w:rFonts w:cs="Arial"/>
          <w:bCs/>
          <w:sz w:val="22"/>
          <w:lang w:val="en-GB"/>
        </w:rPr>
        <w:t>a sufficient number of</w:t>
      </w:r>
      <w:proofErr w:type="gramEnd"/>
      <w:r w:rsidRPr="00A548B4">
        <w:rPr>
          <w:rFonts w:cs="Arial"/>
          <w:bCs/>
          <w:sz w:val="22"/>
          <w:lang w:val="en-GB"/>
        </w:rPr>
        <w:t xml:space="preserve"> employees with appropriate expertise so that they can minimize their time and efforts for training such employees after recruitment. To meet these requirements, enterprises need to be provided with sufficient information about the training process, the studying results of each student and have a good connection with TVET </w:t>
      </w:r>
      <w:proofErr w:type="spellStart"/>
      <w:r w:rsidRPr="00A548B4">
        <w:rPr>
          <w:rFonts w:cs="Arial"/>
          <w:bCs/>
          <w:sz w:val="22"/>
          <w:lang w:val="en-GB"/>
        </w:rPr>
        <w:t>institues</w:t>
      </w:r>
      <w:proofErr w:type="spellEnd"/>
      <w:r w:rsidRPr="00A548B4">
        <w:rPr>
          <w:rFonts w:cs="Arial"/>
          <w:bCs/>
          <w:sz w:val="22"/>
          <w:lang w:val="en-GB"/>
        </w:rPr>
        <w:t>.</w:t>
      </w:r>
    </w:p>
    <w:p w14:paraId="79358D9A" w14:textId="77777777" w:rsidR="005D2679" w:rsidRPr="00A548B4" w:rsidRDefault="005D2679" w:rsidP="005D2679">
      <w:pPr>
        <w:pStyle w:val="ListParagraph"/>
        <w:numPr>
          <w:ilvl w:val="0"/>
          <w:numId w:val="5"/>
        </w:numPr>
        <w:spacing w:after="0" w:line="360" w:lineRule="auto"/>
        <w:ind w:left="720"/>
        <w:jc w:val="both"/>
        <w:rPr>
          <w:rFonts w:cs="Arial"/>
          <w:b/>
          <w:sz w:val="22"/>
          <w:lang w:val="en-GB"/>
        </w:rPr>
      </w:pPr>
      <w:r w:rsidRPr="00A548B4">
        <w:rPr>
          <w:rFonts w:cs="Arial"/>
          <w:b/>
          <w:sz w:val="22"/>
          <w:lang w:val="en-GB"/>
        </w:rPr>
        <w:t>Government</w:t>
      </w:r>
    </w:p>
    <w:p w14:paraId="1686389F" w14:textId="4843804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State management agencies in TVET expect smart TVET ins</w:t>
      </w:r>
      <w:r w:rsidR="00844C82" w:rsidRPr="00A548B4">
        <w:rPr>
          <w:rFonts w:cs="Arial"/>
          <w:bCs/>
          <w:sz w:val="22"/>
          <w:lang w:val="en-GB"/>
        </w:rPr>
        <w:t>t</w:t>
      </w:r>
      <w:r w:rsidRPr="00A548B4">
        <w:rPr>
          <w:rFonts w:cs="Arial"/>
          <w:bCs/>
          <w:sz w:val="22"/>
          <w:lang w:val="en-GB"/>
        </w:rPr>
        <w:t>itutes to have effective operation, develop in accordance with the national TVET strategy, and provide accurate and timely information to state management agencies to serve for strategic planning and common policy formulation.</w:t>
      </w:r>
    </w:p>
    <w:p w14:paraId="3636DFFD" w14:textId="60F16D1F"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Local governments and related ministries and branches expect the TVET </w:t>
      </w:r>
      <w:del w:id="74" w:author="Nguyen Nguyet, Linh GIZ VN" w:date="2023-02-13T15:27:00Z">
        <w:r w:rsidRPr="00A548B4" w:rsidDel="00A548B4">
          <w:rPr>
            <w:rFonts w:cs="Arial"/>
            <w:bCs/>
            <w:sz w:val="22"/>
            <w:lang w:val="en-GB"/>
          </w:rPr>
          <w:delText>institutes  to</w:delText>
        </w:r>
      </w:del>
      <w:ins w:id="75" w:author="Nguyen Nguyet, Linh GIZ VN" w:date="2023-02-13T15:27:00Z">
        <w:r w:rsidR="00A548B4" w:rsidRPr="00A548B4">
          <w:rPr>
            <w:rFonts w:cs="Arial"/>
            <w:bCs/>
            <w:sz w:val="22"/>
            <w:lang w:val="en-GB"/>
          </w:rPr>
          <w:t>institutes to</w:t>
        </w:r>
      </w:ins>
      <w:r w:rsidRPr="00A548B4">
        <w:rPr>
          <w:rFonts w:cs="Arial"/>
          <w:bCs/>
          <w:sz w:val="22"/>
          <w:lang w:val="en-GB"/>
        </w:rPr>
        <w:t xml:space="preserve"> provide enough high-quality human resources to meet the development needs of localities and industries. </w:t>
      </w:r>
    </w:p>
    <w:p w14:paraId="723BB789" w14:textId="77777777" w:rsidR="005D2679" w:rsidRPr="00A548B4" w:rsidRDefault="005D2679" w:rsidP="005D2679">
      <w:pPr>
        <w:spacing w:after="0" w:line="360" w:lineRule="auto"/>
        <w:ind w:firstLine="426"/>
        <w:jc w:val="both"/>
        <w:rPr>
          <w:rFonts w:cs="Arial"/>
          <w:b/>
          <w:sz w:val="22"/>
          <w:lang w:val="en-GB"/>
        </w:rPr>
      </w:pPr>
      <w:r w:rsidRPr="00A548B4">
        <w:rPr>
          <w:rFonts w:cs="Arial"/>
          <w:b/>
          <w:sz w:val="22"/>
          <w:lang w:val="en-GB"/>
        </w:rPr>
        <w:t>-</w:t>
      </w:r>
      <w:r w:rsidRPr="00A548B4">
        <w:rPr>
          <w:rFonts w:cs="Arial"/>
          <w:b/>
          <w:sz w:val="22"/>
          <w:lang w:val="en-GB"/>
        </w:rPr>
        <w:tab/>
        <w:t>Social organizations</w:t>
      </w:r>
    </w:p>
    <w:p w14:paraId="77FCFFAC" w14:textId="73892B46"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Organizations and associations such as industry skills councils, institution-level </w:t>
      </w:r>
      <w:del w:id="76" w:author="Nguyen Nguyet, Linh GIZ VN" w:date="2023-02-13T15:27:00Z">
        <w:r w:rsidRPr="00A548B4" w:rsidDel="00A548B4">
          <w:rPr>
            <w:rFonts w:cs="Arial"/>
            <w:bCs/>
            <w:sz w:val="22"/>
            <w:lang w:val="en-GB"/>
          </w:rPr>
          <w:delText>industry  advisory</w:delText>
        </w:r>
      </w:del>
      <w:ins w:id="77" w:author="Nguyen Nguyet, Linh GIZ VN" w:date="2023-02-13T15:27:00Z">
        <w:r w:rsidR="00A548B4" w:rsidRPr="00A548B4">
          <w:rPr>
            <w:rFonts w:cs="Arial"/>
            <w:bCs/>
            <w:sz w:val="22"/>
            <w:lang w:val="en-GB"/>
          </w:rPr>
          <w:t>industry advisory</w:t>
        </w:r>
      </w:ins>
      <w:r w:rsidRPr="00A548B4">
        <w:rPr>
          <w:rFonts w:cs="Arial"/>
          <w:bCs/>
          <w:sz w:val="22"/>
          <w:lang w:val="en-GB"/>
        </w:rPr>
        <w:t xml:space="preserve"> boards will be provided with a connected data platform to help them conduct researches and develop recommendations appropriate to the socio-economic context, specific needs and requirements of human resources and training capacity in each region and locality.</w:t>
      </w:r>
    </w:p>
    <w:p w14:paraId="3FE961E5" w14:textId="77777777" w:rsidR="005D2679" w:rsidRPr="00A548B4" w:rsidRDefault="005D2679" w:rsidP="005D2679">
      <w:pPr>
        <w:pStyle w:val="Heading3"/>
        <w:rPr>
          <w:rFonts w:cs="Arial"/>
          <w:color w:val="auto"/>
          <w:szCs w:val="22"/>
          <w:lang w:val="en-GB"/>
        </w:rPr>
      </w:pPr>
      <w:bookmarkStart w:id="78" w:name="_Toc123219466"/>
      <w:r w:rsidRPr="00A548B4">
        <w:rPr>
          <w:rFonts w:cs="Arial"/>
          <w:color w:val="auto"/>
          <w:szCs w:val="22"/>
          <w:lang w:val="en-GB"/>
        </w:rPr>
        <w:t xml:space="preserve">3.2.2. Criteria </w:t>
      </w:r>
      <w:proofErr w:type="gramStart"/>
      <w:r w:rsidRPr="00A548B4">
        <w:rPr>
          <w:rFonts w:cs="Arial"/>
          <w:color w:val="auto"/>
          <w:szCs w:val="22"/>
          <w:lang w:val="en-GB"/>
        </w:rPr>
        <w:t>set</w:t>
      </w:r>
      <w:bookmarkEnd w:id="78"/>
      <w:proofErr w:type="gramEnd"/>
    </w:p>
    <w:p w14:paraId="775D6422" w14:textId="5A1290A3"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Based on the analysis of the expectations of the stakeholders, the study authors would like to propose a set of criteria for smart TVET institutes. These criteria can be applied to develop qualitative/quantitative indicators measuring how smart the TVET </w:t>
      </w:r>
      <w:del w:id="79" w:author="Nguyen Nguyet, Linh GIZ VN" w:date="2023-02-13T15:27:00Z">
        <w:r w:rsidRPr="00A548B4" w:rsidDel="00A548B4">
          <w:rPr>
            <w:rFonts w:cs="Arial"/>
            <w:bCs/>
            <w:sz w:val="22"/>
            <w:lang w:val="en-GB"/>
          </w:rPr>
          <w:delText>institutes  are</w:delText>
        </w:r>
      </w:del>
      <w:ins w:id="80" w:author="Nguyen Nguyet, Linh GIZ VN" w:date="2023-02-13T15:27:00Z">
        <w:r w:rsidR="00A548B4" w:rsidRPr="00A548B4">
          <w:rPr>
            <w:rFonts w:cs="Arial"/>
            <w:bCs/>
            <w:sz w:val="22"/>
            <w:lang w:val="en-GB"/>
          </w:rPr>
          <w:t>institutes are</w:t>
        </w:r>
      </w:ins>
      <w:r w:rsidRPr="00A548B4">
        <w:rPr>
          <w:rFonts w:cs="Arial"/>
          <w:bCs/>
          <w:sz w:val="22"/>
          <w:lang w:val="en-GB"/>
        </w:rPr>
        <w:t xml:space="preserve"> in subsequent research periods.</w:t>
      </w:r>
    </w:p>
    <w:p w14:paraId="54D7534D" w14:textId="77777777" w:rsidR="005D2679" w:rsidRPr="00A548B4" w:rsidRDefault="005D2679" w:rsidP="005D2679">
      <w:pPr>
        <w:pStyle w:val="ListParagraph"/>
        <w:spacing w:after="0" w:line="360" w:lineRule="auto"/>
        <w:ind w:left="0" w:firstLine="426"/>
        <w:jc w:val="both"/>
        <w:rPr>
          <w:rFonts w:cs="Arial"/>
          <w:bCs/>
          <w:sz w:val="22"/>
          <w:lang w:val="en-GB"/>
        </w:rPr>
      </w:pPr>
      <w:r w:rsidRPr="00A548B4">
        <w:rPr>
          <w:rFonts w:cs="Arial"/>
          <w:bCs/>
          <w:sz w:val="22"/>
          <w:lang w:val="en-GB"/>
        </w:rPr>
        <w:lastRenderedPageBreak/>
        <w:t xml:space="preserve">- </w:t>
      </w:r>
      <w:proofErr w:type="spellStart"/>
      <w:r w:rsidRPr="00A548B4">
        <w:rPr>
          <w:rFonts w:cs="Arial"/>
          <w:bCs/>
          <w:i/>
          <w:iCs/>
          <w:sz w:val="22"/>
          <w:lang w:val="en-GB"/>
        </w:rPr>
        <w:t>Labor</w:t>
      </w:r>
      <w:proofErr w:type="spellEnd"/>
      <w:r w:rsidRPr="00A548B4">
        <w:rPr>
          <w:rFonts w:cs="Arial"/>
          <w:bCs/>
          <w:i/>
          <w:iCs/>
          <w:sz w:val="22"/>
          <w:lang w:val="en-GB"/>
        </w:rPr>
        <w:t xml:space="preserve"> market needs- based training.</w:t>
      </w:r>
      <w:r w:rsidRPr="00A548B4">
        <w:rPr>
          <w:rFonts w:cs="Arial"/>
          <w:bCs/>
          <w:sz w:val="22"/>
          <w:lang w:val="en-GB"/>
        </w:rPr>
        <w:t xml:space="preserve">  Smart TVET </w:t>
      </w:r>
      <w:proofErr w:type="spellStart"/>
      <w:r w:rsidRPr="00A548B4">
        <w:rPr>
          <w:rFonts w:cs="Arial"/>
          <w:bCs/>
          <w:sz w:val="22"/>
          <w:lang w:val="en-GB"/>
        </w:rPr>
        <w:t>i</w:t>
      </w:r>
      <w:proofErr w:type="spellEnd"/>
      <w:r w:rsidRPr="00A548B4">
        <w:rPr>
          <w:rFonts w:cs="Arial"/>
          <w:bCs/>
          <w:sz w:val="22"/>
          <w:lang w:val="en-GB"/>
        </w:rPr>
        <w:t xml:space="preserve"> institutes need to have sufficient ability to forecast accurately the </w:t>
      </w:r>
      <w:proofErr w:type="spellStart"/>
      <w:r w:rsidRPr="00A548B4">
        <w:rPr>
          <w:rFonts w:cs="Arial"/>
          <w:bCs/>
          <w:sz w:val="22"/>
          <w:lang w:val="en-GB"/>
        </w:rPr>
        <w:t>enrollment</w:t>
      </w:r>
      <w:proofErr w:type="spellEnd"/>
      <w:r w:rsidRPr="00A548B4">
        <w:rPr>
          <w:rFonts w:cs="Arial"/>
          <w:bCs/>
          <w:sz w:val="22"/>
          <w:lang w:val="en-GB"/>
        </w:rPr>
        <w:t xml:space="preserve"> for each industry in the coming years, the requirements on knowledge and skills of these industries.</w:t>
      </w:r>
    </w:p>
    <w:p w14:paraId="63A3A0FD" w14:textId="77777777" w:rsidR="005D2679" w:rsidRPr="00A548B4" w:rsidRDefault="005D2679" w:rsidP="005D2679">
      <w:pPr>
        <w:pStyle w:val="ListParagraph"/>
        <w:numPr>
          <w:ilvl w:val="0"/>
          <w:numId w:val="5"/>
        </w:numPr>
        <w:spacing w:after="0" w:line="360" w:lineRule="auto"/>
        <w:ind w:left="0" w:firstLine="426"/>
        <w:jc w:val="both"/>
        <w:rPr>
          <w:rFonts w:cs="Arial"/>
          <w:bCs/>
          <w:sz w:val="22"/>
          <w:lang w:val="en-GB"/>
        </w:rPr>
      </w:pPr>
      <w:r w:rsidRPr="00A548B4">
        <w:rPr>
          <w:rFonts w:cs="Arial"/>
          <w:bCs/>
          <w:i/>
          <w:iCs/>
          <w:sz w:val="22"/>
          <w:lang w:val="en-GB"/>
        </w:rPr>
        <w:t>Personalized learning</w:t>
      </w:r>
      <w:r w:rsidRPr="00A548B4">
        <w:rPr>
          <w:rFonts w:cs="Arial"/>
          <w:bCs/>
          <w:sz w:val="22"/>
          <w:lang w:val="en-GB"/>
        </w:rPr>
        <w:t xml:space="preserve">. The training management system of TVET institutes should allow an increasing degree of </w:t>
      </w:r>
      <w:r w:rsidRPr="00A548B4">
        <w:rPr>
          <w:rFonts w:cs="Arial"/>
          <w:bCs/>
          <w:i/>
          <w:iCs/>
          <w:sz w:val="22"/>
          <w:lang w:val="en-GB"/>
        </w:rPr>
        <w:t>personalized learning. Each s</w:t>
      </w:r>
      <w:r w:rsidRPr="00A548B4">
        <w:rPr>
          <w:rFonts w:cs="Arial"/>
          <w:bCs/>
          <w:sz w:val="22"/>
          <w:lang w:val="en-GB"/>
        </w:rPr>
        <w:t>tudent can have their own schedule. The system must be capable of learning analytics and giving recommendations to each student to improve their studying results.</w:t>
      </w:r>
    </w:p>
    <w:p w14:paraId="1763F8F5" w14:textId="77777777" w:rsidR="005D2679" w:rsidRPr="00A548B4" w:rsidRDefault="005D2679" w:rsidP="005D2679">
      <w:pPr>
        <w:pStyle w:val="ListParagraph"/>
        <w:numPr>
          <w:ilvl w:val="0"/>
          <w:numId w:val="5"/>
        </w:numPr>
        <w:tabs>
          <w:tab w:val="left" w:pos="360"/>
        </w:tabs>
        <w:spacing w:after="0" w:line="360" w:lineRule="auto"/>
        <w:ind w:left="0" w:firstLine="360"/>
        <w:jc w:val="both"/>
        <w:rPr>
          <w:rFonts w:cs="Arial"/>
          <w:bCs/>
          <w:sz w:val="22"/>
          <w:lang w:val="en-GB"/>
        </w:rPr>
      </w:pPr>
      <w:r w:rsidRPr="00A548B4">
        <w:rPr>
          <w:rFonts w:cs="Arial"/>
          <w:bCs/>
          <w:i/>
          <w:iCs/>
          <w:sz w:val="22"/>
          <w:lang w:val="en-GB"/>
        </w:rPr>
        <w:t>The training programme should be open and flexible</w:t>
      </w:r>
      <w:r w:rsidRPr="00A548B4">
        <w:rPr>
          <w:rFonts w:cs="Arial"/>
          <w:bCs/>
          <w:sz w:val="22"/>
          <w:lang w:val="en-GB"/>
        </w:rPr>
        <w:t xml:space="preserve">, based on the digital technology application, allowing adjustment / updating to quickly respond to the </w:t>
      </w:r>
      <w:proofErr w:type="spellStart"/>
      <w:r w:rsidRPr="00A548B4">
        <w:rPr>
          <w:rFonts w:cs="Arial"/>
          <w:bCs/>
          <w:sz w:val="22"/>
          <w:lang w:val="en-GB"/>
        </w:rPr>
        <w:t>labor</w:t>
      </w:r>
      <w:proofErr w:type="spellEnd"/>
      <w:r w:rsidRPr="00A548B4">
        <w:rPr>
          <w:rFonts w:cs="Arial"/>
          <w:bCs/>
          <w:sz w:val="22"/>
          <w:lang w:val="en-GB"/>
        </w:rPr>
        <w:t xml:space="preserve"> market's requirements on knowledge and skills.</w:t>
      </w:r>
    </w:p>
    <w:p w14:paraId="715289D2" w14:textId="7300A588" w:rsidR="005D2679" w:rsidRPr="00A548B4" w:rsidRDefault="005D2679" w:rsidP="005D2679">
      <w:pPr>
        <w:pStyle w:val="ListParagraph"/>
        <w:numPr>
          <w:ilvl w:val="0"/>
          <w:numId w:val="5"/>
        </w:numPr>
        <w:spacing w:after="0" w:line="360" w:lineRule="auto"/>
        <w:ind w:left="0" w:firstLine="426"/>
        <w:jc w:val="both"/>
        <w:rPr>
          <w:rFonts w:cs="Arial"/>
          <w:bCs/>
          <w:sz w:val="22"/>
          <w:lang w:val="en-GB"/>
        </w:rPr>
      </w:pPr>
      <w:r w:rsidRPr="00A548B4">
        <w:rPr>
          <w:rFonts w:cs="Arial"/>
          <w:bCs/>
          <w:i/>
          <w:iCs/>
          <w:sz w:val="22"/>
          <w:lang w:val="en-GB"/>
        </w:rPr>
        <w:t>Automatic operation</w:t>
      </w:r>
      <w:r w:rsidRPr="00A548B4">
        <w:rPr>
          <w:rFonts w:cs="Arial"/>
          <w:bCs/>
          <w:sz w:val="22"/>
          <w:lang w:val="en-GB"/>
        </w:rPr>
        <w:t xml:space="preserve">. Training and administrative processes should be automated to minimize compliance time. It is necessary to apply the principle of "each data can only be entered once" (Single Input), to completely stay away from doing the same thing twice: both dealing </w:t>
      </w:r>
      <w:del w:id="81" w:author="Nguyen Nguyet, Linh GIZ VN" w:date="2023-02-13T15:27:00Z">
        <w:r w:rsidRPr="00A548B4" w:rsidDel="00A548B4">
          <w:rPr>
            <w:rFonts w:cs="Arial"/>
            <w:bCs/>
            <w:sz w:val="22"/>
            <w:lang w:val="en-GB"/>
          </w:rPr>
          <w:delText>with  paperwork</w:delText>
        </w:r>
      </w:del>
      <w:ins w:id="82" w:author="Nguyen Nguyet, Linh GIZ VN" w:date="2023-02-13T15:27:00Z">
        <w:r w:rsidR="00A548B4" w:rsidRPr="00A548B4">
          <w:rPr>
            <w:rFonts w:cs="Arial"/>
            <w:bCs/>
            <w:sz w:val="22"/>
            <w:lang w:val="en-GB"/>
          </w:rPr>
          <w:t>with paperwork</w:t>
        </w:r>
      </w:ins>
      <w:r w:rsidRPr="00A548B4">
        <w:rPr>
          <w:rFonts w:cs="Arial"/>
          <w:bCs/>
          <w:sz w:val="22"/>
          <w:lang w:val="en-GB"/>
        </w:rPr>
        <w:t xml:space="preserve"> and entering data into the computer. Training management needs to be automated smoothly for programme management, training progress, teacher's schedule and teaching plan, lesson plans for each lesson.</w:t>
      </w:r>
    </w:p>
    <w:p w14:paraId="067E2DAF" w14:textId="77777777" w:rsidR="005D2679" w:rsidRPr="00A548B4" w:rsidRDefault="005D2679" w:rsidP="005D2679">
      <w:pPr>
        <w:pStyle w:val="ListParagraph"/>
        <w:numPr>
          <w:ilvl w:val="0"/>
          <w:numId w:val="5"/>
        </w:numPr>
        <w:spacing w:after="0" w:line="360" w:lineRule="auto"/>
        <w:ind w:left="0" w:firstLine="426"/>
        <w:jc w:val="both"/>
        <w:rPr>
          <w:rFonts w:cs="Arial"/>
          <w:bCs/>
          <w:sz w:val="22"/>
          <w:lang w:val="en-GB"/>
        </w:rPr>
      </w:pPr>
      <w:r w:rsidRPr="00A548B4">
        <w:rPr>
          <w:rFonts w:cs="Arial"/>
          <w:bCs/>
          <w:i/>
          <w:iCs/>
          <w:sz w:val="22"/>
          <w:lang w:val="en-GB"/>
        </w:rPr>
        <w:t>Effective administration and management.</w:t>
      </w:r>
      <w:r w:rsidRPr="00A548B4">
        <w:rPr>
          <w:rFonts w:cs="Arial"/>
          <w:bCs/>
          <w:sz w:val="22"/>
          <w:lang w:val="en-GB"/>
        </w:rPr>
        <w:t xml:space="preserve"> The system must have good data analysis capabilities to support the decision making at all levels of management, good ability to create and accumulate knowledge and use such knowledge to support staff and teachers to continuously improve their qualifications.</w:t>
      </w:r>
    </w:p>
    <w:p w14:paraId="31AB57BC" w14:textId="12F898F6" w:rsidR="005D2679" w:rsidRPr="00A548B4" w:rsidRDefault="005D2679" w:rsidP="005D2679">
      <w:pPr>
        <w:pStyle w:val="ListParagraph"/>
        <w:numPr>
          <w:ilvl w:val="0"/>
          <w:numId w:val="5"/>
        </w:numPr>
        <w:spacing w:after="0" w:line="360" w:lineRule="auto"/>
        <w:ind w:left="0" w:firstLine="426"/>
        <w:jc w:val="both"/>
        <w:rPr>
          <w:rFonts w:cs="Arial"/>
          <w:bCs/>
          <w:sz w:val="22"/>
          <w:lang w:val="en-GB"/>
        </w:rPr>
      </w:pPr>
      <w:r w:rsidRPr="00A548B4">
        <w:rPr>
          <w:rFonts w:cs="Arial"/>
          <w:bCs/>
          <w:i/>
          <w:iCs/>
          <w:sz w:val="22"/>
          <w:lang w:val="en-GB"/>
        </w:rPr>
        <w:t>Competence and culture.</w:t>
      </w:r>
      <w:r w:rsidRPr="00A548B4">
        <w:rPr>
          <w:rFonts w:cs="Arial"/>
          <w:bCs/>
          <w:sz w:val="22"/>
          <w:lang w:val="en-GB"/>
        </w:rPr>
        <w:t xml:space="preserve"> Smart TVET institutes need to build a culture of continuous innovation, a culture of conduct in the digital environment, a culture of lifelong learning. Learners, </w:t>
      </w:r>
      <w:proofErr w:type="gramStart"/>
      <w:r w:rsidRPr="00A548B4">
        <w:rPr>
          <w:rFonts w:cs="Arial"/>
          <w:bCs/>
          <w:sz w:val="22"/>
          <w:lang w:val="en-GB"/>
        </w:rPr>
        <w:t>teachers</w:t>
      </w:r>
      <w:proofErr w:type="gramEnd"/>
      <w:r w:rsidRPr="00A548B4">
        <w:rPr>
          <w:rFonts w:cs="Arial"/>
          <w:bCs/>
          <w:sz w:val="22"/>
          <w:lang w:val="en-GB"/>
        </w:rPr>
        <w:t xml:space="preserve"> and all staff have the necessary digital </w:t>
      </w:r>
      <w:r w:rsidR="00971940" w:rsidRPr="00A548B4">
        <w:rPr>
          <w:rFonts w:cs="Arial"/>
          <w:bCs/>
          <w:sz w:val="22"/>
          <w:lang w:val="en-GB"/>
        </w:rPr>
        <w:t xml:space="preserve">competencies </w:t>
      </w:r>
      <w:r w:rsidRPr="00A548B4">
        <w:rPr>
          <w:rFonts w:cs="Arial"/>
          <w:bCs/>
          <w:sz w:val="22"/>
          <w:lang w:val="en-GB"/>
        </w:rPr>
        <w:t xml:space="preserve">to do their jobs well. </w:t>
      </w:r>
    </w:p>
    <w:p w14:paraId="155193E0" w14:textId="66FA05B2" w:rsidR="005D2679" w:rsidRPr="00A548B4" w:rsidRDefault="005D2679" w:rsidP="005D2679">
      <w:pPr>
        <w:pStyle w:val="ListParagraph"/>
        <w:spacing w:after="0" w:line="360" w:lineRule="auto"/>
        <w:ind w:left="90" w:firstLine="540"/>
        <w:jc w:val="both"/>
        <w:rPr>
          <w:rFonts w:cs="Arial"/>
          <w:bCs/>
          <w:sz w:val="22"/>
          <w:lang w:val="en-GB"/>
        </w:rPr>
      </w:pPr>
      <w:r w:rsidRPr="00A548B4">
        <w:rPr>
          <w:rFonts w:cs="Arial"/>
          <w:bCs/>
          <w:i/>
          <w:iCs/>
          <w:sz w:val="22"/>
          <w:lang w:val="en-GB"/>
        </w:rPr>
        <w:t>- Internal institutions.</w:t>
      </w:r>
      <w:r w:rsidRPr="00A548B4">
        <w:rPr>
          <w:rFonts w:cs="Arial"/>
          <w:bCs/>
          <w:sz w:val="22"/>
          <w:lang w:val="en-GB"/>
        </w:rPr>
        <w:t xml:space="preserve"> The system of regulatory documents, report forms, economic and technical norms, </w:t>
      </w:r>
      <w:del w:id="83" w:author="Nguyen Nguyet, Linh GIZ VN" w:date="2023-02-13T15:27:00Z">
        <w:r w:rsidRPr="00A548B4" w:rsidDel="00A548B4">
          <w:rPr>
            <w:rFonts w:cs="Arial"/>
            <w:bCs/>
            <w:sz w:val="22"/>
            <w:lang w:val="en-GB"/>
          </w:rPr>
          <w:delText>salary</w:delText>
        </w:r>
      </w:del>
      <w:ins w:id="84" w:author="Nguyen Nguyet, Linh GIZ VN" w:date="2023-02-13T15:27:00Z">
        <w:r w:rsidR="00A548B4" w:rsidRPr="00A548B4">
          <w:rPr>
            <w:rFonts w:cs="Arial"/>
            <w:bCs/>
            <w:sz w:val="22"/>
            <w:lang w:val="en-GB"/>
          </w:rPr>
          <w:t>salary,</w:t>
        </w:r>
      </w:ins>
      <w:r w:rsidRPr="00A548B4">
        <w:rPr>
          <w:rFonts w:cs="Arial"/>
          <w:bCs/>
          <w:sz w:val="22"/>
          <w:lang w:val="en-GB"/>
        </w:rPr>
        <w:t xml:space="preserve"> and bonus regime</w:t>
      </w:r>
      <w:r w:rsidR="00036290" w:rsidRPr="00A548B4">
        <w:rPr>
          <w:rFonts w:cs="Arial"/>
          <w:bCs/>
          <w:sz w:val="22"/>
          <w:lang w:val="en-GB"/>
        </w:rPr>
        <w:t>s</w:t>
      </w:r>
      <w:r w:rsidRPr="00A548B4">
        <w:rPr>
          <w:rFonts w:cs="Arial"/>
          <w:bCs/>
          <w:sz w:val="22"/>
          <w:lang w:val="en-GB"/>
        </w:rPr>
        <w:t xml:space="preserve"> in the TVET institutes must be consistent with the method of operation of the smart TVET institutes. In other words, the smart TVET institutes need to design a regime and regulations system suitable for the data and connection-based operation method.</w:t>
      </w:r>
    </w:p>
    <w:p w14:paraId="75A2C446" w14:textId="6610DD12" w:rsidR="005D2679" w:rsidRPr="00A548B4" w:rsidRDefault="005D2679" w:rsidP="005D2679">
      <w:pPr>
        <w:pStyle w:val="ListParagraph"/>
        <w:spacing w:after="0" w:line="360" w:lineRule="auto"/>
        <w:ind w:left="426"/>
        <w:jc w:val="both"/>
        <w:rPr>
          <w:rFonts w:cs="Arial"/>
          <w:bCs/>
          <w:sz w:val="22"/>
          <w:lang w:val="en-GB"/>
        </w:rPr>
      </w:pPr>
      <w:r w:rsidRPr="00A548B4">
        <w:rPr>
          <w:rFonts w:cs="Arial"/>
          <w:bCs/>
          <w:i/>
          <w:iCs/>
          <w:sz w:val="22"/>
          <w:lang w:val="en-GB"/>
        </w:rPr>
        <w:t>- Good technology infrastructure.</w:t>
      </w:r>
      <w:r w:rsidRPr="00A548B4">
        <w:rPr>
          <w:rFonts w:cs="Arial"/>
          <w:bCs/>
          <w:sz w:val="22"/>
          <w:lang w:val="en-GB"/>
        </w:rPr>
        <w:t xml:space="preserve"> In a smart TVET</w:t>
      </w:r>
      <w:r w:rsidR="00971940" w:rsidRPr="00A548B4">
        <w:rPr>
          <w:rFonts w:cs="Arial"/>
          <w:bCs/>
          <w:sz w:val="22"/>
          <w:lang w:val="en-GB"/>
        </w:rPr>
        <w:t xml:space="preserve"> institute</w:t>
      </w:r>
      <w:r w:rsidRPr="00A548B4">
        <w:rPr>
          <w:rFonts w:cs="Arial"/>
          <w:bCs/>
          <w:sz w:val="22"/>
          <w:lang w:val="en-GB"/>
        </w:rPr>
        <w:t>, it is obvious that good data and connection capabilities should be invested. This topic will be mentioned later in this report.</w:t>
      </w:r>
    </w:p>
    <w:p w14:paraId="0050B1B6" w14:textId="2FFDF539" w:rsidR="005D2679" w:rsidRPr="00A548B4" w:rsidRDefault="005D2679" w:rsidP="005D2679">
      <w:pPr>
        <w:pStyle w:val="Heading3"/>
        <w:rPr>
          <w:rFonts w:cs="Arial"/>
          <w:color w:val="auto"/>
          <w:szCs w:val="22"/>
          <w:lang w:val="en-GB"/>
        </w:rPr>
      </w:pPr>
      <w:bookmarkStart w:id="85" w:name="_Toc123219467"/>
      <w:r w:rsidRPr="00A548B4">
        <w:rPr>
          <w:rFonts w:cs="Arial"/>
          <w:color w:val="auto"/>
          <w:szCs w:val="22"/>
          <w:lang w:val="en-GB"/>
        </w:rPr>
        <w:t>3.</w:t>
      </w:r>
      <w:r w:rsidR="0054161B" w:rsidRPr="00A548B4">
        <w:rPr>
          <w:rFonts w:cs="Arial"/>
          <w:color w:val="auto"/>
          <w:szCs w:val="22"/>
          <w:lang w:val="en-GB"/>
        </w:rPr>
        <w:t>2</w:t>
      </w:r>
      <w:r w:rsidRPr="00A548B4">
        <w:rPr>
          <w:rFonts w:cs="Arial"/>
          <w:color w:val="auto"/>
          <w:szCs w:val="22"/>
          <w:lang w:val="en-GB"/>
        </w:rPr>
        <w:t>.3. Operation model with data and connection</w:t>
      </w:r>
      <w:bookmarkEnd w:id="85"/>
      <w:r w:rsidRPr="00A548B4">
        <w:rPr>
          <w:rFonts w:cs="Arial"/>
          <w:color w:val="auto"/>
          <w:szCs w:val="22"/>
          <w:lang w:val="en-GB"/>
        </w:rPr>
        <w:t xml:space="preserve"> </w:t>
      </w:r>
    </w:p>
    <w:p w14:paraId="32BE4565" w14:textId="47B0E65E"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Like other smart organizations, the intelligence of a TVET institutes depends on its connection and data capabilities. In addition to traditional connections in the physical environment, smart </w:t>
      </w:r>
      <w:del w:id="86" w:author="Nguyen Nguyet, Linh GIZ VN" w:date="2023-02-13T15:27:00Z">
        <w:r w:rsidRPr="00A548B4" w:rsidDel="00A548B4">
          <w:rPr>
            <w:rFonts w:cs="Arial"/>
            <w:bCs/>
            <w:sz w:val="22"/>
            <w:lang w:val="en-GB"/>
          </w:rPr>
          <w:delText xml:space="preserve">TVET </w:delText>
        </w:r>
        <w:r w:rsidRPr="00A548B4" w:rsidDel="00A548B4">
          <w:rPr>
            <w:rFonts w:cs="Arial"/>
            <w:bCs/>
            <w:sz w:val="22"/>
            <w:lang w:val="en-GB"/>
            <w:rPrChange w:id="87" w:author="Nguyen Nguyet, Linh GIZ VN" w:date="2023-02-13T15:27:00Z">
              <w:rPr>
                <w:rFonts w:cs="Arial"/>
                <w:lang w:val="en-GB"/>
              </w:rPr>
            </w:rPrChange>
          </w:rPr>
          <w:delText xml:space="preserve"> institutes</w:delText>
        </w:r>
      </w:del>
      <w:ins w:id="88" w:author="Nguyen Nguyet, Linh GIZ VN" w:date="2023-02-13T15:27:00Z">
        <w:r w:rsidR="00A548B4" w:rsidRPr="00A548B4">
          <w:rPr>
            <w:rFonts w:cs="Arial"/>
            <w:bCs/>
            <w:sz w:val="22"/>
            <w:lang w:val="en-GB"/>
          </w:rPr>
          <w:t xml:space="preserve">TVET </w:t>
        </w:r>
        <w:r w:rsidR="00A548B4" w:rsidRPr="00A548B4">
          <w:rPr>
            <w:rFonts w:cs="Arial"/>
            <w:bCs/>
            <w:sz w:val="22"/>
            <w:lang w:val="en-GB"/>
            <w:rPrChange w:id="89" w:author="Nguyen Nguyet, Linh GIZ VN" w:date="2023-02-13T15:27:00Z">
              <w:rPr>
                <w:rFonts w:cs="Arial"/>
                <w:lang w:val="en-GB"/>
              </w:rPr>
            </w:rPrChange>
          </w:rPr>
          <w:t>institutes</w:t>
        </w:r>
      </w:ins>
      <w:r w:rsidRPr="00A548B4" w:rsidDel="0077581C">
        <w:rPr>
          <w:rFonts w:cs="Arial"/>
          <w:bCs/>
          <w:sz w:val="22"/>
          <w:lang w:val="en-GB"/>
        </w:rPr>
        <w:t xml:space="preserve"> </w:t>
      </w:r>
      <w:r w:rsidRPr="00A548B4">
        <w:rPr>
          <w:rFonts w:cs="Arial"/>
          <w:bCs/>
          <w:sz w:val="22"/>
          <w:lang w:val="en-GB"/>
        </w:rPr>
        <w:t xml:space="preserve">need to effectively create connection channels in the digital environment. A reliable digital connection platform allows to increase the interaction </w:t>
      </w:r>
      <w:del w:id="90" w:author="Nguyen Nguyet, Linh GIZ VN" w:date="2023-02-13T15:27:00Z">
        <w:r w:rsidRPr="00A548B4" w:rsidDel="00A548B4">
          <w:rPr>
            <w:rFonts w:cs="Arial"/>
            <w:bCs/>
            <w:sz w:val="22"/>
            <w:lang w:val="en-GB"/>
          </w:rPr>
          <w:delText>frequency  between</w:delText>
        </w:r>
      </w:del>
      <w:ins w:id="91" w:author="Nguyen Nguyet, Linh GIZ VN" w:date="2023-02-13T15:27:00Z">
        <w:r w:rsidR="00A548B4" w:rsidRPr="00A548B4">
          <w:rPr>
            <w:rFonts w:cs="Arial"/>
            <w:bCs/>
            <w:sz w:val="22"/>
            <w:lang w:val="en-GB"/>
          </w:rPr>
          <w:t>frequency between</w:t>
        </w:r>
      </w:ins>
      <w:r w:rsidRPr="00A548B4">
        <w:rPr>
          <w:rFonts w:cs="Arial"/>
          <w:bCs/>
          <w:sz w:val="22"/>
          <w:lang w:val="en-GB"/>
        </w:rPr>
        <w:t xml:space="preserve"> stakeholders and thereby the TVET institute  will obtain a large amount of useful data. With enhanced data processing capabilities due to advanced data science and artificial </w:t>
      </w:r>
      <w:r w:rsidRPr="00A548B4">
        <w:rPr>
          <w:rFonts w:cs="Arial"/>
          <w:bCs/>
          <w:sz w:val="22"/>
          <w:lang w:val="en-GB"/>
        </w:rPr>
        <w:lastRenderedPageBreak/>
        <w:t xml:space="preserve">intelligence, </w:t>
      </w:r>
      <w:del w:id="92" w:author="Nguyen Nguyet, Linh GIZ VN" w:date="2023-02-13T15:27:00Z">
        <w:r w:rsidRPr="00A548B4" w:rsidDel="00A548B4">
          <w:rPr>
            <w:rFonts w:cs="Arial"/>
            <w:bCs/>
            <w:sz w:val="22"/>
            <w:lang w:val="en-GB"/>
          </w:rPr>
          <w:delText>TVET  i</w:delText>
        </w:r>
        <w:r w:rsidRPr="00A548B4" w:rsidDel="00A548B4">
          <w:rPr>
            <w:rFonts w:cs="Arial"/>
            <w:bCs/>
            <w:sz w:val="22"/>
            <w:lang w:val="en-GB"/>
            <w:rPrChange w:id="93" w:author="Nguyen Nguyet, Linh GIZ VN" w:date="2023-02-13T15:27:00Z">
              <w:rPr>
                <w:rFonts w:cs="Arial"/>
                <w:lang w:val="en-GB"/>
              </w:rPr>
            </w:rPrChange>
          </w:rPr>
          <w:delText>nstitutes</w:delText>
        </w:r>
      </w:del>
      <w:ins w:id="94" w:author="Nguyen Nguyet, Linh GIZ VN" w:date="2023-02-13T15:27:00Z">
        <w:r w:rsidR="00A548B4" w:rsidRPr="00A548B4">
          <w:rPr>
            <w:rFonts w:cs="Arial"/>
            <w:bCs/>
            <w:sz w:val="22"/>
            <w:lang w:val="en-GB"/>
          </w:rPr>
          <w:t>TVET institutes</w:t>
        </w:r>
      </w:ins>
      <w:r w:rsidRPr="00A548B4" w:rsidDel="0077581C">
        <w:rPr>
          <w:rFonts w:cs="Arial"/>
          <w:bCs/>
          <w:sz w:val="22"/>
          <w:lang w:val="en-GB"/>
        </w:rPr>
        <w:t xml:space="preserve"> </w:t>
      </w:r>
      <w:r w:rsidRPr="00A548B4">
        <w:rPr>
          <w:rFonts w:cs="Arial"/>
          <w:bCs/>
          <w:sz w:val="22"/>
          <w:lang w:val="en-GB"/>
        </w:rPr>
        <w:t>s can have better understanding about stakeholders and continuously improve their method of operation to adapt to new conditions.</w:t>
      </w:r>
    </w:p>
    <w:p w14:paraId="487908F6" w14:textId="77777777" w:rsidR="005D2679" w:rsidRPr="00A548B4" w:rsidRDefault="005D2679" w:rsidP="005D2679">
      <w:pPr>
        <w:spacing w:after="0" w:line="360" w:lineRule="auto"/>
        <w:ind w:firstLine="426"/>
        <w:jc w:val="both"/>
        <w:rPr>
          <w:rFonts w:cs="Arial"/>
          <w:bCs/>
          <w:sz w:val="22"/>
          <w:lang w:val="en-GB"/>
        </w:rPr>
      </w:pPr>
      <w:r w:rsidRPr="00A548B4">
        <w:rPr>
          <w:rFonts w:cs="Arial"/>
          <w:b/>
          <w:bCs/>
          <w:sz w:val="22"/>
          <w:lang w:val="en-GB"/>
        </w:rPr>
        <w:t>Figure 2 s</w:t>
      </w:r>
      <w:r w:rsidRPr="00A548B4">
        <w:rPr>
          <w:rFonts w:cs="Arial"/>
          <w:bCs/>
          <w:sz w:val="22"/>
          <w:lang w:val="en-GB"/>
        </w:rPr>
        <w:t>hows the main connections of TVET institutes. Current technology infrastructure allows them to build effective digital connection channels with stakeholders. Each type of connection requires the right tools such as Mobile apps, web apps, websites, fan pages and groups on social media networks, forums or simply QR codes or other technologies.</w:t>
      </w:r>
    </w:p>
    <w:p w14:paraId="6659A25A" w14:textId="77777777" w:rsidR="005D2679" w:rsidRPr="00A548B4" w:rsidRDefault="005D2679" w:rsidP="005D2679">
      <w:pPr>
        <w:spacing w:after="0" w:line="360" w:lineRule="auto"/>
        <w:ind w:firstLine="426"/>
        <w:jc w:val="both"/>
        <w:rPr>
          <w:rFonts w:cs="Arial"/>
          <w:bCs/>
          <w:sz w:val="22"/>
          <w:lang w:val="en-GB"/>
        </w:rPr>
      </w:pPr>
      <w:r w:rsidRPr="00A548B4">
        <w:rPr>
          <w:rFonts w:cs="Arial"/>
          <w:bCs/>
          <w:noProof/>
          <w:sz w:val="22"/>
          <w:lang w:val="en-GB"/>
        </w:rPr>
        <mc:AlternateContent>
          <mc:Choice Requires="wpg">
            <w:drawing>
              <wp:anchor distT="0" distB="0" distL="114300" distR="114300" simplePos="0" relativeHeight="251678729" behindDoc="0" locked="0" layoutInCell="1" allowOverlap="1" wp14:anchorId="379D44AD" wp14:editId="550CE430">
                <wp:simplePos x="0" y="0"/>
                <wp:positionH relativeFrom="page">
                  <wp:align>center</wp:align>
                </wp:positionH>
                <wp:positionV relativeFrom="paragraph">
                  <wp:posOffset>13335</wp:posOffset>
                </wp:positionV>
                <wp:extent cx="4483632" cy="2803533"/>
                <wp:effectExtent l="0" t="0" r="12700" b="15875"/>
                <wp:wrapNone/>
                <wp:docPr id="32" name="Group 17"/>
                <wp:cNvGraphicFramePr/>
                <a:graphic xmlns:a="http://schemas.openxmlformats.org/drawingml/2006/main">
                  <a:graphicData uri="http://schemas.microsoft.com/office/word/2010/wordprocessingGroup">
                    <wpg:wgp>
                      <wpg:cNvGrpSpPr/>
                      <wpg:grpSpPr>
                        <a:xfrm>
                          <a:off x="0" y="0"/>
                          <a:ext cx="4483632" cy="2803533"/>
                          <a:chOff x="57809" y="212560"/>
                          <a:chExt cx="7118562" cy="4935246"/>
                        </a:xfrm>
                      </wpg:grpSpPr>
                      <wps:wsp>
                        <wps:cNvPr id="33" name="Hexagon 33"/>
                        <wps:cNvSpPr>
                          <a:spLocks noChangeAspect="1"/>
                        </wps:cNvSpPr>
                        <wps:spPr>
                          <a:xfrm>
                            <a:off x="2537193" y="1921425"/>
                            <a:ext cx="1816616" cy="1691932"/>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D02929" w14:textId="77777777" w:rsidR="005D2679" w:rsidRPr="00A548B4" w:rsidRDefault="005D2679" w:rsidP="00A548B4">
                              <w:pPr>
                                <w:ind w:left="-142"/>
                                <w:jc w:val="center"/>
                                <w:rPr>
                                  <w:b/>
                                  <w:bCs/>
                                  <w:color w:val="000000" w:themeColor="text1"/>
                                  <w:sz w:val="20"/>
                                  <w:szCs w:val="20"/>
                                </w:rPr>
                              </w:pPr>
                              <w:r w:rsidRPr="00A548B4">
                                <w:rPr>
                                  <w:b/>
                                  <w:bCs/>
                                  <w:color w:val="000000" w:themeColor="text1"/>
                                  <w:sz w:val="20"/>
                                  <w:szCs w:val="20"/>
                                </w:rPr>
                                <w:t>Data connection</w:t>
                              </w:r>
                            </w:p>
                          </w:txbxContent>
                        </wps:txbx>
                        <wps:bodyPr rtlCol="0" anchor="ctr"/>
                      </wps:wsp>
                      <wps:wsp>
                        <wps:cNvPr id="34" name="TextBox 10"/>
                        <wps:cNvSpPr txBox="1"/>
                        <wps:spPr>
                          <a:xfrm>
                            <a:off x="2698456" y="212560"/>
                            <a:ext cx="1399239" cy="795020"/>
                          </a:xfrm>
                          <a:prstGeom prst="rect">
                            <a:avLst/>
                          </a:prstGeom>
                          <a:noFill/>
                        </wps:spPr>
                        <wps:txbx>
                          <w:txbxContent>
                            <w:p w14:paraId="24C7DD5E"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Training content</w:t>
                              </w:r>
                            </w:p>
                          </w:txbxContent>
                        </wps:txbx>
                        <wps:bodyPr wrap="square" rtlCol="0">
                          <a:noAutofit/>
                        </wps:bodyPr>
                      </wps:wsp>
                      <wps:wsp>
                        <wps:cNvPr id="35" name="TextBox 11"/>
                        <wps:cNvSpPr txBox="1"/>
                        <wps:spPr>
                          <a:xfrm>
                            <a:off x="964519" y="712697"/>
                            <a:ext cx="1733938" cy="795020"/>
                          </a:xfrm>
                          <a:prstGeom prst="rect">
                            <a:avLst/>
                          </a:prstGeom>
                          <a:noFill/>
                        </wps:spPr>
                        <wps:txbx>
                          <w:txbxContent>
                            <w:p w14:paraId="22841FF7"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Training method</w:t>
                              </w:r>
                            </w:p>
                          </w:txbxContent>
                        </wps:txbx>
                        <wps:bodyPr wrap="square" rtlCol="0">
                          <a:noAutofit/>
                        </wps:bodyPr>
                      </wps:wsp>
                      <wps:wsp>
                        <wps:cNvPr id="36" name="TextBox 12"/>
                        <wps:cNvSpPr txBox="1"/>
                        <wps:spPr>
                          <a:xfrm>
                            <a:off x="4183567" y="750440"/>
                            <a:ext cx="1923292" cy="896620"/>
                          </a:xfrm>
                          <a:prstGeom prst="rect">
                            <a:avLst/>
                          </a:prstGeom>
                          <a:noFill/>
                        </wps:spPr>
                        <wps:txbx>
                          <w:txbxContent>
                            <w:p w14:paraId="41CAFEC7"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Administration</w:t>
                              </w:r>
                            </w:p>
                            <w:p w14:paraId="239CED0A"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Management</w:t>
                              </w:r>
                            </w:p>
                          </w:txbxContent>
                        </wps:txbx>
                        <wps:bodyPr wrap="square" rtlCol="0">
                          <a:noAutofit/>
                        </wps:bodyPr>
                      </wps:wsp>
                      <wps:wsp>
                        <wps:cNvPr id="37" name="Right Arrow 1"/>
                        <wps:cNvSpPr/>
                        <wps:spPr>
                          <a:xfrm rot="16200000">
                            <a:off x="3078609" y="1230418"/>
                            <a:ext cx="609600" cy="484632"/>
                          </a:xfrm>
                          <a:prstGeom prst="right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Right Arrow 21"/>
                        <wps:cNvSpPr/>
                        <wps:spPr>
                          <a:xfrm rot="13743075">
                            <a:off x="2249883" y="1529527"/>
                            <a:ext cx="609600" cy="484632"/>
                          </a:xfrm>
                          <a:prstGeom prst="right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Right Arrow 22"/>
                        <wps:cNvSpPr/>
                        <wps:spPr>
                          <a:xfrm rot="19131155">
                            <a:off x="3961390" y="1484294"/>
                            <a:ext cx="609600" cy="484632"/>
                          </a:xfrm>
                          <a:prstGeom prst="right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TextBox 2"/>
                        <wps:cNvSpPr txBox="1"/>
                        <wps:spPr>
                          <a:xfrm>
                            <a:off x="1999756" y="4516549"/>
                            <a:ext cx="1651636" cy="616162"/>
                          </a:xfrm>
                          <a:prstGeom prst="rect">
                            <a:avLst/>
                          </a:prstGeom>
                          <a:solidFill>
                            <a:schemeClr val="bg1"/>
                          </a:solidFill>
                          <a:ln>
                            <a:solidFill>
                              <a:srgbClr val="002060"/>
                            </a:solidFill>
                          </a:ln>
                        </wps:spPr>
                        <wps:txbx>
                          <w:txbxContent>
                            <w:p w14:paraId="563E5CD1" w14:textId="77777777" w:rsidR="005D2679"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Teachers</w:t>
                              </w:r>
                            </w:p>
                            <w:p w14:paraId="317BA301"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Staff</w:t>
                              </w:r>
                            </w:p>
                          </w:txbxContent>
                        </wps:txbx>
                        <wps:bodyPr wrap="square" rtlCol="0">
                          <a:noAutofit/>
                        </wps:bodyPr>
                      </wps:wsp>
                      <wps:wsp>
                        <wps:cNvPr id="62" name="TextBox 19"/>
                        <wps:cNvSpPr txBox="1"/>
                        <wps:spPr>
                          <a:xfrm>
                            <a:off x="82166" y="3608365"/>
                            <a:ext cx="2002073" cy="702400"/>
                          </a:xfrm>
                          <a:prstGeom prst="rect">
                            <a:avLst/>
                          </a:prstGeom>
                          <a:solidFill>
                            <a:schemeClr val="bg1"/>
                          </a:solidFill>
                          <a:ln>
                            <a:solidFill>
                              <a:srgbClr val="002060"/>
                            </a:solidFill>
                          </a:ln>
                        </wps:spPr>
                        <wps:txbx>
                          <w:txbxContent>
                            <w:p w14:paraId="6F293879" w14:textId="77777777" w:rsidR="005D2679"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Learners, </w:t>
                              </w:r>
                            </w:p>
                            <w:p w14:paraId="1B68755E"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Former learners</w:t>
                              </w:r>
                            </w:p>
                          </w:txbxContent>
                        </wps:txbx>
                        <wps:bodyPr wrap="square" rtlCol="0">
                          <a:noAutofit/>
                        </wps:bodyPr>
                      </wps:wsp>
                      <wps:wsp>
                        <wps:cNvPr id="63" name="TextBox 28"/>
                        <wps:cNvSpPr txBox="1"/>
                        <wps:spPr>
                          <a:xfrm>
                            <a:off x="232830" y="4398470"/>
                            <a:ext cx="1655880" cy="503127"/>
                          </a:xfrm>
                          <a:prstGeom prst="rect">
                            <a:avLst/>
                          </a:prstGeom>
                          <a:solidFill>
                            <a:schemeClr val="bg1"/>
                          </a:solidFill>
                          <a:ln>
                            <a:solidFill>
                              <a:srgbClr val="002060"/>
                            </a:solidFill>
                          </a:ln>
                        </wps:spPr>
                        <wps:txbx>
                          <w:txbxContent>
                            <w:p w14:paraId="116B50EC"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Parents</w:t>
                              </w:r>
                            </w:p>
                          </w:txbxContent>
                        </wps:txbx>
                        <wps:bodyPr wrap="square" rtlCol="0">
                          <a:noAutofit/>
                        </wps:bodyPr>
                      </wps:wsp>
                      <wps:wsp>
                        <wps:cNvPr id="64" name="TextBox 4"/>
                        <wps:cNvSpPr txBox="1"/>
                        <wps:spPr>
                          <a:xfrm>
                            <a:off x="5372720" y="3319466"/>
                            <a:ext cx="1803651" cy="643949"/>
                          </a:xfrm>
                          <a:prstGeom prst="rect">
                            <a:avLst/>
                          </a:prstGeom>
                          <a:solidFill>
                            <a:schemeClr val="bg1"/>
                          </a:solidFill>
                          <a:ln>
                            <a:solidFill>
                              <a:srgbClr val="002060"/>
                            </a:solidFill>
                          </a:ln>
                        </wps:spPr>
                        <wps:txbx>
                          <w:txbxContent>
                            <w:p w14:paraId="5D0C22EF"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Enterprise connection</w:t>
                              </w:r>
                            </w:p>
                          </w:txbxContent>
                        </wps:txbx>
                        <wps:bodyPr wrap="square" rtlCol="0">
                          <a:noAutofit/>
                        </wps:bodyPr>
                      </wps:wsp>
                      <wps:wsp>
                        <wps:cNvPr id="65" name="TextBox 5"/>
                        <wps:cNvSpPr txBox="1"/>
                        <wps:spPr>
                          <a:xfrm>
                            <a:off x="5351477" y="2687775"/>
                            <a:ext cx="1786012" cy="491653"/>
                          </a:xfrm>
                          <a:prstGeom prst="rect">
                            <a:avLst/>
                          </a:prstGeom>
                          <a:solidFill>
                            <a:schemeClr val="bg1"/>
                          </a:solidFill>
                          <a:ln>
                            <a:solidFill>
                              <a:srgbClr val="002060"/>
                            </a:solidFill>
                          </a:ln>
                        </wps:spPr>
                        <wps:txbx>
                          <w:txbxContent>
                            <w:p w14:paraId="35A50351"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Employer</w:t>
                              </w:r>
                            </w:p>
                          </w:txbxContent>
                        </wps:txbx>
                        <wps:bodyPr wrap="square" rtlCol="0">
                          <a:noAutofit/>
                        </wps:bodyPr>
                      </wps:wsp>
                      <wps:wsp>
                        <wps:cNvPr id="66" name="TextBox 6"/>
                        <wps:cNvSpPr txBox="1"/>
                        <wps:spPr>
                          <a:xfrm>
                            <a:off x="5340883" y="1847742"/>
                            <a:ext cx="1763227" cy="718589"/>
                          </a:xfrm>
                          <a:prstGeom prst="rect">
                            <a:avLst/>
                          </a:prstGeom>
                          <a:solidFill>
                            <a:schemeClr val="bg1"/>
                          </a:solidFill>
                          <a:ln>
                            <a:solidFill>
                              <a:srgbClr val="002060"/>
                            </a:solidFill>
                          </a:ln>
                        </wps:spPr>
                        <wps:txbx>
                          <w:txbxContent>
                            <w:p w14:paraId="167D01C3"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Sate management</w:t>
                              </w:r>
                            </w:p>
                          </w:txbxContent>
                        </wps:txbx>
                        <wps:bodyPr wrap="square" rtlCol="0">
                          <a:noAutofit/>
                        </wps:bodyPr>
                      </wps:wsp>
                      <wps:wsp>
                        <wps:cNvPr id="67" name="TextBox 13"/>
                        <wps:cNvSpPr txBox="1"/>
                        <wps:spPr>
                          <a:xfrm>
                            <a:off x="57809" y="2022010"/>
                            <a:ext cx="1695273" cy="620253"/>
                          </a:xfrm>
                          <a:prstGeom prst="rect">
                            <a:avLst/>
                          </a:prstGeom>
                          <a:solidFill>
                            <a:schemeClr val="bg1"/>
                          </a:solidFill>
                          <a:ln>
                            <a:solidFill>
                              <a:srgbClr val="002060"/>
                            </a:solidFill>
                          </a:ln>
                        </wps:spPr>
                        <wps:txbx>
                          <w:txbxContent>
                            <w:p w14:paraId="54B94651" w14:textId="5ADD8C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High </w:t>
                              </w:r>
                              <w:r w:rsidR="003E44B6">
                                <w:rPr>
                                  <w:rFonts w:cs="Arial"/>
                                  <w:color w:val="000000" w:themeColor="text1"/>
                                  <w:kern w:val="24"/>
                                  <w:sz w:val="20"/>
                                  <w:szCs w:val="20"/>
                                </w:rPr>
                                <w:t>college</w:t>
                              </w:r>
                              <w:r>
                                <w:rPr>
                                  <w:rFonts w:cs="Arial"/>
                                  <w:color w:val="000000" w:themeColor="text1"/>
                                  <w:kern w:val="24"/>
                                  <w:sz w:val="20"/>
                                  <w:szCs w:val="20"/>
                                </w:rPr>
                                <w:t>s</w:t>
                              </w:r>
                            </w:p>
                          </w:txbxContent>
                        </wps:txbx>
                        <wps:bodyPr wrap="square" rtlCol="0">
                          <a:noAutofit/>
                        </wps:bodyPr>
                      </wps:wsp>
                      <wps:wsp>
                        <wps:cNvPr id="68" name="TextBox 14"/>
                        <wps:cNvSpPr txBox="1"/>
                        <wps:spPr>
                          <a:xfrm>
                            <a:off x="3837897" y="4514639"/>
                            <a:ext cx="1503004" cy="633167"/>
                          </a:xfrm>
                          <a:prstGeom prst="rect">
                            <a:avLst/>
                          </a:prstGeom>
                          <a:solidFill>
                            <a:schemeClr val="bg1"/>
                          </a:solidFill>
                          <a:ln>
                            <a:solidFill>
                              <a:srgbClr val="002060"/>
                            </a:solidFill>
                          </a:ln>
                        </wps:spPr>
                        <wps:txbx>
                          <w:txbxContent>
                            <w:p w14:paraId="62CB7F45"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Other TVET </w:t>
                              </w:r>
                              <w:r w:rsidRPr="008073E1">
                                <w:rPr>
                                  <w:rFonts w:cs="Arial"/>
                                  <w:bCs/>
                                  <w:sz w:val="22"/>
                                  <w:lang w:val="vi-VN"/>
                                </w:rPr>
                                <w:t>institut</w:t>
                              </w:r>
                              <w:r w:rsidRPr="008073E1">
                                <w:rPr>
                                  <w:rFonts w:cs="Arial"/>
                                  <w:bCs/>
                                  <w:sz w:val="22"/>
                                </w:rPr>
                                <w:t>e</w:t>
                              </w:r>
                              <w:r w:rsidRPr="008073E1">
                                <w:rPr>
                                  <w:rFonts w:cs="Arial"/>
                                  <w:bCs/>
                                  <w:sz w:val="22"/>
                                  <w:lang w:val="vi-VN"/>
                                </w:rPr>
                                <w:t>s</w:t>
                              </w:r>
                            </w:p>
                          </w:txbxContent>
                        </wps:txbx>
                        <wps:bodyPr wrap="square" rtlCol="0">
                          <a:noAutofit/>
                        </wps:bodyPr>
                      </wps:wsp>
                      <wps:wsp>
                        <wps:cNvPr id="69" name="Right Arrow 23"/>
                        <wps:cNvSpPr/>
                        <wps:spPr>
                          <a:xfrm rot="19019471">
                            <a:off x="2094434" y="3261570"/>
                            <a:ext cx="577137" cy="339465"/>
                          </a:xfrm>
                          <a:prstGeom prst="rightArrow">
                            <a:avLst>
                              <a:gd name="adj1" fmla="val 50000"/>
                              <a:gd name="adj2" fmla="val 8938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Right Arrow 24"/>
                        <wps:cNvSpPr/>
                        <wps:spPr>
                          <a:xfrm rot="16200000">
                            <a:off x="3063689" y="3852511"/>
                            <a:ext cx="577136" cy="339465"/>
                          </a:xfrm>
                          <a:prstGeom prst="rightArrow">
                            <a:avLst>
                              <a:gd name="adj1" fmla="val 50000"/>
                              <a:gd name="adj2" fmla="val 8938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Right Arrow 25"/>
                        <wps:cNvSpPr/>
                        <wps:spPr>
                          <a:xfrm rot="13295806">
                            <a:off x="4116102" y="3303470"/>
                            <a:ext cx="577137" cy="339465"/>
                          </a:xfrm>
                          <a:prstGeom prst="rightArrow">
                            <a:avLst>
                              <a:gd name="adj1" fmla="val 50000"/>
                              <a:gd name="adj2" fmla="val 8938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TextBox 15"/>
                        <wps:cNvSpPr txBox="1"/>
                        <wps:spPr>
                          <a:xfrm>
                            <a:off x="82175" y="2770340"/>
                            <a:ext cx="1670905" cy="631211"/>
                          </a:xfrm>
                          <a:prstGeom prst="rect">
                            <a:avLst/>
                          </a:prstGeom>
                          <a:solidFill>
                            <a:schemeClr val="bg1"/>
                          </a:solidFill>
                          <a:ln>
                            <a:solidFill>
                              <a:srgbClr val="002060"/>
                            </a:solidFill>
                          </a:ln>
                        </wps:spPr>
                        <wps:txbx>
                          <w:txbxContent>
                            <w:p w14:paraId="33DE5ED9"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Universities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79D44AD" id="Group 17" o:spid="_x0000_s1053" style="position:absolute;left:0;text-align:left;margin-left:0;margin-top:1.05pt;width:353.05pt;height:220.75pt;z-index:251678729;mso-position-horizontal:center;mso-position-horizontal-relative:page;mso-width-relative:margin;mso-height-relative:margin" coordorigin="578,2125" coordsize="71185,49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3" o:spid="_x0000_s1054" type="#_x0000_t9" style="position:absolute;left:25371;top:19214;width:18167;height:1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" adj="5029" fillcolor="yellow" strokecolor="#1f3763 [1604]" strokeweight="1pt">
                  <v:path arrowok="t"/>
                  <o:lock v:ext="edit" aspectratio="t"/>
                  <v:textbox>
                    <w:txbxContent>
                      <w:p w14:paraId="38D02929" w14:textId="77777777" w:rsidR="005D2679" w:rsidRPr="00A548B4" w:rsidRDefault="005D2679" w:rsidP="00A548B4">
                        <w:pPr>
                          <w:ind w:left="-142"/>
                          <w:jc w:val="center"/>
                          <w:rPr>
                            <w:b/>
                            <w:bCs/>
                            <w:color w:val="000000" w:themeColor="text1"/>
                            <w:sz w:val="20"/>
                            <w:szCs w:val="20"/>
                          </w:rPr>
                        </w:pPr>
                        <w:r w:rsidRPr="00A548B4">
                          <w:rPr>
                            <w:b/>
                            <w:bCs/>
                            <w:color w:val="000000" w:themeColor="text1"/>
                            <w:sz w:val="20"/>
                            <w:szCs w:val="20"/>
                          </w:rPr>
                          <w:t>Data connection</w:t>
                        </w:r>
                      </w:p>
                    </w:txbxContent>
                  </v:textbox>
                </v:shape>
                <v:shape id="TextBox 10" o:spid="_x0000_s1055" type="#_x0000_t202" style="position:absolute;left:26984;top:2125;width:13992;height:7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4C7DD5E"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Training content</w:t>
                        </w:r>
                      </w:p>
                    </w:txbxContent>
                  </v:textbox>
                </v:shape>
                <v:shape id="TextBox 11" o:spid="_x0000_s1056" type="#_x0000_t202" style="position:absolute;left:9645;top:7126;width:17339;height:7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2841FF7"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Training method</w:t>
                        </w:r>
                      </w:p>
                    </w:txbxContent>
                  </v:textbox>
                </v:shape>
                <v:shape id="TextBox 12" o:spid="_x0000_s1057" type="#_x0000_t202" style="position:absolute;left:41835;top:7504;width:19233;height:8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41CAFEC7"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Administration</w:t>
                        </w:r>
                      </w:p>
                      <w:p w14:paraId="239CED0A" w14:textId="77777777" w:rsidR="005D2679" w:rsidRPr="004339D1" w:rsidRDefault="005D2679" w:rsidP="005D2679">
                        <w:pPr>
                          <w:spacing w:after="0" w:line="240" w:lineRule="auto"/>
                          <w:jc w:val="center"/>
                          <w:rPr>
                            <w:rFonts w:cs="Arial"/>
                            <w:b/>
                            <w:bCs/>
                            <w:color w:val="000000" w:themeColor="text1"/>
                            <w:kern w:val="24"/>
                            <w:sz w:val="20"/>
                            <w:szCs w:val="20"/>
                          </w:rPr>
                        </w:pPr>
                        <w:r>
                          <w:rPr>
                            <w:rFonts w:cs="Arial"/>
                            <w:b/>
                            <w:bCs/>
                            <w:color w:val="000000" w:themeColor="text1"/>
                            <w:kern w:val="24"/>
                            <w:sz w:val="20"/>
                            <w:szCs w:val="20"/>
                          </w:rPr>
                          <w:t>Management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 o:spid="_x0000_s1058" type="#_x0000_t13" style="position:absolute;left:30786;top:12303;width:6096;height:484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" adj="13014" fillcolor="yellow" strokecolor="#1f3763 [1604]" strokeweight="1pt"/>
                <v:shape id="Right Arrow 21" o:spid="_x0000_s1059" type="#_x0000_t13" style="position:absolute;left:22498;top:15295;width:6096;height:4846;rotation:-858185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" adj="13014" fillcolor="yellow" strokecolor="#1f3763 [1604]" strokeweight="1pt"/>
                <v:shape id="Right Arrow 22" o:spid="_x0000_s1060" type="#_x0000_t13" style="position:absolute;left:39613;top:14842;width:6096;height:4847;rotation:-269663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" adj="13014" fillcolor="yellow" strokecolor="#1f3763 [1604]" strokeweight="1pt"/>
                <v:shape id="TextBox 2" o:spid="_x0000_s1061" type="#_x0000_t202" style="position:absolute;left:19997;top:45165;width:16516;height:6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" fillcolor="white [3212]" strokecolor="#002060">
                  <v:textbox>
                    <w:txbxContent>
                      <w:p w14:paraId="563E5CD1" w14:textId="77777777" w:rsidR="005D2679"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Teachers</w:t>
                        </w:r>
                      </w:p>
                      <w:p w14:paraId="317BA301"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Staff</w:t>
                        </w:r>
                      </w:p>
                    </w:txbxContent>
                  </v:textbox>
                </v:shape>
                <v:shape id="TextBox 19" o:spid="_x0000_s1062" type="#_x0000_t202" style="position:absolute;left:821;top:36083;width:20021;height:7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" fillcolor="white [3212]" strokecolor="#002060">
                  <v:textbox>
                    <w:txbxContent>
                      <w:p w14:paraId="6F293879" w14:textId="77777777" w:rsidR="005D2679"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Learners, </w:t>
                        </w:r>
                      </w:p>
                      <w:p w14:paraId="1B68755E"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Former learners</w:t>
                        </w:r>
                      </w:p>
                    </w:txbxContent>
                  </v:textbox>
                </v:shape>
                <v:shape id="TextBox 28" o:spid="_x0000_s1063" type="#_x0000_t202" style="position:absolute;left:2328;top:43984;width:16559;height:5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" fillcolor="white [3212]" strokecolor="#002060">
                  <v:textbox>
                    <w:txbxContent>
                      <w:p w14:paraId="116B50EC"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Parents</w:t>
                        </w:r>
                      </w:p>
                    </w:txbxContent>
                  </v:textbox>
                </v:shape>
                <v:shape id="TextBox 4" o:spid="_x0000_s1064" type="#_x0000_t202" style="position:absolute;left:53727;top:33194;width:18036;height:6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" fillcolor="white [3212]" strokecolor="#002060">
                  <v:textbox>
                    <w:txbxContent>
                      <w:p w14:paraId="5D0C22EF"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Enterprise connection</w:t>
                        </w:r>
                      </w:p>
                    </w:txbxContent>
                  </v:textbox>
                </v:shape>
                <v:shape id="TextBox 5" o:spid="_x0000_s1065" type="#_x0000_t202" style="position:absolute;left:53514;top:26877;width:17860;height:4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" fillcolor="white [3212]" strokecolor="#002060">
                  <v:textbox>
                    <w:txbxContent>
                      <w:p w14:paraId="35A50351"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Employer</w:t>
                        </w:r>
                      </w:p>
                    </w:txbxContent>
                  </v:textbox>
                </v:shape>
                <v:shape id="TextBox 6" o:spid="_x0000_s1066" type="#_x0000_t202" style="position:absolute;left:53408;top:18477;width:17633;height:7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" fillcolor="white [3212]" strokecolor="#002060">
                  <v:textbox>
                    <w:txbxContent>
                      <w:p w14:paraId="167D01C3"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Sate management</w:t>
                        </w:r>
                      </w:p>
                    </w:txbxContent>
                  </v:textbox>
                </v:shape>
                <v:shape id="TextBox 13" o:spid="_x0000_s1067" type="#_x0000_t202" style="position:absolute;left:578;top:20220;width:16952;height:6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" fillcolor="white [3212]" strokecolor="#002060">
                  <v:textbox>
                    <w:txbxContent>
                      <w:p w14:paraId="54B94651" w14:textId="5ADD8C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High </w:t>
                        </w:r>
                        <w:r w:rsidR="003E44B6">
                          <w:rPr>
                            <w:rFonts w:cs="Arial"/>
                            <w:color w:val="000000" w:themeColor="text1"/>
                            <w:kern w:val="24"/>
                            <w:sz w:val="20"/>
                            <w:szCs w:val="20"/>
                          </w:rPr>
                          <w:t>college</w:t>
                        </w:r>
                        <w:r>
                          <w:rPr>
                            <w:rFonts w:cs="Arial"/>
                            <w:color w:val="000000" w:themeColor="text1"/>
                            <w:kern w:val="24"/>
                            <w:sz w:val="20"/>
                            <w:szCs w:val="20"/>
                          </w:rPr>
                          <w:t>s</w:t>
                        </w:r>
                      </w:p>
                    </w:txbxContent>
                  </v:textbox>
                </v:shape>
                <v:shape id="TextBox 14" o:spid="_x0000_s1068" type="#_x0000_t202" style="position:absolute;left:38378;top:45146;width:15031;height:6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" fillcolor="white [3212]" strokecolor="#002060">
                  <v:textbox>
                    <w:txbxContent>
                      <w:p w14:paraId="62CB7F45"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 xml:space="preserve">Other TVET </w:t>
                        </w:r>
                        <w:r w:rsidRPr="008073E1">
                          <w:rPr>
                            <w:rFonts w:cs="Arial"/>
                            <w:bCs/>
                            <w:sz w:val="22"/>
                            <w:lang w:val="vi-VN"/>
                          </w:rPr>
                          <w:t>institut</w:t>
                        </w:r>
                        <w:r w:rsidRPr="008073E1">
                          <w:rPr>
                            <w:rFonts w:cs="Arial"/>
                            <w:bCs/>
                            <w:sz w:val="22"/>
                          </w:rPr>
                          <w:t>e</w:t>
                        </w:r>
                        <w:r w:rsidRPr="008073E1">
                          <w:rPr>
                            <w:rFonts w:cs="Arial"/>
                            <w:bCs/>
                            <w:sz w:val="22"/>
                            <w:lang w:val="vi-VN"/>
                          </w:rPr>
                          <w:t>s</w:t>
                        </w:r>
                      </w:p>
                    </w:txbxContent>
                  </v:textbox>
                </v:shape>
                <v:shape id="Right Arrow 23" o:spid="_x0000_s1069" type="#_x0000_t13" style="position:absolute;left:20944;top:32615;width:5771;height:3395;rotation:-281862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" adj="10244" fillcolor="yellow" strokecolor="#1f3763 [1604]" strokeweight="1pt"/>
                <v:shape id="Right Arrow 24" o:spid="_x0000_s1070" type="#_x0000_t13" style="position:absolute;left:30636;top:38525;width:5772;height:33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" adj="10244" fillcolor="yellow" strokecolor="#1f3763 [1604]" strokeweight="1pt"/>
                <v:shape id="Right Arrow 25" o:spid="_x0000_s1071" type="#_x0000_t13" style="position:absolute;left:41161;top:33034;width:5771;height:3395;rotation:-907039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" adj="10244" fillcolor="yellow" strokecolor="#1f3763 [1604]" strokeweight="1pt"/>
                <v:shape id="TextBox 15" o:spid="_x0000_s1072" type="#_x0000_t202" style="position:absolute;left:821;top:27703;width:16709;height:6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" fillcolor="white [3212]" strokecolor="#002060">
                  <v:textbox>
                    <w:txbxContent>
                      <w:p w14:paraId="33DE5ED9" w14:textId="77777777" w:rsidR="005D2679" w:rsidRPr="004339D1" w:rsidRDefault="005D2679" w:rsidP="005D2679">
                        <w:pPr>
                          <w:spacing w:after="0" w:line="240" w:lineRule="auto"/>
                          <w:jc w:val="center"/>
                          <w:rPr>
                            <w:rFonts w:cs="Arial"/>
                            <w:color w:val="000000" w:themeColor="text1"/>
                            <w:kern w:val="24"/>
                            <w:sz w:val="20"/>
                            <w:szCs w:val="20"/>
                          </w:rPr>
                        </w:pPr>
                        <w:r>
                          <w:rPr>
                            <w:rFonts w:cs="Arial"/>
                            <w:color w:val="000000" w:themeColor="text1"/>
                            <w:kern w:val="24"/>
                            <w:sz w:val="20"/>
                            <w:szCs w:val="20"/>
                          </w:rPr>
                          <w:t>Universities</w:t>
                        </w:r>
                      </w:p>
                    </w:txbxContent>
                  </v:textbox>
                </v:shape>
                <w10:wrap anchorx="page"/>
              </v:group>
            </w:pict>
          </mc:Fallback>
        </mc:AlternateContent>
      </w:r>
    </w:p>
    <w:p w14:paraId="17B6407F" w14:textId="77777777" w:rsidR="005D2679" w:rsidRPr="00A548B4" w:rsidRDefault="005D2679" w:rsidP="005D2679">
      <w:pPr>
        <w:spacing w:after="0" w:line="360" w:lineRule="auto"/>
        <w:ind w:firstLine="426"/>
        <w:jc w:val="both"/>
        <w:rPr>
          <w:rFonts w:cs="Arial"/>
          <w:bCs/>
          <w:sz w:val="22"/>
          <w:lang w:val="en-GB"/>
        </w:rPr>
      </w:pPr>
    </w:p>
    <w:p w14:paraId="45D50DE5" w14:textId="77777777" w:rsidR="005D2679" w:rsidRPr="00A548B4" w:rsidRDefault="005D2679" w:rsidP="005D2679">
      <w:pPr>
        <w:spacing w:after="0" w:line="360" w:lineRule="auto"/>
        <w:ind w:firstLine="426"/>
        <w:jc w:val="both"/>
        <w:rPr>
          <w:rFonts w:cs="Arial"/>
          <w:bCs/>
          <w:sz w:val="22"/>
          <w:lang w:val="en-GB"/>
        </w:rPr>
      </w:pPr>
    </w:p>
    <w:p w14:paraId="1982E827" w14:textId="77777777" w:rsidR="005D2679" w:rsidRPr="00A548B4" w:rsidRDefault="005D2679" w:rsidP="005D2679">
      <w:pPr>
        <w:spacing w:after="0" w:line="360" w:lineRule="auto"/>
        <w:ind w:firstLine="426"/>
        <w:jc w:val="both"/>
        <w:rPr>
          <w:rFonts w:cs="Arial"/>
          <w:bCs/>
          <w:sz w:val="22"/>
          <w:lang w:val="en-GB"/>
        </w:rPr>
      </w:pPr>
    </w:p>
    <w:p w14:paraId="4E10F177" w14:textId="77777777" w:rsidR="005D2679" w:rsidRPr="00A548B4" w:rsidRDefault="005D2679" w:rsidP="005D2679">
      <w:pPr>
        <w:spacing w:after="0" w:line="360" w:lineRule="auto"/>
        <w:ind w:firstLine="426"/>
        <w:jc w:val="both"/>
        <w:rPr>
          <w:rFonts w:cs="Arial"/>
          <w:bCs/>
          <w:sz w:val="22"/>
          <w:lang w:val="en-GB"/>
        </w:rPr>
      </w:pPr>
    </w:p>
    <w:p w14:paraId="7B0C3F23" w14:textId="77777777" w:rsidR="005D2679" w:rsidRPr="00A548B4" w:rsidRDefault="005D2679" w:rsidP="005D2679">
      <w:pPr>
        <w:spacing w:after="0" w:line="360" w:lineRule="auto"/>
        <w:ind w:firstLine="426"/>
        <w:jc w:val="both"/>
        <w:rPr>
          <w:rFonts w:cs="Arial"/>
          <w:bCs/>
          <w:sz w:val="22"/>
          <w:lang w:val="en-GB"/>
        </w:rPr>
      </w:pPr>
    </w:p>
    <w:p w14:paraId="1FDF2AE9" w14:textId="77777777" w:rsidR="005D2679" w:rsidRPr="00A548B4" w:rsidRDefault="005D2679" w:rsidP="005D2679">
      <w:pPr>
        <w:spacing w:after="0" w:line="360" w:lineRule="auto"/>
        <w:ind w:firstLine="426"/>
        <w:jc w:val="both"/>
        <w:rPr>
          <w:rFonts w:cs="Arial"/>
          <w:bCs/>
          <w:sz w:val="22"/>
          <w:lang w:val="en-GB"/>
        </w:rPr>
      </w:pPr>
    </w:p>
    <w:p w14:paraId="4F7DF699" w14:textId="77777777" w:rsidR="005D2679" w:rsidRPr="00A548B4" w:rsidRDefault="005D2679" w:rsidP="005D2679">
      <w:pPr>
        <w:spacing w:after="0" w:line="360" w:lineRule="auto"/>
        <w:ind w:firstLine="426"/>
        <w:jc w:val="both"/>
        <w:rPr>
          <w:rFonts w:cs="Arial"/>
          <w:bCs/>
          <w:sz w:val="22"/>
          <w:lang w:val="en-GB"/>
        </w:rPr>
      </w:pPr>
    </w:p>
    <w:p w14:paraId="2E6A3023" w14:textId="77777777" w:rsidR="005D2679" w:rsidRPr="00A548B4" w:rsidRDefault="005D2679" w:rsidP="005D2679">
      <w:pPr>
        <w:spacing w:after="0" w:line="360" w:lineRule="auto"/>
        <w:ind w:firstLine="426"/>
        <w:jc w:val="both"/>
        <w:rPr>
          <w:rFonts w:cs="Arial"/>
          <w:bCs/>
          <w:sz w:val="22"/>
          <w:lang w:val="en-GB"/>
        </w:rPr>
      </w:pPr>
    </w:p>
    <w:p w14:paraId="3AC57F6A" w14:textId="77777777" w:rsidR="005D2679" w:rsidRPr="00A548B4" w:rsidRDefault="005D2679" w:rsidP="005D2679">
      <w:pPr>
        <w:spacing w:after="0" w:line="360" w:lineRule="auto"/>
        <w:ind w:firstLine="426"/>
        <w:jc w:val="both"/>
        <w:rPr>
          <w:rFonts w:cs="Arial"/>
          <w:bCs/>
          <w:sz w:val="22"/>
          <w:lang w:val="en-GB"/>
        </w:rPr>
      </w:pPr>
    </w:p>
    <w:p w14:paraId="45B5D109" w14:textId="77777777" w:rsidR="005D2679" w:rsidRPr="00A548B4" w:rsidRDefault="005D2679" w:rsidP="005D2679">
      <w:pPr>
        <w:spacing w:after="0" w:line="360" w:lineRule="auto"/>
        <w:ind w:firstLine="426"/>
        <w:jc w:val="both"/>
        <w:rPr>
          <w:rFonts w:cs="Arial"/>
          <w:bCs/>
          <w:sz w:val="22"/>
          <w:lang w:val="en-GB"/>
        </w:rPr>
      </w:pPr>
    </w:p>
    <w:p w14:paraId="6B2123B4" w14:textId="77777777" w:rsidR="005D2679" w:rsidRPr="00A548B4" w:rsidRDefault="005D2679" w:rsidP="005D2679">
      <w:pPr>
        <w:spacing w:after="0" w:line="360" w:lineRule="auto"/>
        <w:ind w:firstLine="426"/>
        <w:jc w:val="both"/>
        <w:rPr>
          <w:rFonts w:cs="Arial"/>
          <w:bCs/>
          <w:sz w:val="22"/>
          <w:lang w:val="en-GB"/>
        </w:rPr>
      </w:pPr>
    </w:p>
    <w:p w14:paraId="71639DA2" w14:textId="77777777" w:rsidR="005D2679" w:rsidRPr="00A548B4" w:rsidRDefault="005D2679" w:rsidP="005D2679">
      <w:pPr>
        <w:spacing w:after="0" w:line="360" w:lineRule="auto"/>
        <w:jc w:val="center"/>
        <w:rPr>
          <w:rFonts w:cs="Arial"/>
          <w:b/>
          <w:bCs/>
          <w:sz w:val="22"/>
          <w:lang w:val="en-GB"/>
        </w:rPr>
      </w:pPr>
    </w:p>
    <w:p w14:paraId="15A349C3" w14:textId="77777777" w:rsidR="005D2679" w:rsidRPr="00A548B4" w:rsidRDefault="005D2679" w:rsidP="005D2679">
      <w:pPr>
        <w:spacing w:after="0" w:line="360" w:lineRule="auto"/>
        <w:jc w:val="center"/>
        <w:rPr>
          <w:rFonts w:cs="Arial"/>
          <w:b/>
          <w:bCs/>
          <w:sz w:val="22"/>
          <w:lang w:val="en-GB"/>
        </w:rPr>
      </w:pPr>
      <w:r w:rsidRPr="00A548B4">
        <w:rPr>
          <w:rFonts w:cs="Arial"/>
          <w:b/>
          <w:bCs/>
          <w:sz w:val="22"/>
          <w:lang w:val="en-GB"/>
        </w:rPr>
        <w:t>Figure 2. Connections in a smart TVET institution</w:t>
      </w:r>
    </w:p>
    <w:p w14:paraId="345185B2" w14:textId="692ACE72" w:rsidR="005D2679" w:rsidRPr="00A548B4" w:rsidRDefault="005D2679" w:rsidP="005D2679">
      <w:pPr>
        <w:spacing w:after="0" w:line="360" w:lineRule="auto"/>
        <w:ind w:firstLine="426"/>
        <w:jc w:val="both"/>
        <w:rPr>
          <w:rFonts w:cs="Arial"/>
          <w:sz w:val="21"/>
          <w:szCs w:val="21"/>
          <w:shd w:val="clear" w:color="auto" w:fill="FFFFFF"/>
          <w:lang w:val="en-GB"/>
        </w:rPr>
      </w:pPr>
      <w:r w:rsidRPr="00A548B4">
        <w:rPr>
          <w:rFonts w:cs="Arial"/>
          <w:bCs/>
          <w:sz w:val="22"/>
          <w:lang w:val="en-GB"/>
        </w:rPr>
        <w:t xml:space="preserve">An effective connection must involve the interaction, exchange of information, valuable data on a regular basis, internet connection is only a necessary condition of connection. Without connection, there will be no data capacity, and conversely, without data capacity, the connection is </w:t>
      </w:r>
      <w:r w:rsidRPr="00A548B4">
        <w:rPr>
          <w:rFonts w:cs="Arial"/>
          <w:sz w:val="21"/>
          <w:szCs w:val="21"/>
          <w:shd w:val="clear" w:color="auto" w:fill="FFFFFF"/>
          <w:lang w:val="en-GB"/>
        </w:rPr>
        <w:t xml:space="preserve">not </w:t>
      </w:r>
      <w:del w:id="95" w:author="Nguyen Nguyet, Linh GIZ VN" w:date="2023-02-13T15:27:00Z">
        <w:r w:rsidRPr="00A548B4" w:rsidDel="00A548B4">
          <w:rPr>
            <w:rFonts w:cs="Arial"/>
            <w:sz w:val="21"/>
            <w:szCs w:val="21"/>
            <w:shd w:val="clear" w:color="auto" w:fill="FFFFFF"/>
            <w:lang w:val="en-GB"/>
          </w:rPr>
          <w:delText>valuable</w:delText>
        </w:r>
      </w:del>
      <w:ins w:id="96" w:author="Nguyen Nguyet, Linh GIZ VN" w:date="2023-02-13T15:27:00Z">
        <w:r w:rsidR="00A548B4" w:rsidRPr="00A548B4">
          <w:rPr>
            <w:rFonts w:cs="Arial"/>
            <w:sz w:val="21"/>
            <w:szCs w:val="21"/>
            <w:shd w:val="clear" w:color="auto" w:fill="FFFFFF"/>
            <w:lang w:val="en-GB"/>
          </w:rPr>
          <w:t>valuable.</w:t>
        </w:r>
      </w:ins>
      <w:r w:rsidRPr="00A548B4">
        <w:rPr>
          <w:rFonts w:cs="Arial"/>
          <w:sz w:val="21"/>
          <w:szCs w:val="21"/>
          <w:shd w:val="clear" w:color="auto" w:fill="FFFFFF"/>
          <w:lang w:val="en-GB"/>
        </w:rPr>
        <w:t xml:space="preserve"> </w:t>
      </w:r>
    </w:p>
    <w:p w14:paraId="3682DEEC" w14:textId="5F085BA1"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In a TVET institution, there are many different types of data, and these data are usually stored in the form of paper documents or stored in the computer in the form of electronic </w:t>
      </w:r>
      <w:proofErr w:type="gramStart"/>
      <w:r w:rsidRPr="00A548B4">
        <w:rPr>
          <w:rFonts w:cs="Arial"/>
          <w:bCs/>
          <w:sz w:val="22"/>
          <w:lang w:val="en-GB"/>
        </w:rPr>
        <w:t>documents</w:t>
      </w:r>
      <w:proofErr w:type="gramEnd"/>
      <w:r w:rsidRPr="00A548B4">
        <w:rPr>
          <w:rFonts w:cs="Arial"/>
          <w:bCs/>
          <w:sz w:val="22"/>
          <w:lang w:val="en-GB"/>
        </w:rPr>
        <w:t xml:space="preserve"> but they are not well organized (Excel files, databases combining with other management applications that lack consistency and cannot connect with each other).</w:t>
      </w:r>
    </w:p>
    <w:p w14:paraId="55AED4BB" w14:textId="36A1FC40"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It is required that the data in a smart TVET must be unified, shared and used throughout the system. To meet this requirement, there should be a unified and long-term data architecture built professionally. </w:t>
      </w:r>
    </w:p>
    <w:p w14:paraId="2F23F156" w14:textId="4DEDEA59"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Data related to stakeholders in the TVET </w:t>
      </w:r>
      <w:r w:rsidR="00951FF5" w:rsidRPr="00A548B4">
        <w:rPr>
          <w:rFonts w:cs="Arial"/>
          <w:bCs/>
          <w:sz w:val="22"/>
          <w:lang w:val="en-GB"/>
        </w:rPr>
        <w:t xml:space="preserve">institute </w:t>
      </w:r>
      <w:r w:rsidRPr="00A548B4">
        <w:rPr>
          <w:rFonts w:cs="Arial"/>
          <w:bCs/>
          <w:sz w:val="22"/>
          <w:lang w:val="en-GB"/>
        </w:rPr>
        <w:t>can be classified into two categories: entity-descriptive data (</w:t>
      </w:r>
      <w:proofErr w:type="gramStart"/>
      <w:r w:rsidRPr="00A548B4">
        <w:rPr>
          <w:rFonts w:cs="Arial"/>
          <w:bCs/>
          <w:sz w:val="22"/>
          <w:lang w:val="en-GB"/>
        </w:rPr>
        <w:t>e.g.</w:t>
      </w:r>
      <w:proofErr w:type="gramEnd"/>
      <w:r w:rsidRPr="00A548B4">
        <w:rPr>
          <w:rFonts w:cs="Arial"/>
          <w:bCs/>
          <w:sz w:val="22"/>
          <w:lang w:val="en-GB"/>
        </w:rPr>
        <w:t xml:space="preserve"> student personal data) and data on that stakeholder's activities (e.g. data on the students’ learning activities). As mentioned above, the nature of intelligence is the ability to </w:t>
      </w:r>
      <w:proofErr w:type="spellStart"/>
      <w:r w:rsidRPr="00A548B4">
        <w:rPr>
          <w:rFonts w:cs="Arial"/>
          <w:bCs/>
          <w:sz w:val="22"/>
          <w:lang w:val="en-GB"/>
        </w:rPr>
        <w:t>analyze</w:t>
      </w:r>
      <w:proofErr w:type="spellEnd"/>
      <w:r w:rsidR="00133FBD" w:rsidRPr="00A548B4">
        <w:rPr>
          <w:rFonts w:cs="Arial"/>
          <w:bCs/>
          <w:sz w:val="22"/>
          <w:lang w:val="en-GB"/>
        </w:rPr>
        <w:t xml:space="preserve"> a</w:t>
      </w:r>
      <w:r w:rsidR="00B3741C" w:rsidRPr="00A548B4">
        <w:rPr>
          <w:rFonts w:cs="Arial"/>
          <w:bCs/>
          <w:sz w:val="22"/>
          <w:lang w:val="en-GB"/>
        </w:rPr>
        <w:t>n o</w:t>
      </w:r>
      <w:r w:rsidR="00412BF7" w:rsidRPr="00A548B4">
        <w:rPr>
          <w:rFonts w:cs="Arial"/>
          <w:bCs/>
          <w:sz w:val="22"/>
          <w:lang w:val="en-GB"/>
        </w:rPr>
        <w:t>bject’s</w:t>
      </w:r>
      <w:r w:rsidRPr="00A548B4">
        <w:rPr>
          <w:rFonts w:cs="Arial"/>
          <w:bCs/>
          <w:sz w:val="22"/>
          <w:lang w:val="en-GB"/>
        </w:rPr>
        <w:t xml:space="preserve"> 's activity data to get further understanding about </w:t>
      </w:r>
      <w:r w:rsidR="001B117A" w:rsidRPr="00A548B4">
        <w:rPr>
          <w:rFonts w:cs="Arial"/>
          <w:bCs/>
          <w:sz w:val="22"/>
          <w:lang w:val="en-GB"/>
        </w:rPr>
        <w:t xml:space="preserve">that </w:t>
      </w:r>
      <w:r w:rsidR="00B3741C" w:rsidRPr="00A548B4">
        <w:rPr>
          <w:rFonts w:cs="Arial"/>
          <w:bCs/>
          <w:sz w:val="22"/>
          <w:lang w:val="en-GB"/>
        </w:rPr>
        <w:t>o</w:t>
      </w:r>
      <w:r w:rsidR="001B117A" w:rsidRPr="00A548B4">
        <w:rPr>
          <w:rFonts w:cs="Arial"/>
          <w:bCs/>
          <w:sz w:val="22"/>
          <w:lang w:val="en-GB"/>
        </w:rPr>
        <w:t>bject</w:t>
      </w:r>
      <w:r w:rsidRPr="00A548B4">
        <w:rPr>
          <w:rFonts w:cs="Arial"/>
          <w:bCs/>
          <w:sz w:val="22"/>
          <w:lang w:val="en-GB"/>
        </w:rPr>
        <w:t xml:space="preserve">. For example, the system can </w:t>
      </w:r>
      <w:proofErr w:type="spellStart"/>
      <w:r w:rsidRPr="00A548B4">
        <w:rPr>
          <w:rFonts w:cs="Arial"/>
          <w:bCs/>
          <w:sz w:val="22"/>
          <w:lang w:val="en-GB"/>
        </w:rPr>
        <w:t>analyze</w:t>
      </w:r>
      <w:proofErr w:type="spellEnd"/>
      <w:r w:rsidRPr="00A548B4">
        <w:rPr>
          <w:rFonts w:cs="Arial"/>
          <w:bCs/>
          <w:sz w:val="22"/>
          <w:lang w:val="en-GB"/>
        </w:rPr>
        <w:t xml:space="preserve"> data about</w:t>
      </w:r>
      <w:r w:rsidR="00353EC9" w:rsidRPr="00A548B4">
        <w:rPr>
          <w:rFonts w:cs="Arial"/>
          <w:bCs/>
          <w:sz w:val="22"/>
          <w:lang w:val="en-GB"/>
        </w:rPr>
        <w:t xml:space="preserve"> the</w:t>
      </w:r>
      <w:r w:rsidRPr="00A548B4">
        <w:rPr>
          <w:rFonts w:cs="Arial"/>
          <w:bCs/>
          <w:sz w:val="22"/>
          <w:lang w:val="en-GB"/>
        </w:rPr>
        <w:t xml:space="preserve"> learning activities of a student, compare them with the learning data of other students to accurately assess the learning process, then make useful recommendations for students so that they can improve their learning results.</w:t>
      </w:r>
    </w:p>
    <w:p w14:paraId="10EE3D32" w14:textId="41991B6A" w:rsidR="005D2679" w:rsidRPr="00A548B4" w:rsidRDefault="005D2679" w:rsidP="005D2679">
      <w:pPr>
        <w:spacing w:after="0" w:line="360" w:lineRule="auto"/>
        <w:ind w:firstLine="426"/>
        <w:jc w:val="both"/>
        <w:rPr>
          <w:rFonts w:cs="Arial"/>
          <w:sz w:val="22"/>
          <w:lang w:val="en-GB"/>
        </w:rPr>
      </w:pPr>
      <w:r w:rsidRPr="00A548B4">
        <w:rPr>
          <w:rFonts w:cs="Arial"/>
          <w:sz w:val="22"/>
          <w:lang w:val="en-GB"/>
        </w:rPr>
        <w:lastRenderedPageBreak/>
        <w:t xml:space="preserve">Such approach is also suitable for other </w:t>
      </w:r>
      <w:r w:rsidR="00B3741C" w:rsidRPr="00A548B4">
        <w:rPr>
          <w:rFonts w:cs="Arial"/>
          <w:sz w:val="22"/>
          <w:lang w:val="en-GB"/>
        </w:rPr>
        <w:t>o</w:t>
      </w:r>
      <w:r w:rsidR="00EF4CB1" w:rsidRPr="00A548B4">
        <w:rPr>
          <w:rFonts w:cs="Arial"/>
          <w:sz w:val="22"/>
          <w:lang w:val="en-GB"/>
        </w:rPr>
        <w:t xml:space="preserve">bjects </w:t>
      </w:r>
      <w:r w:rsidRPr="00A548B4">
        <w:rPr>
          <w:rFonts w:cs="Arial"/>
          <w:sz w:val="22"/>
          <w:lang w:val="en-GB"/>
        </w:rPr>
        <w:t xml:space="preserve">in the </w:t>
      </w:r>
      <w:r w:rsidR="00EF4CB1" w:rsidRPr="00A548B4">
        <w:rPr>
          <w:rFonts w:cs="Arial"/>
          <w:sz w:val="22"/>
          <w:lang w:val="en-GB"/>
        </w:rPr>
        <w:t xml:space="preserve">institute </w:t>
      </w:r>
      <w:r w:rsidRPr="00A548B4">
        <w:rPr>
          <w:rFonts w:cs="Arial"/>
          <w:sz w:val="22"/>
          <w:lang w:val="en-GB"/>
        </w:rPr>
        <w:t>like it manages and evaluate</w:t>
      </w:r>
      <w:r w:rsidR="00DD0F66" w:rsidRPr="00A548B4">
        <w:rPr>
          <w:rFonts w:cs="Arial"/>
          <w:sz w:val="22"/>
          <w:lang w:val="en-GB"/>
        </w:rPr>
        <w:t>s</w:t>
      </w:r>
      <w:r w:rsidRPr="00A548B4">
        <w:rPr>
          <w:rFonts w:cs="Arial"/>
          <w:sz w:val="22"/>
          <w:lang w:val="en-GB"/>
        </w:rPr>
        <w:t xml:space="preserve"> teachers and staff via their teaching and working activities rather than just manages information and personal records; it manages the use of facilities rather than just manages static data about those assets.</w:t>
      </w:r>
    </w:p>
    <w:p w14:paraId="1EAE6F8C" w14:textId="77777777" w:rsidR="005D2679" w:rsidRPr="00A548B4" w:rsidRDefault="005D2679" w:rsidP="005D2679">
      <w:pPr>
        <w:pStyle w:val="Heading3"/>
        <w:rPr>
          <w:rFonts w:cs="Arial"/>
          <w:color w:val="auto"/>
          <w:szCs w:val="22"/>
          <w:lang w:val="en-GB"/>
        </w:rPr>
      </w:pPr>
      <w:bookmarkStart w:id="97" w:name="_Toc123219468"/>
      <w:r w:rsidRPr="00A548B4">
        <w:rPr>
          <w:rFonts w:cs="Arial"/>
          <w:color w:val="auto"/>
          <w:szCs w:val="22"/>
          <w:lang w:val="en-GB"/>
        </w:rPr>
        <w:t>3.2.4. Digital security safety</w:t>
      </w:r>
      <w:bookmarkEnd w:id="97"/>
    </w:p>
    <w:p w14:paraId="24FA132C" w14:textId="41061CB4"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To be smart, it is necessary to have digital connection with the surrounding environment. Digital connectivity helps smart organizations enhance enormous data collection and distribution </w:t>
      </w:r>
      <w:proofErr w:type="gramStart"/>
      <w:r w:rsidRPr="00A548B4">
        <w:rPr>
          <w:rFonts w:cs="Arial"/>
          <w:bCs/>
          <w:sz w:val="22"/>
          <w:lang w:val="en-GB"/>
        </w:rPr>
        <w:t>capabilities,</w:t>
      </w:r>
      <w:proofErr w:type="gramEnd"/>
      <w:r w:rsidRPr="00A548B4">
        <w:rPr>
          <w:rFonts w:cs="Arial"/>
          <w:bCs/>
          <w:sz w:val="22"/>
          <w:lang w:val="en-GB"/>
        </w:rPr>
        <w:t xml:space="preserve"> however it also brings safety and security risks. Smart </w:t>
      </w:r>
      <w:r w:rsidRPr="00A548B4">
        <w:rPr>
          <w:rFonts w:cs="Arial"/>
          <w:lang w:val="en-GB"/>
        </w:rPr>
        <w:t>TVET institute</w:t>
      </w:r>
      <w:r w:rsidRPr="00A548B4" w:rsidDel="0077581C">
        <w:rPr>
          <w:rFonts w:cs="Arial"/>
          <w:bCs/>
          <w:sz w:val="22"/>
          <w:lang w:val="en-GB"/>
        </w:rPr>
        <w:t xml:space="preserve"> </w:t>
      </w:r>
      <w:r w:rsidR="001A4028" w:rsidRPr="00A548B4">
        <w:rPr>
          <w:rFonts w:cs="Arial"/>
          <w:bCs/>
          <w:sz w:val="22"/>
          <w:lang w:val="en-GB"/>
        </w:rPr>
        <w:t xml:space="preserve">is </w:t>
      </w:r>
      <w:r w:rsidRPr="00A548B4">
        <w:rPr>
          <w:rFonts w:cs="Arial"/>
          <w:bCs/>
          <w:sz w:val="22"/>
          <w:lang w:val="en-GB"/>
        </w:rPr>
        <w:t>not</w:t>
      </w:r>
      <w:r w:rsidR="00BE29AD" w:rsidRPr="00A548B4">
        <w:rPr>
          <w:rFonts w:cs="Arial"/>
          <w:bCs/>
          <w:sz w:val="22"/>
          <w:lang w:val="en-GB"/>
        </w:rPr>
        <w:t xml:space="preserve"> an</w:t>
      </w:r>
      <w:r w:rsidRPr="00A548B4">
        <w:rPr>
          <w:rFonts w:cs="Arial"/>
          <w:bCs/>
          <w:sz w:val="22"/>
          <w:lang w:val="en-GB"/>
        </w:rPr>
        <w:t xml:space="preserve"> exception. Besides data and </w:t>
      </w:r>
      <w:r w:rsidR="00BE29AD" w:rsidRPr="00A548B4">
        <w:rPr>
          <w:rFonts w:cs="Arial"/>
          <w:bCs/>
          <w:sz w:val="22"/>
          <w:lang w:val="en-GB"/>
        </w:rPr>
        <w:t xml:space="preserve">connection </w:t>
      </w:r>
      <w:r w:rsidRPr="00A548B4">
        <w:rPr>
          <w:rFonts w:cs="Arial"/>
          <w:bCs/>
          <w:sz w:val="22"/>
          <w:lang w:val="en-GB"/>
        </w:rPr>
        <w:t xml:space="preserve">capabilities, they need to be able to protect themselves against threats to security and safety. In the framework of this report, we do not have deeper analysis </w:t>
      </w:r>
      <w:r w:rsidR="00BE29AD" w:rsidRPr="00A548B4">
        <w:rPr>
          <w:rFonts w:cs="Arial"/>
          <w:bCs/>
          <w:sz w:val="22"/>
          <w:lang w:val="en-GB"/>
        </w:rPr>
        <w:t>of</w:t>
      </w:r>
      <w:r w:rsidRPr="00A548B4">
        <w:rPr>
          <w:rFonts w:cs="Arial"/>
          <w:bCs/>
          <w:sz w:val="22"/>
          <w:lang w:val="en-GB"/>
        </w:rPr>
        <w:t xml:space="preserve"> this important </w:t>
      </w:r>
      <w:proofErr w:type="gramStart"/>
      <w:r w:rsidRPr="00A548B4">
        <w:rPr>
          <w:rFonts w:cs="Arial"/>
          <w:bCs/>
          <w:sz w:val="22"/>
          <w:lang w:val="en-GB"/>
        </w:rPr>
        <w:t>topic</w:t>
      </w:r>
      <w:proofErr w:type="gramEnd"/>
      <w:r w:rsidRPr="00A548B4">
        <w:rPr>
          <w:rFonts w:cs="Arial"/>
          <w:bCs/>
          <w:sz w:val="22"/>
          <w:lang w:val="en-GB"/>
        </w:rPr>
        <w:t xml:space="preserve"> but we just emphasize that this is an essential requirement of smart organizations in general and smart </w:t>
      </w:r>
      <w:r w:rsidRPr="00A548B4">
        <w:rPr>
          <w:rFonts w:cs="Arial"/>
          <w:lang w:val="en-GB"/>
        </w:rPr>
        <w:t>TVET institutes</w:t>
      </w:r>
      <w:r w:rsidRPr="00A548B4" w:rsidDel="0077581C">
        <w:rPr>
          <w:rFonts w:cs="Arial"/>
          <w:bCs/>
          <w:sz w:val="22"/>
          <w:lang w:val="en-GB"/>
        </w:rPr>
        <w:t xml:space="preserve"> </w:t>
      </w:r>
      <w:r w:rsidRPr="00A548B4">
        <w:rPr>
          <w:rFonts w:cs="Arial"/>
          <w:bCs/>
          <w:sz w:val="22"/>
          <w:lang w:val="en-GB"/>
        </w:rPr>
        <w:t>in particular.</w:t>
      </w:r>
    </w:p>
    <w:p w14:paraId="28BE3323" w14:textId="5F4F68A0" w:rsidR="005D2679" w:rsidRPr="00A548B4" w:rsidRDefault="005D2679" w:rsidP="005D2679">
      <w:pPr>
        <w:pStyle w:val="Heading3"/>
        <w:rPr>
          <w:rFonts w:cs="Arial"/>
          <w:color w:val="auto"/>
          <w:szCs w:val="22"/>
          <w:lang w:val="en-GB"/>
        </w:rPr>
      </w:pPr>
      <w:bookmarkStart w:id="98" w:name="_Toc123219469"/>
      <w:r w:rsidRPr="00A548B4">
        <w:rPr>
          <w:rFonts w:cs="Arial"/>
          <w:color w:val="auto"/>
          <w:szCs w:val="22"/>
          <w:lang w:val="en-GB"/>
        </w:rPr>
        <w:t xml:space="preserve">3.2.5. Digital infrastructure of </w:t>
      </w:r>
      <w:r w:rsidR="0054161B" w:rsidRPr="00A548B4">
        <w:rPr>
          <w:rFonts w:cs="Arial"/>
          <w:color w:val="auto"/>
          <w:szCs w:val="22"/>
          <w:lang w:val="en-GB"/>
        </w:rPr>
        <w:t xml:space="preserve">a </w:t>
      </w:r>
      <w:r w:rsidRPr="00A548B4">
        <w:rPr>
          <w:rFonts w:cs="Arial"/>
          <w:color w:val="auto"/>
          <w:szCs w:val="22"/>
          <w:lang w:val="en-GB"/>
        </w:rPr>
        <w:t>smart TVET institute</w:t>
      </w:r>
      <w:bookmarkEnd w:id="98"/>
    </w:p>
    <w:p w14:paraId="23BC8961" w14:textId="631FE648"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Smart </w:t>
      </w:r>
      <w:r w:rsidRPr="00A548B4">
        <w:rPr>
          <w:rFonts w:cs="Arial"/>
          <w:lang w:val="en-GB"/>
        </w:rPr>
        <w:t>TVET institutes</w:t>
      </w:r>
      <w:r w:rsidRPr="00A548B4">
        <w:rPr>
          <w:rFonts w:cs="Arial"/>
          <w:bCs/>
          <w:sz w:val="22"/>
          <w:lang w:val="en-GB"/>
        </w:rPr>
        <w:t xml:space="preserve"> need to have good digital infrastructure. Digital infrastructure includes hardware, software, data, human </w:t>
      </w:r>
      <w:proofErr w:type="gramStart"/>
      <w:r w:rsidRPr="00A548B4">
        <w:rPr>
          <w:rFonts w:cs="Arial"/>
          <w:bCs/>
          <w:sz w:val="22"/>
          <w:lang w:val="en-GB"/>
        </w:rPr>
        <w:t>resources</w:t>
      </w:r>
      <w:proofErr w:type="gramEnd"/>
      <w:r w:rsidRPr="00A548B4">
        <w:rPr>
          <w:rFonts w:cs="Arial"/>
          <w:bCs/>
          <w:sz w:val="22"/>
          <w:lang w:val="en-GB"/>
        </w:rPr>
        <w:t xml:space="preserve"> and respective institutions. The following section of the report will briefly describe components required in the digital infrastructure </w:t>
      </w:r>
      <w:del w:id="99" w:author="Nguyen Nguyet, Linh GIZ VN" w:date="2023-02-13T15:27:00Z">
        <w:r w:rsidRPr="00A548B4" w:rsidDel="00A548B4">
          <w:rPr>
            <w:rFonts w:cs="Arial"/>
            <w:bCs/>
            <w:sz w:val="22"/>
            <w:lang w:val="en-GB"/>
          </w:rPr>
          <w:delText>of  smart</w:delText>
        </w:r>
      </w:del>
      <w:ins w:id="100" w:author="Nguyen Nguyet, Linh GIZ VN" w:date="2023-02-13T15:27:00Z">
        <w:r w:rsidR="00A548B4" w:rsidRPr="00A548B4">
          <w:rPr>
            <w:rFonts w:cs="Arial"/>
            <w:bCs/>
            <w:sz w:val="22"/>
            <w:lang w:val="en-GB"/>
          </w:rPr>
          <w:t>of smart</w:t>
        </w:r>
      </w:ins>
      <w:r w:rsidRPr="00A548B4">
        <w:rPr>
          <w:rFonts w:cs="Arial"/>
          <w:bCs/>
          <w:sz w:val="22"/>
          <w:lang w:val="en-GB"/>
        </w:rPr>
        <w:t xml:space="preserve"> </w:t>
      </w:r>
      <w:r w:rsidRPr="00A548B4">
        <w:rPr>
          <w:rFonts w:cs="Arial"/>
          <w:lang w:val="en-GB"/>
        </w:rPr>
        <w:t>TVET institutes</w:t>
      </w:r>
      <w:r w:rsidRPr="00A548B4" w:rsidDel="0077581C">
        <w:rPr>
          <w:rFonts w:cs="Arial"/>
          <w:lang w:val="en-GB"/>
        </w:rPr>
        <w:t xml:space="preserve"> </w:t>
      </w:r>
      <w:r w:rsidRPr="00A548B4">
        <w:rPr>
          <w:rFonts w:cs="Arial"/>
          <w:bCs/>
          <w:sz w:val="22"/>
          <w:lang w:val="en-GB"/>
        </w:rPr>
        <w:t xml:space="preserve">based on the discussions between experts and </w:t>
      </w:r>
      <w:r w:rsidRPr="00A548B4">
        <w:rPr>
          <w:rFonts w:cs="Arial"/>
          <w:lang w:val="en-GB"/>
        </w:rPr>
        <w:t>TVET institutes</w:t>
      </w:r>
      <w:r w:rsidRPr="00A548B4" w:rsidDel="0077581C">
        <w:rPr>
          <w:rFonts w:cs="Arial"/>
          <w:lang w:val="en-GB"/>
        </w:rPr>
        <w:t xml:space="preserve"> </w:t>
      </w:r>
      <w:r w:rsidRPr="00A548B4">
        <w:rPr>
          <w:rFonts w:cs="Arial"/>
          <w:bCs/>
          <w:sz w:val="22"/>
          <w:lang w:val="en-GB"/>
        </w:rPr>
        <w:t xml:space="preserve">as well as the fact finding activity on the implementation of digital infrastructure in </w:t>
      </w:r>
      <w:r w:rsidRPr="00A548B4">
        <w:rPr>
          <w:rFonts w:cs="Arial"/>
          <w:lang w:val="en-GB"/>
        </w:rPr>
        <w:t xml:space="preserve">TVET </w:t>
      </w:r>
      <w:r w:rsidRPr="00A548B4">
        <w:rPr>
          <w:rFonts w:cs="Arial"/>
          <w:bCs/>
          <w:sz w:val="22"/>
          <w:lang w:val="en-GB"/>
        </w:rPr>
        <w:t xml:space="preserve">institutes. Due to the limited time available for this project, the descriptions are only preliminary to guide further studies </w:t>
      </w:r>
      <w:proofErr w:type="gramStart"/>
      <w:r w:rsidRPr="00A548B4">
        <w:rPr>
          <w:rFonts w:cs="Arial"/>
          <w:bCs/>
          <w:sz w:val="22"/>
          <w:lang w:val="en-GB"/>
        </w:rPr>
        <w:t>later on</w:t>
      </w:r>
      <w:proofErr w:type="gramEnd"/>
    </w:p>
    <w:p w14:paraId="12EF028B" w14:textId="77777777" w:rsidR="005D2679" w:rsidRPr="00A548B4" w:rsidRDefault="005D2679" w:rsidP="005D2679">
      <w:pPr>
        <w:pStyle w:val="Heading4"/>
        <w:rPr>
          <w:rFonts w:cs="Arial"/>
          <w:color w:val="auto"/>
          <w:lang w:val="en-GB"/>
        </w:rPr>
      </w:pPr>
      <w:r w:rsidRPr="00A548B4">
        <w:rPr>
          <w:rFonts w:cs="Arial"/>
          <w:color w:val="auto"/>
          <w:lang w:val="en-GB"/>
        </w:rPr>
        <w:t>Hardware and network infrastructure</w:t>
      </w:r>
    </w:p>
    <w:p w14:paraId="764139BA"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Consists of main components like server system, personal </w:t>
      </w:r>
      <w:proofErr w:type="gramStart"/>
      <w:r w:rsidRPr="00A548B4">
        <w:rPr>
          <w:rFonts w:cs="Arial"/>
          <w:bCs/>
          <w:sz w:val="22"/>
          <w:lang w:val="en-GB"/>
        </w:rPr>
        <w:t>computers</w:t>
      </w:r>
      <w:proofErr w:type="gramEnd"/>
      <w:r w:rsidRPr="00A548B4">
        <w:rPr>
          <w:rFonts w:cs="Arial"/>
          <w:bCs/>
          <w:sz w:val="22"/>
          <w:lang w:val="en-GB"/>
        </w:rPr>
        <w:t xml:space="preserve"> and network infrastructure.</w:t>
      </w:r>
    </w:p>
    <w:p w14:paraId="3F508D5B" w14:textId="2BD04D9C"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Regarding the server system, TVET </w:t>
      </w:r>
      <w:r w:rsidRPr="00A548B4">
        <w:rPr>
          <w:lang w:val="en-GB"/>
        </w:rPr>
        <w:t>institutes</w:t>
      </w:r>
      <w:r w:rsidRPr="00A548B4">
        <w:rPr>
          <w:rFonts w:cs="Arial"/>
          <w:bCs/>
          <w:sz w:val="22"/>
          <w:lang w:val="en-GB"/>
        </w:rPr>
        <w:t xml:space="preserve"> can do the investment in their own server </w:t>
      </w:r>
      <w:del w:id="101" w:author="Nguyen Nguyet, Linh GIZ VN" w:date="2023-02-13T15:27:00Z">
        <w:r w:rsidRPr="00A548B4" w:rsidDel="00A548B4">
          <w:rPr>
            <w:rFonts w:cs="Arial"/>
            <w:bCs/>
            <w:sz w:val="22"/>
            <w:lang w:val="en-GB"/>
          </w:rPr>
          <w:delText>system</w:delText>
        </w:r>
      </w:del>
      <w:ins w:id="102" w:author="Nguyen Nguyet, Linh GIZ VN" w:date="2023-02-13T15:27:00Z">
        <w:r w:rsidR="00A548B4" w:rsidRPr="00A548B4">
          <w:rPr>
            <w:rFonts w:cs="Arial"/>
            <w:bCs/>
            <w:sz w:val="22"/>
            <w:lang w:val="en-GB"/>
          </w:rPr>
          <w:t>system,</w:t>
        </w:r>
      </w:ins>
      <w:r w:rsidRPr="00A548B4">
        <w:rPr>
          <w:rFonts w:cs="Arial"/>
          <w:bCs/>
          <w:sz w:val="22"/>
          <w:lang w:val="en-GB"/>
        </w:rPr>
        <w:t xml:space="preserve"> or the server can be rent</w:t>
      </w:r>
      <w:r w:rsidR="00A00A26" w:rsidRPr="00A548B4">
        <w:rPr>
          <w:rFonts w:cs="Arial"/>
          <w:bCs/>
          <w:sz w:val="22"/>
          <w:lang w:val="en-GB"/>
        </w:rPr>
        <w:t>ed</w:t>
      </w:r>
      <w:r w:rsidRPr="00A548B4">
        <w:rPr>
          <w:rFonts w:cs="Arial"/>
          <w:bCs/>
          <w:sz w:val="22"/>
          <w:lang w:val="en-GB"/>
        </w:rPr>
        <w:t>. According to the general trend, it is found to be much more efficient to rent a server than to buy it because it seems to be more economic, especially in the condition that the requirements for servers are increasing as TVET institutes accelerate digital transformation activities. On the other hand, when renting a server, TVET institutes may not need a system administrator and can entrust the security and safety issues to qualified companies. Renting a server helps to increase the flexibility of the environment to install, exploit and use the service according to different needs at diff</w:t>
      </w:r>
      <w:r w:rsidR="00A00A26" w:rsidRPr="00A548B4">
        <w:rPr>
          <w:rFonts w:cs="Arial"/>
          <w:bCs/>
          <w:sz w:val="22"/>
          <w:lang w:val="en-GB"/>
        </w:rPr>
        <w:t>e</w:t>
      </w:r>
      <w:r w:rsidRPr="00A548B4">
        <w:rPr>
          <w:rFonts w:cs="Arial"/>
          <w:bCs/>
          <w:sz w:val="22"/>
          <w:lang w:val="en-GB"/>
        </w:rPr>
        <w:t xml:space="preserve">rent moments to avoid the waste. They can rent the cloud service or physical server and the server can be kept at companies providing data </w:t>
      </w:r>
      <w:proofErr w:type="spellStart"/>
      <w:r w:rsidRPr="00A548B4">
        <w:rPr>
          <w:rFonts w:cs="Arial"/>
          <w:bCs/>
          <w:sz w:val="22"/>
          <w:lang w:val="en-GB"/>
        </w:rPr>
        <w:t>center</w:t>
      </w:r>
      <w:proofErr w:type="spellEnd"/>
      <w:r w:rsidRPr="00A548B4">
        <w:rPr>
          <w:rFonts w:cs="Arial"/>
          <w:bCs/>
          <w:sz w:val="22"/>
          <w:lang w:val="en-GB"/>
        </w:rPr>
        <w:t xml:space="preserve"> service. One of the problem</w:t>
      </w:r>
      <w:r w:rsidR="00A00A26" w:rsidRPr="00A548B4">
        <w:rPr>
          <w:rFonts w:cs="Arial"/>
          <w:bCs/>
          <w:sz w:val="22"/>
          <w:lang w:val="en-GB"/>
        </w:rPr>
        <w:t>s</w:t>
      </w:r>
      <w:r w:rsidRPr="00A548B4">
        <w:rPr>
          <w:rFonts w:cs="Arial"/>
          <w:bCs/>
          <w:sz w:val="22"/>
          <w:lang w:val="en-GB"/>
        </w:rPr>
        <w:t xml:space="preserve"> preventing the trend of shifting from investment to renting is that there are no regulations and recurrent spending regimes for this content.</w:t>
      </w:r>
    </w:p>
    <w:p w14:paraId="104BAE68" w14:textId="2EDA0F8D"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In a smart TVET institute, in addition to the server physical connection, all students or teachers, must have digital connection with the system and with others, so everyone needs to be able to access the computers, smartphones, and other peripheral equipment. </w:t>
      </w:r>
      <w:proofErr w:type="gramStart"/>
      <w:r w:rsidRPr="00A548B4">
        <w:rPr>
          <w:rFonts w:cs="Arial"/>
          <w:bCs/>
          <w:sz w:val="22"/>
          <w:lang w:val="en-GB"/>
        </w:rPr>
        <w:t xml:space="preserve">The vast majority </w:t>
      </w:r>
      <w:r w:rsidRPr="00A548B4">
        <w:rPr>
          <w:rFonts w:cs="Arial"/>
          <w:bCs/>
          <w:sz w:val="22"/>
          <w:lang w:val="en-GB"/>
        </w:rPr>
        <w:lastRenderedPageBreak/>
        <w:t>of</w:t>
      </w:r>
      <w:proofErr w:type="gramEnd"/>
      <w:r w:rsidRPr="00A548B4">
        <w:rPr>
          <w:rFonts w:cs="Arial"/>
          <w:bCs/>
          <w:sz w:val="22"/>
          <w:lang w:val="en-GB"/>
        </w:rPr>
        <w:t xml:space="preserve"> staff and teachers have smartphones, but they also need computers to perform professional tasks requiring a lot of data entry. The percentage of college students with smartphones is quite high, then the tool will be used to connect everyone due to general trend. At the intermediate and elementary levels, the percentage of smartphone ownership is still not high and </w:t>
      </w:r>
      <w:r w:rsidRPr="00A548B4">
        <w:rPr>
          <w:rFonts w:cs="Arial"/>
          <w:sz w:val="22"/>
          <w:lang w:val="en-GB"/>
        </w:rPr>
        <w:t xml:space="preserve">TVET institutes </w:t>
      </w:r>
      <w:r w:rsidRPr="00A548B4">
        <w:rPr>
          <w:rFonts w:cs="Arial"/>
          <w:bCs/>
          <w:sz w:val="22"/>
          <w:lang w:val="en-GB"/>
        </w:rPr>
        <w:t>will have to invest to ensure enough computers for students to access the system.</w:t>
      </w:r>
    </w:p>
    <w:p w14:paraId="426E9729" w14:textId="26572DDA"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 xml:space="preserve">Network infrastructure is an important element in the overall hardware infrastructure. In a smart TVET </w:t>
      </w:r>
      <w:r w:rsidR="005723B1" w:rsidRPr="00A548B4">
        <w:rPr>
          <w:rFonts w:cs="Arial"/>
          <w:sz w:val="22"/>
          <w:lang w:val="en-GB"/>
        </w:rPr>
        <w:t>institute</w:t>
      </w:r>
      <w:r w:rsidRPr="00A548B4">
        <w:rPr>
          <w:rFonts w:cs="Arial"/>
          <w:sz w:val="22"/>
          <w:lang w:val="en-GB"/>
        </w:rPr>
        <w:t xml:space="preserve">, everyone and everything must be </w:t>
      </w:r>
      <w:del w:id="103" w:author="Nguyen Nguyet, Linh GIZ VN" w:date="2023-02-13T15:28:00Z">
        <w:r w:rsidRPr="00A548B4" w:rsidDel="00A548B4">
          <w:rPr>
            <w:rFonts w:cs="Arial"/>
            <w:sz w:val="22"/>
            <w:lang w:val="en-GB"/>
          </w:rPr>
          <w:delText>connected</w:delText>
        </w:r>
      </w:del>
      <w:ins w:id="104" w:author="Nguyen Nguyet, Linh GIZ VN" w:date="2023-02-13T15:28:00Z">
        <w:r w:rsidR="00A548B4" w:rsidRPr="00A548B4">
          <w:rPr>
            <w:rFonts w:cs="Arial"/>
            <w:sz w:val="22"/>
            <w:lang w:val="en-GB"/>
          </w:rPr>
          <w:t>connected,</w:t>
        </w:r>
      </w:ins>
      <w:r w:rsidRPr="00A548B4">
        <w:rPr>
          <w:rFonts w:cs="Arial"/>
          <w:sz w:val="22"/>
          <w:lang w:val="en-GB"/>
        </w:rPr>
        <w:t xml:space="preserve"> and exchange</w:t>
      </w:r>
      <w:r w:rsidR="005723B1" w:rsidRPr="00A548B4">
        <w:rPr>
          <w:rFonts w:cs="Arial"/>
          <w:sz w:val="22"/>
          <w:lang w:val="en-GB"/>
        </w:rPr>
        <w:t xml:space="preserve"> of</w:t>
      </w:r>
      <w:r w:rsidRPr="00A548B4">
        <w:rPr>
          <w:rFonts w:cs="Arial"/>
          <w:sz w:val="22"/>
          <w:lang w:val="en-GB"/>
        </w:rPr>
        <w:t xml:space="preserve"> information will be performed continuously. To ensure this, TVET institutes must have a wireless access system (</w:t>
      </w:r>
      <w:proofErr w:type="spellStart"/>
      <w:r w:rsidRPr="00A548B4">
        <w:rPr>
          <w:rFonts w:cs="Arial"/>
          <w:sz w:val="22"/>
          <w:lang w:val="en-GB"/>
        </w:rPr>
        <w:t>wifi</w:t>
      </w:r>
      <w:proofErr w:type="spellEnd"/>
      <w:r w:rsidRPr="00A548B4">
        <w:rPr>
          <w:rFonts w:cs="Arial"/>
          <w:sz w:val="22"/>
          <w:lang w:val="en-GB"/>
        </w:rPr>
        <w:t>) within the college and enough bandwidth to connect to the outside. With the current situation of 5G network deployment, hopefully in a short time the network connection problem will be solved.</w:t>
      </w:r>
    </w:p>
    <w:p w14:paraId="27A9CF65" w14:textId="77777777" w:rsidR="005D2679" w:rsidRPr="00A548B4" w:rsidRDefault="005D2679" w:rsidP="005D2679">
      <w:pPr>
        <w:pStyle w:val="Heading4"/>
        <w:rPr>
          <w:rFonts w:cs="Arial"/>
          <w:color w:val="auto"/>
          <w:lang w:val="en-GB"/>
        </w:rPr>
      </w:pPr>
      <w:r w:rsidRPr="00A548B4">
        <w:rPr>
          <w:rFonts w:cs="Arial"/>
          <w:color w:val="auto"/>
          <w:lang w:val="en-GB"/>
        </w:rPr>
        <w:t>Software infrastructures</w:t>
      </w:r>
    </w:p>
    <w:p w14:paraId="388624D1" w14:textId="588CD456"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The data and connection capabilities of a smart </w:t>
      </w:r>
      <w:r w:rsidRPr="00A548B4">
        <w:rPr>
          <w:rFonts w:cs="Arial"/>
          <w:sz w:val="22"/>
          <w:lang w:val="en-GB"/>
        </w:rPr>
        <w:t xml:space="preserve">TVET institutes </w:t>
      </w:r>
      <w:r w:rsidRPr="00A548B4">
        <w:rPr>
          <w:rFonts w:cs="Arial"/>
          <w:bCs/>
          <w:sz w:val="22"/>
          <w:lang w:val="en-GB"/>
        </w:rPr>
        <w:t xml:space="preserve">are mainly shown via respective software modules. The </w:t>
      </w:r>
      <w:r w:rsidRPr="00A548B4">
        <w:rPr>
          <w:rFonts w:cs="Arial"/>
          <w:sz w:val="22"/>
          <w:lang w:val="en-GB"/>
        </w:rPr>
        <w:t xml:space="preserve">TVET institutes </w:t>
      </w:r>
      <w:r w:rsidRPr="00A548B4">
        <w:rPr>
          <w:rFonts w:cs="Arial"/>
          <w:bCs/>
          <w:sz w:val="22"/>
          <w:lang w:val="en-GB"/>
        </w:rPr>
        <w:t xml:space="preserve">are using current </w:t>
      </w:r>
      <w:proofErr w:type="spellStart"/>
      <w:r w:rsidRPr="00A548B4">
        <w:rPr>
          <w:rFonts w:cs="Arial"/>
          <w:bCs/>
          <w:sz w:val="22"/>
          <w:lang w:val="en-GB"/>
        </w:rPr>
        <w:t>softwares</w:t>
      </w:r>
      <w:proofErr w:type="spellEnd"/>
      <w:r w:rsidRPr="00A548B4">
        <w:rPr>
          <w:rFonts w:cs="Arial"/>
          <w:bCs/>
          <w:sz w:val="22"/>
          <w:lang w:val="en-GB"/>
        </w:rPr>
        <w:t xml:space="preserve"> to manage different professional processes and they are installed on single computers, meanwhile the software system of a smart  TVET </w:t>
      </w:r>
      <w:r w:rsidR="005723B1" w:rsidRPr="00A548B4">
        <w:rPr>
          <w:rFonts w:cs="Arial"/>
          <w:bCs/>
          <w:sz w:val="22"/>
          <w:lang w:val="en-GB"/>
        </w:rPr>
        <w:t xml:space="preserve">institute </w:t>
      </w:r>
      <w:r w:rsidRPr="00A548B4">
        <w:rPr>
          <w:rFonts w:cs="Arial"/>
          <w:bCs/>
          <w:sz w:val="22"/>
          <w:lang w:val="en-GB"/>
        </w:rPr>
        <w:t>may have different modules but it must form a unified system which can be shared, can communicate and use the same data infrastructure. In addition to the good data analysis capabilities (descriptive analysis, predictive analysis, and recommendation analysis) the software system must ensure the ability to create and maintain reliable and efficient connections.</w:t>
      </w:r>
    </w:p>
    <w:p w14:paraId="0D3F3893" w14:textId="2DBABDC9"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The following section of the report briefly describes the software modules that may be needed for a smart TVET </w:t>
      </w:r>
      <w:r w:rsidR="00877730" w:rsidRPr="00A548B4">
        <w:rPr>
          <w:rFonts w:cs="Arial"/>
          <w:bCs/>
          <w:sz w:val="22"/>
          <w:lang w:val="en-GB"/>
        </w:rPr>
        <w:t>institute</w:t>
      </w:r>
    </w:p>
    <w:p w14:paraId="4D6A204A" w14:textId="77777777" w:rsidR="005D2679" w:rsidRPr="00A548B4" w:rsidRDefault="005D2679" w:rsidP="005D2679">
      <w:pPr>
        <w:spacing w:after="0" w:line="360" w:lineRule="auto"/>
        <w:ind w:firstLine="426"/>
        <w:jc w:val="both"/>
        <w:rPr>
          <w:rFonts w:cs="Arial"/>
          <w:sz w:val="22"/>
          <w:lang w:val="en-GB"/>
        </w:rPr>
      </w:pPr>
      <w:r w:rsidRPr="00A548B4">
        <w:rPr>
          <w:rFonts w:cs="Arial"/>
          <w:bCs/>
          <w:sz w:val="22"/>
          <w:lang w:val="en-GB"/>
        </w:rPr>
        <w:t xml:space="preserve">Figure 3 shows some key components </w:t>
      </w:r>
      <w:r w:rsidRPr="00A548B4">
        <w:rPr>
          <w:rFonts w:cs="Arial"/>
          <w:sz w:val="22"/>
          <w:lang w:val="en-GB"/>
        </w:rPr>
        <w:t xml:space="preserve">of the architectural model proposed for digital infrastructure in a smart TVET institute. </w:t>
      </w:r>
    </w:p>
    <w:p w14:paraId="25026525" w14:textId="35B39EAF" w:rsidR="00756937" w:rsidRPr="00A548B4" w:rsidRDefault="008D5278" w:rsidP="005D2679">
      <w:pPr>
        <w:spacing w:after="0" w:line="360" w:lineRule="auto"/>
        <w:ind w:firstLine="426"/>
        <w:jc w:val="both"/>
        <w:rPr>
          <w:rFonts w:cs="Arial"/>
          <w:sz w:val="22"/>
          <w:lang w:val="en-GB"/>
        </w:rPr>
      </w:pPr>
      <w:r w:rsidRPr="00A548B4">
        <w:rPr>
          <w:rFonts w:cs="Arial"/>
          <w:sz w:val="22"/>
          <w:lang w:val="en-GB"/>
        </w:rPr>
        <w:t xml:space="preserve">a. </w:t>
      </w:r>
      <w:r w:rsidR="005D2679" w:rsidRPr="00A548B4">
        <w:rPr>
          <w:rFonts w:cs="Arial"/>
          <w:sz w:val="22"/>
          <w:lang w:val="en-GB"/>
        </w:rPr>
        <w:t xml:space="preserve">The main activity of a TVET institution is vocational </w:t>
      </w:r>
      <w:del w:id="105" w:author="Nguyen Nguyet, Linh GIZ VN" w:date="2023-02-13T15:28:00Z">
        <w:r w:rsidR="005D2679" w:rsidRPr="00A548B4" w:rsidDel="00A548B4">
          <w:rPr>
            <w:rFonts w:cs="Arial"/>
            <w:sz w:val="22"/>
            <w:lang w:val="en-GB"/>
          </w:rPr>
          <w:delText>training .</w:delText>
        </w:r>
      </w:del>
      <w:ins w:id="106" w:author="Nguyen Nguyet, Linh GIZ VN" w:date="2023-02-13T15:28:00Z">
        <w:r w:rsidR="00A548B4" w:rsidRPr="00A548B4">
          <w:rPr>
            <w:rFonts w:cs="Arial"/>
            <w:sz w:val="22"/>
            <w:lang w:val="en-GB"/>
          </w:rPr>
          <w:t>training.</w:t>
        </w:r>
      </w:ins>
      <w:r w:rsidR="005D2679" w:rsidRPr="00A548B4">
        <w:rPr>
          <w:rFonts w:cs="Arial"/>
          <w:sz w:val="22"/>
          <w:lang w:val="en-GB"/>
        </w:rPr>
        <w:t xml:space="preserve"> </w:t>
      </w:r>
      <w:r w:rsidR="005D2679" w:rsidRPr="00A548B4">
        <w:rPr>
          <w:rFonts w:cs="Arial"/>
          <w:b/>
          <w:sz w:val="22"/>
          <w:lang w:val="en-GB"/>
        </w:rPr>
        <w:t>The Teaching Management System (TMS)</w:t>
      </w:r>
      <w:del w:id="107" w:author="Nguyen Nguyet, Linh GIZ VN" w:date="2023-02-13T15:28:00Z">
        <w:r w:rsidR="005D2679" w:rsidRPr="00A548B4" w:rsidDel="00A548B4">
          <w:rPr>
            <w:rFonts w:cs="Arial"/>
            <w:sz w:val="22"/>
            <w:lang w:val="en-GB"/>
          </w:rPr>
          <w:delText xml:space="preserve"> )</w:delText>
        </w:r>
      </w:del>
      <w:r w:rsidR="005D2679" w:rsidRPr="00A548B4">
        <w:rPr>
          <w:rFonts w:cs="Arial"/>
          <w:sz w:val="22"/>
          <w:lang w:val="en-GB"/>
        </w:rPr>
        <w:t xml:space="preserve"> is the backbone to manage this core activity. TMS ensures the functions of training planning, monitoring the activities implementation, training quality control for full-</w:t>
      </w:r>
      <w:del w:id="108" w:author="Nguyen Nguyet, Linh GIZ VN" w:date="2023-02-13T15:28:00Z">
        <w:r w:rsidR="005D2679" w:rsidRPr="00A548B4" w:rsidDel="00A548B4">
          <w:rPr>
            <w:rFonts w:cs="Arial"/>
            <w:sz w:val="22"/>
            <w:lang w:val="en-GB"/>
          </w:rPr>
          <w:delText>course</w:delText>
        </w:r>
      </w:del>
      <w:ins w:id="109" w:author="Nguyen Nguyet, Linh GIZ VN" w:date="2023-02-13T15:28:00Z">
        <w:r w:rsidR="00A548B4" w:rsidRPr="00A548B4">
          <w:rPr>
            <w:rFonts w:cs="Arial"/>
            <w:sz w:val="22"/>
            <w:lang w:val="en-GB"/>
          </w:rPr>
          <w:t>course.</w:t>
        </w:r>
      </w:ins>
      <w:r w:rsidR="005D2679" w:rsidRPr="00A548B4">
        <w:rPr>
          <w:rFonts w:cs="Arial"/>
          <w:sz w:val="22"/>
          <w:lang w:val="en-GB"/>
        </w:rPr>
        <w:t xml:space="preserve"> </w:t>
      </w:r>
    </w:p>
    <w:p w14:paraId="2D3BF32A" w14:textId="700F99FD" w:rsidR="00946983" w:rsidRPr="00A548B4" w:rsidRDefault="005D2679" w:rsidP="005D2679">
      <w:pPr>
        <w:spacing w:after="0" w:line="360" w:lineRule="auto"/>
        <w:ind w:firstLine="426"/>
        <w:jc w:val="both"/>
        <w:rPr>
          <w:rFonts w:cs="Arial"/>
          <w:sz w:val="22"/>
          <w:lang w:val="en-GB"/>
        </w:rPr>
      </w:pPr>
      <w:r w:rsidRPr="00A548B4">
        <w:rPr>
          <w:rFonts w:cs="Arial"/>
          <w:sz w:val="22"/>
          <w:lang w:val="en-GB"/>
        </w:rPr>
        <w:t xml:space="preserve">training programme, detailed training progress including lesson plan. The data on training plan after being approved will be transferred to the LMS for implementation. The system of training records and paperwork as well as training quality control activities are thoroughly digitized and processed on TMS. The updating of training content in the direction of digital transformation to meet the rapidly changing requirements of job positions is implemented through this important module. Based on the </w:t>
      </w:r>
      <w:r w:rsidR="00877730" w:rsidRPr="00A548B4">
        <w:rPr>
          <w:rFonts w:cs="Arial"/>
          <w:sz w:val="22"/>
          <w:lang w:val="en-GB"/>
        </w:rPr>
        <w:t xml:space="preserve">institute’s </w:t>
      </w:r>
      <w:r w:rsidRPr="00A548B4">
        <w:rPr>
          <w:rFonts w:cs="Arial"/>
          <w:sz w:val="22"/>
          <w:lang w:val="en-GB"/>
        </w:rPr>
        <w:t xml:space="preserve">training plan, each student can develop their own study plan in accordance with the general requirements and regulations. </w:t>
      </w:r>
    </w:p>
    <w:p w14:paraId="7B659C42" w14:textId="1AF93F7B" w:rsidR="005D2679" w:rsidRPr="00A548B4" w:rsidRDefault="00CD3B5F" w:rsidP="005D2679">
      <w:pPr>
        <w:spacing w:after="0" w:line="360" w:lineRule="auto"/>
        <w:ind w:firstLine="426"/>
        <w:jc w:val="both"/>
        <w:rPr>
          <w:rFonts w:cs="Arial"/>
          <w:sz w:val="22"/>
          <w:lang w:val="en-GB"/>
        </w:rPr>
      </w:pPr>
      <w:r w:rsidRPr="00A548B4">
        <w:rPr>
          <w:rFonts w:cs="Arial"/>
          <w:b/>
          <w:bCs/>
          <w:sz w:val="22"/>
          <w:lang w:val="en-GB"/>
        </w:rPr>
        <w:t>b</w:t>
      </w:r>
      <w:r w:rsidR="005D2679" w:rsidRPr="00A548B4">
        <w:rPr>
          <w:rFonts w:cs="Arial"/>
          <w:b/>
          <w:bCs/>
          <w:sz w:val="22"/>
          <w:lang w:val="en-GB"/>
        </w:rPr>
        <w:t>. Learning management system - LMS (or LCMS)</w:t>
      </w:r>
      <w:r w:rsidR="005D2679" w:rsidRPr="00A548B4">
        <w:rPr>
          <w:rFonts w:cs="Arial"/>
          <w:sz w:val="22"/>
          <w:lang w:val="en-GB"/>
        </w:rPr>
        <w:t xml:space="preserve"> manages all data about students' learning process, including each lesson. It is noted that LMS is not only used for online </w:t>
      </w:r>
      <w:proofErr w:type="gramStart"/>
      <w:r w:rsidR="005D2679" w:rsidRPr="00A548B4">
        <w:rPr>
          <w:rFonts w:cs="Arial"/>
          <w:sz w:val="22"/>
          <w:lang w:val="en-GB"/>
        </w:rPr>
        <w:t>learning</w:t>
      </w:r>
      <w:proofErr w:type="gramEnd"/>
      <w:r w:rsidR="005D2679" w:rsidRPr="00A548B4">
        <w:rPr>
          <w:rFonts w:cs="Arial"/>
          <w:sz w:val="22"/>
          <w:lang w:val="en-GB"/>
        </w:rPr>
        <w:t xml:space="preserve"> but it is also a general learning management system. All kinds of teaching and learning activities whether offline or online training courses need to be recorded in the LMS and this is the most </w:t>
      </w:r>
      <w:r w:rsidR="005D2679" w:rsidRPr="00A548B4">
        <w:rPr>
          <w:rFonts w:cs="Arial"/>
          <w:sz w:val="22"/>
          <w:lang w:val="en-GB"/>
        </w:rPr>
        <w:lastRenderedPageBreak/>
        <w:t xml:space="preserve">important digital data source for Learning Analytics aiming at continuously improving the teaching and learning quality. Data on teaching and learning activities must be recorded in detail for each pedagogical activity in each lesson. This learning data needs to be </w:t>
      </w:r>
      <w:proofErr w:type="spellStart"/>
      <w:r w:rsidR="005D2679" w:rsidRPr="00A548B4">
        <w:rPr>
          <w:rFonts w:cs="Arial"/>
          <w:sz w:val="22"/>
          <w:lang w:val="en-GB"/>
        </w:rPr>
        <w:t>analyzed</w:t>
      </w:r>
      <w:proofErr w:type="spellEnd"/>
      <w:r w:rsidR="005D2679" w:rsidRPr="00A548B4">
        <w:rPr>
          <w:rFonts w:cs="Arial"/>
          <w:sz w:val="22"/>
          <w:lang w:val="en-GB"/>
        </w:rPr>
        <w:t xml:space="preserve"> by appropriate algorithms aiming at continuously improving teaching quality. The LMS must ensure that it allows </w:t>
      </w:r>
      <w:r w:rsidR="005D2679" w:rsidRPr="00A548B4">
        <w:rPr>
          <w:rFonts w:cs="Arial"/>
          <w:bCs/>
          <w:sz w:val="22"/>
          <w:lang w:val="en-GB"/>
        </w:rPr>
        <w:t>personalized learning</w:t>
      </w:r>
      <w:r w:rsidR="005D2679" w:rsidRPr="00A548B4">
        <w:rPr>
          <w:rFonts w:cs="Arial"/>
          <w:sz w:val="22"/>
          <w:lang w:val="en-GB"/>
        </w:rPr>
        <w:t xml:space="preserve"> of students according to the requirements of a smart TVET </w:t>
      </w:r>
      <w:r w:rsidR="000A74A7" w:rsidRPr="00A548B4">
        <w:rPr>
          <w:rFonts w:cs="Arial"/>
          <w:sz w:val="22"/>
          <w:lang w:val="en-GB"/>
        </w:rPr>
        <w:t>institute</w:t>
      </w:r>
      <w:r w:rsidR="005D2679" w:rsidRPr="00A548B4">
        <w:rPr>
          <w:rFonts w:cs="Arial"/>
          <w:sz w:val="22"/>
          <w:lang w:val="en-GB"/>
        </w:rPr>
        <w:t xml:space="preserve">. The TMS-LMS application platforms create the backbone of the teaching and learning process. The data of these two systems must be interconnected, all teaching and learning activities must be recorded in the form of digital data, </w:t>
      </w:r>
      <w:proofErr w:type="spellStart"/>
      <w:r w:rsidR="005D2679" w:rsidRPr="00A548B4">
        <w:rPr>
          <w:rFonts w:cs="Arial"/>
          <w:sz w:val="22"/>
          <w:lang w:val="en-GB"/>
        </w:rPr>
        <w:t>analyzed</w:t>
      </w:r>
      <w:proofErr w:type="spellEnd"/>
      <w:r w:rsidR="005D2679" w:rsidRPr="00A548B4">
        <w:rPr>
          <w:rFonts w:cs="Arial"/>
          <w:sz w:val="22"/>
          <w:lang w:val="en-GB"/>
        </w:rPr>
        <w:t xml:space="preserve"> so that the smart TVET </w:t>
      </w:r>
      <w:r w:rsidR="000A74A7" w:rsidRPr="00A548B4">
        <w:rPr>
          <w:rFonts w:cs="Arial"/>
          <w:sz w:val="22"/>
          <w:lang w:val="en-GB"/>
        </w:rPr>
        <w:t>institute</w:t>
      </w:r>
      <w:r w:rsidR="005D2679" w:rsidRPr="00A548B4">
        <w:rPr>
          <w:rFonts w:cs="Arial"/>
          <w:sz w:val="22"/>
          <w:lang w:val="en-GB"/>
        </w:rPr>
        <w:t xml:space="preserve"> can continuously improve and innovate this activity.</w:t>
      </w:r>
    </w:p>
    <w:p w14:paraId="21CE764B" w14:textId="4FB189F4" w:rsidR="005D2679" w:rsidRPr="00A548B4" w:rsidRDefault="00CD3B5F" w:rsidP="00C13B5E">
      <w:pPr>
        <w:spacing w:after="0" w:line="360" w:lineRule="auto"/>
        <w:ind w:firstLine="426"/>
        <w:jc w:val="both"/>
        <w:rPr>
          <w:rFonts w:cs="Arial"/>
          <w:sz w:val="22"/>
          <w:lang w:val="en-GB"/>
        </w:rPr>
      </w:pPr>
      <w:r w:rsidRPr="00A548B4">
        <w:rPr>
          <w:rFonts w:cs="Arial"/>
          <w:b/>
          <w:bCs/>
          <w:sz w:val="22"/>
          <w:lang w:val="en-GB"/>
        </w:rPr>
        <w:t>c</w:t>
      </w:r>
      <w:r w:rsidR="005D2679" w:rsidRPr="00A548B4">
        <w:rPr>
          <w:rFonts w:cs="Arial"/>
          <w:b/>
          <w:bCs/>
          <w:sz w:val="22"/>
          <w:lang w:val="en-GB"/>
        </w:rPr>
        <w:t xml:space="preserve">. </w:t>
      </w:r>
      <w:r w:rsidR="006528AD" w:rsidRPr="00A548B4">
        <w:rPr>
          <w:rFonts w:cs="Arial"/>
          <w:b/>
          <w:bCs/>
          <w:sz w:val="22"/>
          <w:lang w:val="en-GB"/>
        </w:rPr>
        <w:t>Via connection</w:t>
      </w:r>
      <w:r w:rsidR="000A52A2" w:rsidRPr="00A548B4">
        <w:rPr>
          <w:rFonts w:cs="Arial"/>
          <w:b/>
          <w:bCs/>
          <w:sz w:val="22"/>
          <w:lang w:val="en-GB"/>
        </w:rPr>
        <w:t xml:space="preserve"> system</w:t>
      </w:r>
      <w:r w:rsidR="006528AD" w:rsidRPr="00A548B4">
        <w:rPr>
          <w:rFonts w:cs="Arial"/>
          <w:b/>
          <w:bCs/>
          <w:sz w:val="22"/>
          <w:lang w:val="en-GB"/>
        </w:rPr>
        <w:t>:</w:t>
      </w:r>
      <w:r w:rsidR="005D2679" w:rsidRPr="00A548B4">
        <w:rPr>
          <w:rFonts w:cs="Arial"/>
          <w:sz w:val="22"/>
          <w:lang w:val="en-GB"/>
        </w:rPr>
        <w:t xml:space="preserve"> students can add and update personal information, receive announcements</w:t>
      </w:r>
      <w:r w:rsidR="000A74A7" w:rsidRPr="00A548B4">
        <w:rPr>
          <w:rFonts w:cs="Arial"/>
          <w:sz w:val="22"/>
          <w:lang w:val="en-GB"/>
        </w:rPr>
        <w:t>,</w:t>
      </w:r>
      <w:r w:rsidR="005D2679" w:rsidRPr="00A548B4">
        <w:rPr>
          <w:rFonts w:cs="Arial"/>
          <w:sz w:val="22"/>
          <w:lang w:val="en-GB"/>
        </w:rPr>
        <w:t xml:space="preserve"> and submit proposals for the </w:t>
      </w:r>
      <w:r w:rsidR="0060040B" w:rsidRPr="00A548B4">
        <w:rPr>
          <w:rFonts w:cs="Arial"/>
          <w:sz w:val="22"/>
          <w:lang w:val="en-GB"/>
        </w:rPr>
        <w:t xml:space="preserve">TVET </w:t>
      </w:r>
      <w:r w:rsidR="005D2679" w:rsidRPr="00A548B4">
        <w:rPr>
          <w:rFonts w:cs="Arial"/>
          <w:sz w:val="22"/>
          <w:lang w:val="en-GB"/>
        </w:rPr>
        <w:t>institut</w:t>
      </w:r>
      <w:r w:rsidR="0060040B" w:rsidRPr="00A548B4">
        <w:rPr>
          <w:rFonts w:cs="Arial"/>
          <w:sz w:val="22"/>
          <w:lang w:val="en-GB"/>
        </w:rPr>
        <w:t>e</w:t>
      </w:r>
      <w:r w:rsidR="005D2679" w:rsidRPr="00A548B4">
        <w:rPr>
          <w:rFonts w:cs="Arial"/>
          <w:sz w:val="22"/>
          <w:lang w:val="en-GB"/>
        </w:rPr>
        <w:t xml:space="preserve">s as well as pay tuition fees, </w:t>
      </w:r>
      <w:proofErr w:type="gramStart"/>
      <w:r w:rsidR="005D2679" w:rsidRPr="00A548B4">
        <w:rPr>
          <w:rFonts w:cs="Arial"/>
          <w:sz w:val="22"/>
          <w:lang w:val="en-GB"/>
        </w:rPr>
        <w:t>borrow</w:t>
      </w:r>
      <w:proofErr w:type="gramEnd"/>
      <w:r w:rsidR="005D2679" w:rsidRPr="00A548B4">
        <w:rPr>
          <w:rFonts w:cs="Arial"/>
          <w:sz w:val="22"/>
          <w:lang w:val="en-GB"/>
        </w:rPr>
        <w:t xml:space="preserve"> and return books to library, </w:t>
      </w:r>
      <w:r w:rsidR="0060040B" w:rsidRPr="00A548B4">
        <w:rPr>
          <w:rFonts w:cs="Arial"/>
          <w:sz w:val="22"/>
          <w:lang w:val="en-GB"/>
        </w:rPr>
        <w:t xml:space="preserve">do the </w:t>
      </w:r>
      <w:r w:rsidR="005D2679" w:rsidRPr="00A548B4">
        <w:rPr>
          <w:rFonts w:cs="Arial"/>
          <w:sz w:val="22"/>
          <w:lang w:val="en-GB"/>
        </w:rPr>
        <w:t>registration for canteen and dormitory... In addition</w:t>
      </w:r>
      <w:r w:rsidR="000A52A2" w:rsidRPr="00A548B4">
        <w:rPr>
          <w:rFonts w:cs="Arial"/>
          <w:sz w:val="22"/>
          <w:lang w:val="en-GB"/>
        </w:rPr>
        <w:t xml:space="preserve">, </w:t>
      </w:r>
      <w:r w:rsidR="005D2679" w:rsidRPr="00A548B4">
        <w:rPr>
          <w:rFonts w:cs="Arial"/>
          <w:sz w:val="22"/>
          <w:lang w:val="en-GB"/>
        </w:rPr>
        <w:t>the system also provides related services for parents or guardians. Students can use this module to access all information related to the study path, personal timetable,</w:t>
      </w:r>
      <w:r w:rsidR="00ED0AAC" w:rsidRPr="00A548B4">
        <w:rPr>
          <w:rFonts w:cs="Arial"/>
          <w:sz w:val="22"/>
          <w:lang w:val="en-GB"/>
        </w:rPr>
        <w:t xml:space="preserve"> </w:t>
      </w:r>
      <w:r w:rsidR="005D2679" w:rsidRPr="00A548B4">
        <w:rPr>
          <w:rFonts w:cs="Arial"/>
          <w:sz w:val="22"/>
          <w:lang w:val="en-GB"/>
        </w:rPr>
        <w:t>study results...</w:t>
      </w:r>
    </w:p>
    <w:p w14:paraId="089CD671" w14:textId="348DBFE3" w:rsidR="005D2679" w:rsidRPr="00A548B4" w:rsidRDefault="00CD3B5F" w:rsidP="000141A1">
      <w:pPr>
        <w:spacing w:after="0" w:line="360" w:lineRule="auto"/>
        <w:ind w:firstLine="426"/>
        <w:jc w:val="both"/>
        <w:rPr>
          <w:rFonts w:cs="Arial"/>
          <w:sz w:val="22"/>
          <w:lang w:val="en-GB"/>
        </w:rPr>
      </w:pPr>
      <w:r w:rsidRPr="00A548B4">
        <w:rPr>
          <w:rFonts w:cs="Arial"/>
          <w:b/>
          <w:bCs/>
          <w:sz w:val="22"/>
          <w:lang w:val="en-GB"/>
        </w:rPr>
        <w:t>d</w:t>
      </w:r>
      <w:r w:rsidR="005D2679" w:rsidRPr="00A548B4">
        <w:rPr>
          <w:rFonts w:cs="Arial"/>
          <w:b/>
          <w:bCs/>
          <w:sz w:val="22"/>
          <w:lang w:val="en-GB"/>
        </w:rPr>
        <w:t>.</w:t>
      </w:r>
      <w:r w:rsidR="005D2679" w:rsidRPr="00A548B4">
        <w:rPr>
          <w:rFonts w:cs="Arial"/>
          <w:sz w:val="22"/>
          <w:lang w:val="en-GB"/>
        </w:rPr>
        <w:t xml:space="preserve"> </w:t>
      </w:r>
      <w:r w:rsidR="005D2679" w:rsidRPr="00A548B4">
        <w:rPr>
          <w:rFonts w:cs="Arial"/>
          <w:b/>
          <w:bCs/>
          <w:sz w:val="22"/>
          <w:lang w:val="en-GB"/>
        </w:rPr>
        <w:t>Digital learning management system</w:t>
      </w:r>
      <w:r w:rsidR="005D2679" w:rsidRPr="00A548B4">
        <w:rPr>
          <w:rFonts w:cs="Arial"/>
          <w:sz w:val="22"/>
          <w:lang w:val="en-GB"/>
        </w:rPr>
        <w:t xml:space="preserve">. Besides the traditional library system, electronic archives and other digital learning materials are important resources for teaching and learning activities in TVET institutes This materials source needs to be well managed, continuously supplemented and completed </w:t>
      </w:r>
      <w:proofErr w:type="gramStart"/>
      <w:r w:rsidR="005D2679" w:rsidRPr="00A548B4">
        <w:rPr>
          <w:rFonts w:cs="Arial"/>
          <w:sz w:val="22"/>
          <w:lang w:val="en-GB"/>
        </w:rPr>
        <w:t>in order to</w:t>
      </w:r>
      <w:proofErr w:type="gramEnd"/>
      <w:r w:rsidR="005D2679" w:rsidRPr="00A548B4">
        <w:rPr>
          <w:rFonts w:cs="Arial"/>
          <w:sz w:val="22"/>
          <w:lang w:val="en-GB"/>
        </w:rPr>
        <w:t xml:space="preserve"> improve the training quality. The TVET </w:t>
      </w:r>
      <w:r w:rsidR="005D2679" w:rsidRPr="00A548B4">
        <w:rPr>
          <w:rFonts w:cs="Arial"/>
          <w:bCs/>
          <w:sz w:val="22"/>
          <w:lang w:val="en-GB"/>
        </w:rPr>
        <w:t>institutes’</w:t>
      </w:r>
      <w:r w:rsidR="005D2679" w:rsidRPr="00A548B4">
        <w:rPr>
          <w:rFonts w:cs="Arial"/>
          <w:sz w:val="22"/>
          <w:lang w:val="en-GB"/>
        </w:rPr>
        <w:t xml:space="preserve"> digital data source needs to be connected to the open material source of the entire TVET sector as well as other national and international open data sources. At the same time, digital data source also needs to </w:t>
      </w:r>
      <w:proofErr w:type="gramStart"/>
      <w:r w:rsidR="005D2679" w:rsidRPr="00A548B4">
        <w:rPr>
          <w:rFonts w:cs="Arial"/>
          <w:sz w:val="22"/>
          <w:lang w:val="en-GB"/>
        </w:rPr>
        <w:t>be connected with</w:t>
      </w:r>
      <w:proofErr w:type="gramEnd"/>
      <w:r w:rsidR="005D2679" w:rsidRPr="00A548B4">
        <w:rPr>
          <w:rFonts w:cs="Arial"/>
          <w:sz w:val="22"/>
          <w:lang w:val="en-GB"/>
        </w:rPr>
        <w:t xml:space="preserve"> TMS-LMS to ensure effective exploitation of learning materials for training.</w:t>
      </w:r>
    </w:p>
    <w:p w14:paraId="03DB7390" w14:textId="67050B74" w:rsidR="005D2679" w:rsidRPr="00A548B4" w:rsidRDefault="00CD3B5F" w:rsidP="000141A1">
      <w:pPr>
        <w:spacing w:after="0" w:line="360" w:lineRule="auto"/>
        <w:ind w:firstLine="426"/>
        <w:jc w:val="both"/>
        <w:rPr>
          <w:rFonts w:cs="Arial"/>
          <w:sz w:val="22"/>
          <w:lang w:val="en-GB"/>
        </w:rPr>
      </w:pPr>
      <w:r w:rsidRPr="00A548B4">
        <w:rPr>
          <w:rFonts w:cs="Arial"/>
          <w:b/>
          <w:bCs/>
          <w:sz w:val="22"/>
          <w:lang w:val="en-GB"/>
        </w:rPr>
        <w:t>e</w:t>
      </w:r>
      <w:r w:rsidR="005D2679" w:rsidRPr="00A548B4">
        <w:rPr>
          <w:rFonts w:cs="Arial"/>
          <w:b/>
          <w:bCs/>
          <w:sz w:val="22"/>
          <w:lang w:val="en-GB"/>
        </w:rPr>
        <w:t>. The administration - management system of a TVET institu</w:t>
      </w:r>
      <w:r w:rsidR="00384357" w:rsidRPr="00A548B4">
        <w:rPr>
          <w:rFonts w:cs="Arial"/>
          <w:b/>
          <w:bCs/>
          <w:sz w:val="22"/>
          <w:lang w:val="en-GB"/>
        </w:rPr>
        <w:t>te</w:t>
      </w:r>
      <w:r w:rsidR="005D2679" w:rsidRPr="00A548B4">
        <w:rPr>
          <w:rFonts w:cs="Arial"/>
          <w:sz w:val="22"/>
          <w:lang w:val="en-GB"/>
        </w:rPr>
        <w:t xml:space="preserve"> includes functional groups that manage and provide administrative services for all stakeholders and have the functions of an Enterprise Resource Planning (ERP). Functional modules can include Human Resource Management (HRM), Facilities Management (AM/FM), financial management, materials management, practical tools...</w:t>
      </w:r>
    </w:p>
    <w:p w14:paraId="742A0B15" w14:textId="77777777" w:rsidR="00A548B4" w:rsidRDefault="00A548B4" w:rsidP="00756937">
      <w:pPr>
        <w:spacing w:after="0" w:line="360" w:lineRule="auto"/>
        <w:ind w:firstLine="426"/>
        <w:jc w:val="both"/>
        <w:rPr>
          <w:ins w:id="110" w:author="Nguyen Nguyet, Linh GIZ VN" w:date="2023-02-13T15:28:00Z"/>
          <w:rFonts w:cs="Arial"/>
          <w:sz w:val="22"/>
          <w:lang w:val="en-GB"/>
        </w:rPr>
      </w:pPr>
    </w:p>
    <w:p w14:paraId="46A69D2F" w14:textId="77777777" w:rsidR="00A548B4" w:rsidRDefault="00A548B4" w:rsidP="00756937">
      <w:pPr>
        <w:spacing w:after="0" w:line="360" w:lineRule="auto"/>
        <w:ind w:firstLine="426"/>
        <w:jc w:val="both"/>
        <w:rPr>
          <w:ins w:id="111" w:author="Nguyen Nguyet, Linh GIZ VN" w:date="2023-02-13T15:28:00Z"/>
          <w:rFonts w:cs="Arial"/>
          <w:sz w:val="22"/>
          <w:lang w:val="en-GB"/>
        </w:rPr>
      </w:pPr>
    </w:p>
    <w:p w14:paraId="48AF5684" w14:textId="7676CD15" w:rsidR="00756937" w:rsidRPr="00A548B4" w:rsidRDefault="00756937" w:rsidP="00756937">
      <w:pPr>
        <w:spacing w:after="0" w:line="360" w:lineRule="auto"/>
        <w:ind w:firstLine="426"/>
        <w:jc w:val="both"/>
        <w:rPr>
          <w:rFonts w:cs="Arial"/>
          <w:sz w:val="22"/>
          <w:lang w:val="en-GB"/>
        </w:rPr>
      </w:pPr>
      <w:r w:rsidRPr="00A548B4">
        <w:rPr>
          <w:rFonts w:cs="Arial"/>
          <w:noProof/>
          <w:sz w:val="22"/>
          <w:lang w:val="en-GB"/>
        </w:rPr>
        <mc:AlternateContent>
          <mc:Choice Requires="wps">
            <w:drawing>
              <wp:anchor distT="45720" distB="45720" distL="114300" distR="114300" simplePos="0" relativeHeight="251696137" behindDoc="0" locked="0" layoutInCell="1" allowOverlap="1" wp14:anchorId="0996DE39" wp14:editId="7BD7E321">
                <wp:simplePos x="0" y="0"/>
                <wp:positionH relativeFrom="column">
                  <wp:posOffset>120015</wp:posOffset>
                </wp:positionH>
                <wp:positionV relativeFrom="paragraph">
                  <wp:posOffset>2331085</wp:posOffset>
                </wp:positionV>
                <wp:extent cx="1126490" cy="445770"/>
                <wp:effectExtent l="0" t="0" r="16510" b="11430"/>
                <wp:wrapSquare wrapText="bothSides"/>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6490" cy="445770"/>
                        </a:xfrm>
                        <a:prstGeom prst="rect">
                          <a:avLst/>
                        </a:prstGeom>
                        <a:solidFill>
                          <a:srgbClr val="FFFFFF"/>
                        </a:solidFill>
                        <a:ln w="9525">
                          <a:solidFill>
                            <a:srgbClr val="000000"/>
                          </a:solidFill>
                          <a:miter lim="800000"/>
                          <a:headEnd/>
                          <a:tailEnd/>
                        </a:ln>
                      </wps:spPr>
                      <wps:txbx>
                        <w:txbxContent>
                          <w:p w14:paraId="19FD504F" w14:textId="77777777" w:rsidR="00756937" w:rsidRPr="00416AE4" w:rsidRDefault="00756937" w:rsidP="00756937">
                            <w:pPr>
                              <w:rPr>
                                <w:sz w:val="20"/>
                                <w:szCs w:val="18"/>
                              </w:rPr>
                            </w:pPr>
                            <w:r w:rsidRPr="00416AE4">
                              <w:rPr>
                                <w:sz w:val="20"/>
                                <w:szCs w:val="18"/>
                              </w:rPr>
                              <w:t>Management of partner network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96DE39" id="Text Box 2" o:spid="_x0000_s1073" type="#_x0000_t202" style="position:absolute;left:0;text-align:left;margin-left:9.45pt;margin-top:183.55pt;width:88.7pt;height:35.1pt;z-index:25169613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">
                <v:textbox>
                  <w:txbxContent>
                    <w:p w14:paraId="19FD504F" w14:textId="77777777" w:rsidR="00756937" w:rsidRPr="00416AE4" w:rsidRDefault="00756937" w:rsidP="00756937">
                      <w:pPr>
                        <w:rPr>
                          <w:sz w:val="20"/>
                          <w:szCs w:val="18"/>
                        </w:rPr>
                      </w:pPr>
                      <w:r w:rsidRPr="00416AE4">
                        <w:rPr>
                          <w:sz w:val="20"/>
                          <w:szCs w:val="18"/>
                        </w:rPr>
                        <w:t>Management of partner network</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8185" behindDoc="0" locked="0" layoutInCell="1" allowOverlap="1" wp14:anchorId="2431728F" wp14:editId="18049E4F">
                <wp:simplePos x="0" y="0"/>
                <wp:positionH relativeFrom="margin">
                  <wp:posOffset>3575685</wp:posOffset>
                </wp:positionH>
                <wp:positionV relativeFrom="paragraph">
                  <wp:posOffset>2839085</wp:posOffset>
                </wp:positionV>
                <wp:extent cx="2333625" cy="523240"/>
                <wp:effectExtent l="0" t="0" r="28575" b="10160"/>
                <wp:wrapSquare wrapText="bothSides"/>
                <wp:docPr id="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523240"/>
                        </a:xfrm>
                        <a:prstGeom prst="rect">
                          <a:avLst/>
                        </a:prstGeom>
                        <a:solidFill>
                          <a:srgbClr val="FFFFFF"/>
                        </a:solidFill>
                        <a:ln w="9525">
                          <a:solidFill>
                            <a:srgbClr val="000000"/>
                          </a:solidFill>
                          <a:miter lim="800000"/>
                          <a:headEnd/>
                          <a:tailEnd/>
                        </a:ln>
                      </wps:spPr>
                      <wps:txbx>
                        <w:txbxContent>
                          <w:p w14:paraId="33FD3B8E" w14:textId="77777777" w:rsidR="00756937" w:rsidRDefault="00756937" w:rsidP="00756937">
                            <w:pPr>
                              <w:spacing w:after="0" w:line="240" w:lineRule="auto"/>
                              <w:jc w:val="center"/>
                              <w:rPr>
                                <w:sz w:val="20"/>
                                <w:szCs w:val="18"/>
                              </w:rPr>
                            </w:pPr>
                          </w:p>
                          <w:p w14:paraId="14E281BE" w14:textId="77777777" w:rsidR="00756937" w:rsidRPr="00416AE4" w:rsidRDefault="00756937" w:rsidP="00756937">
                            <w:pPr>
                              <w:spacing w:after="0" w:line="240" w:lineRule="auto"/>
                              <w:jc w:val="center"/>
                              <w:rPr>
                                <w:sz w:val="20"/>
                                <w:szCs w:val="18"/>
                              </w:rPr>
                            </w:pPr>
                            <w:r w:rsidRPr="00416AE4">
                              <w:rPr>
                                <w:sz w:val="20"/>
                                <w:szCs w:val="18"/>
                              </w:rPr>
                              <w:t>Information on</w:t>
                            </w:r>
                            <w:r>
                              <w:rPr>
                                <w:sz w:val="20"/>
                                <w:szCs w:val="18"/>
                              </w:rPr>
                              <w:t xml:space="preserve"> </w:t>
                            </w:r>
                            <w:r w:rsidRPr="00416AE4">
                              <w:rPr>
                                <w:sz w:val="20"/>
                                <w:szCs w:val="18"/>
                              </w:rPr>
                              <w:t>student network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1728F" id="_x0000_s1074" type="#_x0000_t202" style="position:absolute;left:0;text-align:left;margin-left:281.55pt;margin-top:223.55pt;width:183.75pt;height:41.2pt;z-index:25169818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">
                <v:textbox>
                  <w:txbxContent>
                    <w:p w14:paraId="33FD3B8E" w14:textId="77777777" w:rsidR="00756937" w:rsidRDefault="00756937" w:rsidP="00756937">
                      <w:pPr>
                        <w:spacing w:after="0" w:line="240" w:lineRule="auto"/>
                        <w:jc w:val="center"/>
                        <w:rPr>
                          <w:sz w:val="20"/>
                          <w:szCs w:val="18"/>
                        </w:rPr>
                      </w:pPr>
                    </w:p>
                    <w:p w14:paraId="14E281BE" w14:textId="77777777" w:rsidR="00756937" w:rsidRPr="00416AE4" w:rsidRDefault="00756937" w:rsidP="00756937">
                      <w:pPr>
                        <w:spacing w:after="0" w:line="240" w:lineRule="auto"/>
                        <w:jc w:val="center"/>
                        <w:rPr>
                          <w:sz w:val="20"/>
                          <w:szCs w:val="18"/>
                        </w:rPr>
                      </w:pPr>
                      <w:r w:rsidRPr="00416AE4">
                        <w:rPr>
                          <w:sz w:val="20"/>
                          <w:szCs w:val="18"/>
                        </w:rPr>
                        <w:t>Information on</w:t>
                      </w:r>
                      <w:r>
                        <w:rPr>
                          <w:sz w:val="20"/>
                          <w:szCs w:val="18"/>
                        </w:rPr>
                        <w:t xml:space="preserve"> </w:t>
                      </w:r>
                      <w:r w:rsidRPr="00416AE4">
                        <w:rPr>
                          <w:sz w:val="20"/>
                          <w:szCs w:val="18"/>
                        </w:rPr>
                        <w:t>student network</w:t>
                      </w:r>
                    </w:p>
                  </w:txbxContent>
                </v:textbox>
                <w10:wrap type="square" anchorx="margin"/>
              </v:shape>
            </w:pict>
          </mc:Fallback>
        </mc:AlternateContent>
      </w:r>
      <w:r w:rsidRPr="00A548B4">
        <w:rPr>
          <w:rFonts w:cs="Arial"/>
          <w:noProof/>
          <w:sz w:val="22"/>
          <w:lang w:val="en-GB"/>
        </w:rPr>
        <mc:AlternateContent>
          <mc:Choice Requires="wps">
            <w:drawing>
              <wp:anchor distT="45720" distB="45720" distL="114300" distR="114300" simplePos="0" relativeHeight="251697161" behindDoc="0" locked="0" layoutInCell="1" allowOverlap="1" wp14:anchorId="043A05AF" wp14:editId="40F8BAE7">
                <wp:simplePos x="0" y="0"/>
                <wp:positionH relativeFrom="column">
                  <wp:posOffset>120015</wp:posOffset>
                </wp:positionH>
                <wp:positionV relativeFrom="paragraph">
                  <wp:posOffset>2777490</wp:posOffset>
                </wp:positionV>
                <wp:extent cx="2275205" cy="626745"/>
                <wp:effectExtent l="0" t="0" r="10795" b="20955"/>
                <wp:wrapSquare wrapText="bothSides"/>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626745"/>
                        </a:xfrm>
                        <a:prstGeom prst="rect">
                          <a:avLst/>
                        </a:prstGeom>
                        <a:solidFill>
                          <a:srgbClr val="FFFFFF"/>
                        </a:solidFill>
                        <a:ln w="9525">
                          <a:solidFill>
                            <a:srgbClr val="000000"/>
                          </a:solidFill>
                          <a:miter lim="800000"/>
                          <a:headEnd/>
                          <a:tailEnd/>
                        </a:ln>
                      </wps:spPr>
                      <wps:txbx>
                        <w:txbxContent>
                          <w:p w14:paraId="74C258E2" w14:textId="77777777" w:rsidR="00756937" w:rsidRPr="00416AE4" w:rsidRDefault="00756937" w:rsidP="00756937">
                            <w:pPr>
                              <w:jc w:val="center"/>
                              <w:rPr>
                                <w:sz w:val="20"/>
                                <w:szCs w:val="18"/>
                              </w:rPr>
                            </w:pPr>
                            <w:r w:rsidRPr="00416AE4">
                              <w:rPr>
                                <w:sz w:val="20"/>
                                <w:szCs w:val="18"/>
                              </w:rPr>
                              <w:t>Digital work platform</w:t>
                            </w:r>
                          </w:p>
                          <w:p w14:paraId="5ED8CDFC" w14:textId="77777777" w:rsidR="00756937" w:rsidRDefault="00756937" w:rsidP="00756937">
                            <w:pPr>
                              <w:jc w:val="center"/>
                            </w:pPr>
                            <w:r>
                              <w:rPr>
                                <w:sz w:val="20"/>
                                <w:szCs w:val="18"/>
                              </w:rPr>
                              <w:t xml:space="preserve">Management of </w:t>
                            </w:r>
                            <w:r w:rsidRPr="00416AE4">
                              <w:rPr>
                                <w:sz w:val="20"/>
                                <w:szCs w:val="18"/>
                              </w:rPr>
                              <w:t>workflow</w:t>
                            </w:r>
                            <w:r>
                              <w:rPr>
                                <w:sz w:val="20"/>
                                <w:szCs w:val="18"/>
                              </w:rPr>
                              <w:t>,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A05AF" id="_x0000_s1075" type="#_x0000_t202" style="position:absolute;left:0;text-align:left;margin-left:9.45pt;margin-top:218.7pt;width:179.15pt;height:49.35pt;z-index:2516971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">
                <v:textbox>
                  <w:txbxContent>
                    <w:p w14:paraId="74C258E2" w14:textId="77777777" w:rsidR="00756937" w:rsidRPr="00416AE4" w:rsidRDefault="00756937" w:rsidP="00756937">
                      <w:pPr>
                        <w:jc w:val="center"/>
                        <w:rPr>
                          <w:sz w:val="20"/>
                          <w:szCs w:val="18"/>
                        </w:rPr>
                      </w:pPr>
                      <w:r w:rsidRPr="00416AE4">
                        <w:rPr>
                          <w:sz w:val="20"/>
                          <w:szCs w:val="18"/>
                        </w:rPr>
                        <w:t>Digital work platform</w:t>
                      </w:r>
                    </w:p>
                    <w:p w14:paraId="5ED8CDFC" w14:textId="77777777" w:rsidR="00756937" w:rsidRDefault="00756937" w:rsidP="00756937">
                      <w:pPr>
                        <w:jc w:val="center"/>
                      </w:pPr>
                      <w:r>
                        <w:rPr>
                          <w:sz w:val="20"/>
                          <w:szCs w:val="18"/>
                        </w:rPr>
                        <w:t xml:space="preserve">Management of </w:t>
                      </w:r>
                      <w:r w:rsidRPr="00416AE4">
                        <w:rPr>
                          <w:sz w:val="20"/>
                          <w:szCs w:val="18"/>
                        </w:rPr>
                        <w:t>workflow</w:t>
                      </w:r>
                      <w:r>
                        <w:rPr>
                          <w:sz w:val="20"/>
                          <w:szCs w:val="18"/>
                        </w:rPr>
                        <w:t>, projects</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5113" behindDoc="0" locked="0" layoutInCell="1" allowOverlap="1" wp14:anchorId="21270FD4" wp14:editId="7296FEAC">
                <wp:simplePos x="0" y="0"/>
                <wp:positionH relativeFrom="column">
                  <wp:posOffset>2682240</wp:posOffset>
                </wp:positionH>
                <wp:positionV relativeFrom="paragraph">
                  <wp:posOffset>2937510</wp:posOffset>
                </wp:positionV>
                <wp:extent cx="648335" cy="605790"/>
                <wp:effectExtent l="0" t="0" r="18415" b="2286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 cy="605790"/>
                        </a:xfrm>
                        <a:prstGeom prst="rect">
                          <a:avLst/>
                        </a:prstGeom>
                        <a:solidFill>
                          <a:srgbClr val="FFFFFF"/>
                        </a:solidFill>
                        <a:ln w="9525">
                          <a:solidFill>
                            <a:srgbClr val="000000"/>
                          </a:solidFill>
                          <a:miter lim="800000"/>
                          <a:headEnd/>
                          <a:tailEnd/>
                        </a:ln>
                      </wps:spPr>
                      <wps:txbx>
                        <w:txbxContent>
                          <w:p w14:paraId="7DF67C40" w14:textId="77777777" w:rsidR="00756937" w:rsidRPr="00DB0F8A" w:rsidRDefault="00756937" w:rsidP="00756937">
                            <w:pPr>
                              <w:jc w:val="center"/>
                              <w:rPr>
                                <w:sz w:val="18"/>
                                <w:szCs w:val="16"/>
                              </w:rPr>
                            </w:pPr>
                            <w:r w:rsidRPr="00DB0F8A">
                              <w:rPr>
                                <w:sz w:val="18"/>
                                <w:szCs w:val="16"/>
                              </w:rPr>
                              <w:t>Data analysis tool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270FD4" id="_x0000_s1076" type="#_x0000_t202" style="position:absolute;left:0;text-align:left;margin-left:211.2pt;margin-top:231.3pt;width:51.05pt;height:47.7pt;z-index:2516951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">
                <v:textbox>
                  <w:txbxContent>
                    <w:p w14:paraId="7DF67C40" w14:textId="77777777" w:rsidR="00756937" w:rsidRPr="00DB0F8A" w:rsidRDefault="00756937" w:rsidP="00756937">
                      <w:pPr>
                        <w:jc w:val="center"/>
                        <w:rPr>
                          <w:sz w:val="18"/>
                          <w:szCs w:val="16"/>
                        </w:rPr>
                      </w:pPr>
                      <w:r w:rsidRPr="00DB0F8A">
                        <w:rPr>
                          <w:sz w:val="18"/>
                          <w:szCs w:val="16"/>
                        </w:rPr>
                        <w:t>Data analysis tool</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4089" behindDoc="0" locked="0" layoutInCell="1" allowOverlap="1" wp14:anchorId="25B4F157" wp14:editId="299B5CF7">
                <wp:simplePos x="0" y="0"/>
                <wp:positionH relativeFrom="column">
                  <wp:posOffset>4288155</wp:posOffset>
                </wp:positionH>
                <wp:positionV relativeFrom="paragraph">
                  <wp:posOffset>4404360</wp:posOffset>
                </wp:positionV>
                <wp:extent cx="1562735" cy="488950"/>
                <wp:effectExtent l="0" t="0" r="18415" b="25400"/>
                <wp:wrapSquare wrapText="bothSides"/>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735" cy="488950"/>
                        </a:xfrm>
                        <a:prstGeom prst="rect">
                          <a:avLst/>
                        </a:prstGeom>
                        <a:solidFill>
                          <a:srgbClr val="FFFFFF"/>
                        </a:solidFill>
                        <a:ln w="9525">
                          <a:solidFill>
                            <a:srgbClr val="000000"/>
                          </a:solidFill>
                          <a:miter lim="800000"/>
                          <a:headEnd/>
                          <a:tailEnd/>
                        </a:ln>
                      </wps:spPr>
                      <wps:txbx>
                        <w:txbxContent>
                          <w:p w14:paraId="2E97447F" w14:textId="77777777" w:rsidR="00756937" w:rsidRDefault="00756937" w:rsidP="00756937">
                            <w:r>
                              <w:t>Digital resource, learning materials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B4F157" id="_x0000_s1077" type="#_x0000_t202" style="position:absolute;left:0;text-align:left;margin-left:337.65pt;margin-top:346.8pt;width:123.05pt;height:38.5pt;z-index:25169408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">
                <v:textbox>
                  <w:txbxContent>
                    <w:p w14:paraId="2E97447F" w14:textId="77777777" w:rsidR="00756937" w:rsidRDefault="00756937" w:rsidP="00756937">
                      <w:r>
                        <w:t>Digital resource, learning materials</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3065" behindDoc="0" locked="0" layoutInCell="1" allowOverlap="1" wp14:anchorId="484A38B6" wp14:editId="626E74CF">
                <wp:simplePos x="0" y="0"/>
                <wp:positionH relativeFrom="column">
                  <wp:posOffset>2757170</wp:posOffset>
                </wp:positionH>
                <wp:positionV relativeFrom="paragraph">
                  <wp:posOffset>4446905</wp:posOffset>
                </wp:positionV>
                <wp:extent cx="1275715" cy="467360"/>
                <wp:effectExtent l="0" t="0" r="19685" b="27940"/>
                <wp:wrapSquare wrapText="bothSides"/>
                <wp:docPr id="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715" cy="467360"/>
                        </a:xfrm>
                        <a:prstGeom prst="rect">
                          <a:avLst/>
                        </a:prstGeom>
                        <a:solidFill>
                          <a:srgbClr val="FFFFFF"/>
                        </a:solidFill>
                        <a:ln w="9525">
                          <a:solidFill>
                            <a:srgbClr val="000000"/>
                          </a:solidFill>
                          <a:miter lim="800000"/>
                          <a:headEnd/>
                          <a:tailEnd/>
                        </a:ln>
                      </wps:spPr>
                      <wps:txbx>
                        <w:txbxContent>
                          <w:p w14:paraId="2BEF4E7B" w14:textId="77777777" w:rsidR="00756937" w:rsidRDefault="00756937" w:rsidP="00756937">
                            <w:pPr>
                              <w:spacing w:after="0" w:line="240" w:lineRule="auto"/>
                              <w:jc w:val="center"/>
                            </w:pPr>
                            <w:r>
                              <w:t>Intellectual platform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4A38B6" id="_x0000_s1078" type="#_x0000_t202" style="position:absolute;left:0;text-align:left;margin-left:217.1pt;margin-top:350.15pt;width:100.45pt;height:36.8pt;z-index:2516930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">
                <v:textbox>
                  <w:txbxContent>
                    <w:p w14:paraId="2BEF4E7B" w14:textId="77777777" w:rsidR="00756937" w:rsidRDefault="00756937" w:rsidP="00756937">
                      <w:pPr>
                        <w:spacing w:after="0" w:line="240" w:lineRule="auto"/>
                        <w:jc w:val="center"/>
                      </w:pPr>
                      <w:r>
                        <w:t>Intellectual platform</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2041" behindDoc="0" locked="0" layoutInCell="1" allowOverlap="1" wp14:anchorId="4284091C" wp14:editId="5E5E3DD4">
                <wp:simplePos x="0" y="0"/>
                <wp:positionH relativeFrom="column">
                  <wp:posOffset>1427628</wp:posOffset>
                </wp:positionH>
                <wp:positionV relativeFrom="paragraph">
                  <wp:posOffset>4415155</wp:posOffset>
                </wp:positionV>
                <wp:extent cx="1189990" cy="501650"/>
                <wp:effectExtent l="0" t="0" r="10160" b="12700"/>
                <wp:wrapSquare wrapText="bothSides"/>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9990" cy="501650"/>
                        </a:xfrm>
                        <a:prstGeom prst="rect">
                          <a:avLst/>
                        </a:prstGeom>
                        <a:solidFill>
                          <a:srgbClr val="FFFFFF"/>
                        </a:solidFill>
                        <a:ln w="9525">
                          <a:solidFill>
                            <a:srgbClr val="000000"/>
                          </a:solidFill>
                          <a:miter lim="800000"/>
                          <a:headEnd/>
                          <a:tailEnd/>
                        </a:ln>
                      </wps:spPr>
                      <wps:txbx>
                        <w:txbxContent>
                          <w:p w14:paraId="75FEDF7D" w14:textId="77777777" w:rsidR="00756937" w:rsidRDefault="00756937" w:rsidP="00756937">
                            <w:pPr>
                              <w:spacing w:after="0" w:line="240" w:lineRule="auto"/>
                              <w:jc w:val="center"/>
                            </w:pPr>
                            <w:r>
                              <w:t xml:space="preserve">Database </w:t>
                            </w:r>
                          </w:p>
                          <w:p w14:paraId="4DD0BA44" w14:textId="77777777" w:rsidR="00756937" w:rsidRDefault="00756937" w:rsidP="00756937">
                            <w:pPr>
                              <w:spacing w:after="0" w:line="240" w:lineRule="auto"/>
                              <w:jc w:val="center"/>
                            </w:pPr>
                            <w:r>
                              <w:t>platform</w:t>
                            </w:r>
                          </w:p>
                          <w:p w14:paraId="5B86A648" w14:textId="77777777" w:rsidR="00756937" w:rsidRDefault="00756937" w:rsidP="00756937">
                            <w:pPr>
                              <w:spacing w:after="0" w:line="240" w:lineRule="auto"/>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84091C" id="_x0000_s1079" type="#_x0000_t202" style="position:absolute;left:0;text-align:left;margin-left:112.4pt;margin-top:347.65pt;width:93.7pt;height:39.5pt;z-index:2516920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">
                <v:textbox>
                  <w:txbxContent>
                    <w:p w14:paraId="75FEDF7D" w14:textId="77777777" w:rsidR="00756937" w:rsidRDefault="00756937" w:rsidP="00756937">
                      <w:pPr>
                        <w:spacing w:after="0" w:line="240" w:lineRule="auto"/>
                        <w:jc w:val="center"/>
                      </w:pPr>
                      <w:r>
                        <w:t xml:space="preserve">Database </w:t>
                      </w:r>
                    </w:p>
                    <w:p w14:paraId="4DD0BA44" w14:textId="77777777" w:rsidR="00756937" w:rsidRDefault="00756937" w:rsidP="00756937">
                      <w:pPr>
                        <w:spacing w:after="0" w:line="240" w:lineRule="auto"/>
                        <w:jc w:val="center"/>
                      </w:pPr>
                      <w:r>
                        <w:t>platform</w:t>
                      </w:r>
                    </w:p>
                    <w:p w14:paraId="5B86A648" w14:textId="77777777" w:rsidR="00756937" w:rsidRDefault="00756937" w:rsidP="00756937">
                      <w:pPr>
                        <w:spacing w:after="0" w:line="240" w:lineRule="auto"/>
                        <w:jc w:val="center"/>
                      </w:pP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91017" behindDoc="0" locked="0" layoutInCell="1" allowOverlap="1" wp14:anchorId="7A77F4BF" wp14:editId="504521FA">
                <wp:simplePos x="0" y="0"/>
                <wp:positionH relativeFrom="margin">
                  <wp:align>right</wp:align>
                </wp:positionH>
                <wp:positionV relativeFrom="paragraph">
                  <wp:posOffset>1867389</wp:posOffset>
                </wp:positionV>
                <wp:extent cx="1111250" cy="942340"/>
                <wp:effectExtent l="0" t="0" r="12700" b="10160"/>
                <wp:wrapSquare wrapText="bothSides"/>
                <wp:docPr id="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942340"/>
                        </a:xfrm>
                        <a:prstGeom prst="rect">
                          <a:avLst/>
                        </a:prstGeom>
                        <a:solidFill>
                          <a:srgbClr val="FFFFFF"/>
                        </a:solidFill>
                        <a:ln w="9525">
                          <a:solidFill>
                            <a:srgbClr val="000000"/>
                          </a:solidFill>
                          <a:miter lim="800000"/>
                          <a:headEnd/>
                          <a:tailEnd/>
                        </a:ln>
                      </wps:spPr>
                      <wps:txbx>
                        <w:txbxContent>
                          <w:p w14:paraId="13E9E15E" w14:textId="77777777" w:rsidR="00756937" w:rsidRPr="00A5116C" w:rsidRDefault="00756937" w:rsidP="00756937">
                            <w:pPr>
                              <w:jc w:val="center"/>
                              <w:rPr>
                                <w:sz w:val="22"/>
                                <w:szCs w:val="20"/>
                              </w:rPr>
                            </w:pPr>
                            <w:r w:rsidRPr="00A5116C">
                              <w:rPr>
                                <w:sz w:val="22"/>
                                <w:szCs w:val="20"/>
                              </w:rPr>
                              <w:t>Management system of student service and enrollment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7F4BF" id="_x0000_s1080" type="#_x0000_t202" style="position:absolute;left:0;text-align:left;margin-left:36.3pt;margin-top:147.05pt;width:87.5pt;height:74.2pt;z-index:25169101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">
                <v:textbox>
                  <w:txbxContent>
                    <w:p w14:paraId="13E9E15E" w14:textId="77777777" w:rsidR="00756937" w:rsidRPr="00A5116C" w:rsidRDefault="00756937" w:rsidP="00756937">
                      <w:pPr>
                        <w:jc w:val="center"/>
                        <w:rPr>
                          <w:sz w:val="22"/>
                          <w:szCs w:val="20"/>
                        </w:rPr>
                      </w:pPr>
                      <w:r w:rsidRPr="00A5116C">
                        <w:rPr>
                          <w:sz w:val="22"/>
                          <w:szCs w:val="20"/>
                        </w:rPr>
                        <w:t>Management system of student service and enrollment</w:t>
                      </w:r>
                    </w:p>
                  </w:txbxContent>
                </v:textbox>
                <w10:wrap type="square" anchorx="margin"/>
              </v:shape>
            </w:pict>
          </mc:Fallback>
        </mc:AlternateContent>
      </w:r>
      <w:r w:rsidRPr="00A548B4">
        <w:rPr>
          <w:rFonts w:cs="Arial"/>
          <w:noProof/>
          <w:sz w:val="22"/>
          <w:lang w:val="en-GB"/>
        </w:rPr>
        <mc:AlternateContent>
          <mc:Choice Requires="wps">
            <w:drawing>
              <wp:anchor distT="45720" distB="45720" distL="114300" distR="114300" simplePos="0" relativeHeight="251689993" behindDoc="0" locked="0" layoutInCell="1" allowOverlap="1" wp14:anchorId="6AF240CE" wp14:editId="6AAD19DE">
                <wp:simplePos x="0" y="0"/>
                <wp:positionH relativeFrom="column">
                  <wp:posOffset>3383085</wp:posOffset>
                </wp:positionH>
                <wp:positionV relativeFrom="paragraph">
                  <wp:posOffset>1895964</wp:posOffset>
                </wp:positionV>
                <wp:extent cx="1117600" cy="913765"/>
                <wp:effectExtent l="0" t="0" r="25400" b="19685"/>
                <wp:wrapSquare wrapText="bothSides"/>
                <wp:docPr id="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913765"/>
                        </a:xfrm>
                        <a:prstGeom prst="rect">
                          <a:avLst/>
                        </a:prstGeom>
                        <a:solidFill>
                          <a:srgbClr val="FFFFFF"/>
                        </a:solidFill>
                        <a:ln w="9525">
                          <a:solidFill>
                            <a:srgbClr val="000000"/>
                          </a:solidFill>
                          <a:miter lim="800000"/>
                          <a:headEnd/>
                          <a:tailEnd/>
                        </a:ln>
                      </wps:spPr>
                      <wps:txbx>
                        <w:txbxContent>
                          <w:p w14:paraId="1A5D7AD6" w14:textId="77777777" w:rsidR="00756937" w:rsidRPr="00A5116C" w:rsidRDefault="00756937" w:rsidP="00756937">
                            <w:pPr>
                              <w:jc w:val="center"/>
                              <w:rPr>
                                <w:b/>
                                <w:bCs/>
                              </w:rPr>
                            </w:pPr>
                            <w:r w:rsidRPr="00A5116C">
                              <w:rPr>
                                <w:b/>
                                <w:bCs/>
                              </w:rPr>
                              <w:t>TMS</w:t>
                            </w:r>
                          </w:p>
                          <w:p w14:paraId="0F3E1160" w14:textId="77777777" w:rsidR="00756937" w:rsidRPr="00A5116C" w:rsidRDefault="00756937" w:rsidP="00756937">
                            <w:pPr>
                              <w:jc w:val="center"/>
                              <w:rPr>
                                <w:b/>
                                <w:bCs/>
                                <w:sz w:val="28"/>
                                <w:szCs w:val="26"/>
                              </w:rPr>
                            </w:pPr>
                            <w:r w:rsidRPr="00A5116C">
                              <w:rPr>
                                <w:b/>
                                <w:bCs/>
                                <w:sz w:val="22"/>
                                <w:szCs w:val="20"/>
                              </w:rPr>
                              <w:t>Training 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F240CE" id="_x0000_s1081" type="#_x0000_t202" style="position:absolute;left:0;text-align:left;margin-left:266.4pt;margin-top:149.3pt;width:88pt;height:71.95pt;z-index:25168999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">
                <v:textbox>
                  <w:txbxContent>
                    <w:p w14:paraId="1A5D7AD6" w14:textId="77777777" w:rsidR="00756937" w:rsidRPr="00A5116C" w:rsidRDefault="00756937" w:rsidP="00756937">
                      <w:pPr>
                        <w:jc w:val="center"/>
                        <w:rPr>
                          <w:b/>
                          <w:bCs/>
                        </w:rPr>
                      </w:pPr>
                      <w:r w:rsidRPr="00A5116C">
                        <w:rPr>
                          <w:b/>
                          <w:bCs/>
                        </w:rPr>
                        <w:t>TMS</w:t>
                      </w:r>
                    </w:p>
                    <w:p w14:paraId="0F3E1160" w14:textId="77777777" w:rsidR="00756937" w:rsidRPr="00A5116C" w:rsidRDefault="00756937" w:rsidP="00756937">
                      <w:pPr>
                        <w:jc w:val="center"/>
                        <w:rPr>
                          <w:b/>
                          <w:bCs/>
                          <w:sz w:val="28"/>
                          <w:szCs w:val="26"/>
                        </w:rPr>
                      </w:pPr>
                      <w:r w:rsidRPr="00A5116C">
                        <w:rPr>
                          <w:b/>
                          <w:bCs/>
                          <w:sz w:val="22"/>
                          <w:szCs w:val="20"/>
                        </w:rPr>
                        <w:t>Training management</w:t>
                      </w:r>
                    </w:p>
                  </w:txbxContent>
                </v:textbox>
                <w10:wrap type="square"/>
              </v:shape>
            </w:pict>
          </mc:Fallback>
        </mc:AlternateContent>
      </w:r>
      <w:r w:rsidRPr="00A548B4">
        <w:rPr>
          <w:rFonts w:cs="Arial"/>
          <w:noProof/>
          <w:sz w:val="22"/>
          <w:lang w:val="en-GB"/>
        </w:rPr>
        <mc:AlternateContent>
          <mc:Choice Requires="wps">
            <w:drawing>
              <wp:anchor distT="45720" distB="45720" distL="114300" distR="114300" simplePos="0" relativeHeight="251688969" behindDoc="0" locked="0" layoutInCell="1" allowOverlap="1" wp14:anchorId="0DC63D62" wp14:editId="092D8304">
                <wp:simplePos x="0" y="0"/>
                <wp:positionH relativeFrom="column">
                  <wp:posOffset>1539875</wp:posOffset>
                </wp:positionH>
                <wp:positionV relativeFrom="paragraph">
                  <wp:posOffset>1868170</wp:posOffset>
                </wp:positionV>
                <wp:extent cx="1117600" cy="913765"/>
                <wp:effectExtent l="0" t="0" r="25400" b="19685"/>
                <wp:wrapSquare wrapText="bothSides"/>
                <wp:docPr id="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913765"/>
                        </a:xfrm>
                        <a:prstGeom prst="rect">
                          <a:avLst/>
                        </a:prstGeom>
                        <a:solidFill>
                          <a:srgbClr val="FFFFFF"/>
                        </a:solidFill>
                        <a:ln w="9525">
                          <a:solidFill>
                            <a:srgbClr val="000000"/>
                          </a:solidFill>
                          <a:miter lim="800000"/>
                          <a:headEnd/>
                          <a:tailEnd/>
                        </a:ln>
                      </wps:spPr>
                      <wps:txbx>
                        <w:txbxContent>
                          <w:p w14:paraId="760CDC5E" w14:textId="77777777" w:rsidR="00756937" w:rsidRPr="00A5116C" w:rsidRDefault="00756937" w:rsidP="00756937">
                            <w:pPr>
                              <w:jc w:val="center"/>
                              <w:rPr>
                                <w:b/>
                                <w:bCs/>
                              </w:rPr>
                            </w:pPr>
                            <w:r w:rsidRPr="00A5116C">
                              <w:rPr>
                                <w:b/>
                                <w:bCs/>
                              </w:rPr>
                              <w:t>TMS</w:t>
                            </w:r>
                          </w:p>
                          <w:p w14:paraId="666EFFE0" w14:textId="77777777" w:rsidR="00756937" w:rsidRPr="00A5116C" w:rsidRDefault="00756937" w:rsidP="00756937">
                            <w:pPr>
                              <w:jc w:val="center"/>
                              <w:rPr>
                                <w:b/>
                                <w:bCs/>
                                <w:sz w:val="28"/>
                                <w:szCs w:val="26"/>
                              </w:rPr>
                            </w:pPr>
                            <w:r w:rsidRPr="00A5116C">
                              <w:rPr>
                                <w:b/>
                                <w:bCs/>
                                <w:sz w:val="22"/>
                                <w:szCs w:val="20"/>
                              </w:rPr>
                              <w:t>Training 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C63D62" id="_x0000_s1082" type="#_x0000_t202" style="position:absolute;left:0;text-align:left;margin-left:121.25pt;margin-top:147.1pt;width:88pt;height:71.95pt;z-index:25168896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">
                <v:textbox>
                  <w:txbxContent>
                    <w:p w14:paraId="760CDC5E" w14:textId="77777777" w:rsidR="00756937" w:rsidRPr="00A5116C" w:rsidRDefault="00756937" w:rsidP="00756937">
                      <w:pPr>
                        <w:jc w:val="center"/>
                        <w:rPr>
                          <w:b/>
                          <w:bCs/>
                        </w:rPr>
                      </w:pPr>
                      <w:r w:rsidRPr="00A5116C">
                        <w:rPr>
                          <w:b/>
                          <w:bCs/>
                        </w:rPr>
                        <w:t>TMS</w:t>
                      </w:r>
                    </w:p>
                    <w:p w14:paraId="666EFFE0" w14:textId="77777777" w:rsidR="00756937" w:rsidRPr="00A5116C" w:rsidRDefault="00756937" w:rsidP="00756937">
                      <w:pPr>
                        <w:jc w:val="center"/>
                        <w:rPr>
                          <w:b/>
                          <w:bCs/>
                          <w:sz w:val="28"/>
                          <w:szCs w:val="26"/>
                        </w:rPr>
                      </w:pPr>
                      <w:r w:rsidRPr="00A5116C">
                        <w:rPr>
                          <w:b/>
                          <w:bCs/>
                          <w:sz w:val="22"/>
                          <w:szCs w:val="20"/>
                        </w:rPr>
                        <w:t>Training management</w:t>
                      </w:r>
                    </w:p>
                  </w:txbxContent>
                </v:textbox>
                <w10:wrap type="square"/>
              </v:shape>
            </w:pict>
          </mc:Fallback>
        </mc:AlternateContent>
      </w:r>
      <w:r w:rsidRPr="00A548B4">
        <w:rPr>
          <w:noProof/>
          <w:lang w:val="en-GB"/>
        </w:rPr>
        <mc:AlternateContent>
          <mc:Choice Requires="wps">
            <w:drawing>
              <wp:anchor distT="45720" distB="45720" distL="114300" distR="114300" simplePos="0" relativeHeight="251687945" behindDoc="0" locked="0" layoutInCell="1" allowOverlap="1" wp14:anchorId="3207DC96" wp14:editId="72A63FCE">
                <wp:simplePos x="0" y="0"/>
                <wp:positionH relativeFrom="column">
                  <wp:posOffset>119380</wp:posOffset>
                </wp:positionH>
                <wp:positionV relativeFrom="paragraph">
                  <wp:posOffset>4463415</wp:posOffset>
                </wp:positionV>
                <wp:extent cx="1179830" cy="448945"/>
                <wp:effectExtent l="0" t="0" r="20320" b="27305"/>
                <wp:wrapSquare wrapText="bothSides"/>
                <wp:docPr id="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830" cy="448945"/>
                        </a:xfrm>
                        <a:prstGeom prst="rect">
                          <a:avLst/>
                        </a:prstGeom>
                        <a:solidFill>
                          <a:srgbClr val="FFFFFF"/>
                        </a:solidFill>
                        <a:ln w="9525">
                          <a:solidFill>
                            <a:srgbClr val="000000"/>
                          </a:solidFill>
                          <a:miter lim="800000"/>
                          <a:headEnd/>
                          <a:tailEnd/>
                        </a:ln>
                      </wps:spPr>
                      <wps:txbx>
                        <w:txbxContent>
                          <w:p w14:paraId="03D1F0E4" w14:textId="77777777" w:rsidR="00756937" w:rsidRDefault="00756937" w:rsidP="00756937">
                            <w:pPr>
                              <w:spacing w:after="0" w:line="240" w:lineRule="auto"/>
                            </w:pPr>
                            <w:r>
                              <w:t>Official letters</w:t>
                            </w:r>
                          </w:p>
                          <w:p w14:paraId="28131473" w14:textId="77777777" w:rsidR="00756937" w:rsidRDefault="00756937" w:rsidP="00756937">
                            <w:pPr>
                              <w:spacing w:after="0" w:line="240" w:lineRule="auto"/>
                            </w:pPr>
                            <w:r>
                              <w:t>Documents</w:t>
                            </w:r>
                            <w:r w:rsidRPr="009F68AC">
                              <w:rPr>
                                <w:noProof/>
                              </w:rPr>
                              <w:drawing>
                                <wp:inline distT="0" distB="0" distL="0" distR="0" wp14:anchorId="631A4926" wp14:editId="027523D4">
                                  <wp:extent cx="876935" cy="3486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76935" cy="348615"/>
                                          </a:xfrm>
                                          <a:prstGeom prst="rect">
                                            <a:avLst/>
                                          </a:prstGeom>
                                          <a:noFill/>
                                          <a:ln>
                                            <a:noFill/>
                                          </a:ln>
                                        </pic:spPr>
                                      </pic:pic>
                                    </a:graphicData>
                                  </a:graphic>
                                </wp:inline>
                              </w:drawing>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07DC96" id="_x0000_s1083" type="#_x0000_t202" style="position:absolute;left:0;text-align:left;margin-left:9.4pt;margin-top:351.45pt;width:92.9pt;height:35.35pt;z-index:2516879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">
                <v:textbox>
                  <w:txbxContent>
                    <w:p w14:paraId="03D1F0E4" w14:textId="77777777" w:rsidR="00756937" w:rsidRDefault="00756937" w:rsidP="00756937">
                      <w:pPr>
                        <w:spacing w:after="0" w:line="240" w:lineRule="auto"/>
                      </w:pPr>
                      <w:r>
                        <w:t>Official letters</w:t>
                      </w:r>
                    </w:p>
                    <w:p w14:paraId="28131473" w14:textId="77777777" w:rsidR="00756937" w:rsidRDefault="00756937" w:rsidP="00756937">
                      <w:pPr>
                        <w:spacing w:after="0" w:line="240" w:lineRule="auto"/>
                      </w:pPr>
                      <w:r>
                        <w:t>Documents</w:t>
                      </w:r>
                      <w:r w:rsidRPr="009F68AC">
                        <w:rPr>
                          <w:noProof/>
                        </w:rPr>
                        <w:drawing>
                          <wp:inline distT="0" distB="0" distL="0" distR="0" wp14:anchorId="631A4926" wp14:editId="027523D4">
                            <wp:extent cx="876935" cy="3486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76935" cy="348615"/>
                                    </a:xfrm>
                                    <a:prstGeom prst="rect">
                                      <a:avLst/>
                                    </a:prstGeom>
                                    <a:noFill/>
                                    <a:ln>
                                      <a:noFill/>
                                    </a:ln>
                                  </pic:spPr>
                                </pic:pic>
                              </a:graphicData>
                            </a:graphic>
                          </wp:inline>
                        </w:drawing>
                      </w:r>
                      <w:r>
                        <w:t>`</w:t>
                      </w:r>
                    </w:p>
                  </w:txbxContent>
                </v:textbox>
                <w10:wrap type="square"/>
              </v:shape>
            </w:pict>
          </mc:Fallback>
        </mc:AlternateContent>
      </w:r>
      <w:r w:rsidRPr="00A548B4">
        <w:rPr>
          <w:rFonts w:cs="Arial"/>
          <w:bCs/>
          <w:noProof/>
          <w:sz w:val="22"/>
          <w:lang w:val="en-GB"/>
        </w:rPr>
        <mc:AlternateContent>
          <mc:Choice Requires="wps">
            <w:drawing>
              <wp:anchor distT="0" distB="0" distL="114300" distR="114300" simplePos="0" relativeHeight="251686921" behindDoc="0" locked="0" layoutInCell="1" allowOverlap="1" wp14:anchorId="6EEAAF74" wp14:editId="3C59EB74">
                <wp:simplePos x="0" y="0"/>
                <wp:positionH relativeFrom="column">
                  <wp:posOffset>4825023</wp:posOffset>
                </wp:positionH>
                <wp:positionV relativeFrom="paragraph">
                  <wp:posOffset>1108173</wp:posOffset>
                </wp:positionV>
                <wp:extent cx="879036" cy="428723"/>
                <wp:effectExtent l="0" t="0" r="16510" b="28575"/>
                <wp:wrapNone/>
                <wp:docPr id="88" name="Text Box 88"/>
                <wp:cNvGraphicFramePr/>
                <a:graphic xmlns:a="http://schemas.openxmlformats.org/drawingml/2006/main">
                  <a:graphicData uri="http://schemas.microsoft.com/office/word/2010/wordprocessingShape">
                    <wps:wsp>
                      <wps:cNvSpPr txBox="1"/>
                      <wps:spPr>
                        <a:xfrm>
                          <a:off x="0" y="0"/>
                          <a:ext cx="879036" cy="428723"/>
                        </a:xfrm>
                        <a:prstGeom prst="rect">
                          <a:avLst/>
                        </a:prstGeom>
                        <a:solidFill>
                          <a:schemeClr val="lt1"/>
                        </a:solidFill>
                        <a:ln w="6350">
                          <a:solidFill>
                            <a:prstClr val="black"/>
                          </a:solidFill>
                        </a:ln>
                      </wps:spPr>
                      <wps:txbx>
                        <w:txbxContent>
                          <w:p w14:paraId="62EC3A81" w14:textId="77777777" w:rsidR="00756937" w:rsidRDefault="00756937" w:rsidP="00756937">
                            <w:pPr>
                              <w:jc w:val="center"/>
                            </w:pPr>
                            <w:r>
                              <w:t>Parents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AAF74" id="Text Box 88" o:spid="_x0000_s1084" type="#_x0000_t202" style="position:absolute;left:0;text-align:left;margin-left:379.9pt;margin-top:87.25pt;width:69.2pt;height:33.75pt;z-index:2516869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" fillcolor="white [3201]" strokeweight=".5pt">
                <v:textbox>
                  <w:txbxContent>
                    <w:p w14:paraId="62EC3A81" w14:textId="77777777" w:rsidR="00756937" w:rsidRDefault="00756937" w:rsidP="00756937">
                      <w:pPr>
                        <w:jc w:val="center"/>
                      </w:pPr>
                      <w:r>
                        <w:t>Parents</w:t>
                      </w:r>
                    </w:p>
                  </w:txbxContent>
                </v:textbox>
              </v:shape>
            </w:pict>
          </mc:Fallback>
        </mc:AlternateContent>
      </w:r>
      <w:r w:rsidRPr="00A548B4">
        <w:rPr>
          <w:rFonts w:cs="Arial"/>
          <w:bCs/>
          <w:noProof/>
          <w:sz w:val="22"/>
          <w:lang w:val="en-GB"/>
        </w:rPr>
        <mc:AlternateContent>
          <mc:Choice Requires="wps">
            <w:drawing>
              <wp:anchor distT="0" distB="0" distL="114300" distR="114300" simplePos="0" relativeHeight="251685897" behindDoc="0" locked="0" layoutInCell="1" allowOverlap="1" wp14:anchorId="60AA93C9" wp14:editId="0AF46D46">
                <wp:simplePos x="0" y="0"/>
                <wp:positionH relativeFrom="column">
                  <wp:posOffset>3474525</wp:posOffset>
                </wp:positionH>
                <wp:positionV relativeFrom="paragraph">
                  <wp:posOffset>1143342</wp:posOffset>
                </wp:positionV>
                <wp:extent cx="879036" cy="428723"/>
                <wp:effectExtent l="0" t="0" r="16510" b="28575"/>
                <wp:wrapNone/>
                <wp:docPr id="89" name="Text Box 89"/>
                <wp:cNvGraphicFramePr/>
                <a:graphic xmlns:a="http://schemas.openxmlformats.org/drawingml/2006/main">
                  <a:graphicData uri="http://schemas.microsoft.com/office/word/2010/wordprocessingShape">
                    <wps:wsp>
                      <wps:cNvSpPr txBox="1"/>
                      <wps:spPr>
                        <a:xfrm>
                          <a:off x="0" y="0"/>
                          <a:ext cx="879036" cy="428723"/>
                        </a:xfrm>
                        <a:prstGeom prst="rect">
                          <a:avLst/>
                        </a:prstGeom>
                        <a:solidFill>
                          <a:schemeClr val="lt1"/>
                        </a:solidFill>
                        <a:ln w="6350">
                          <a:solidFill>
                            <a:prstClr val="black"/>
                          </a:solidFill>
                        </a:ln>
                      </wps:spPr>
                      <wps:txbx>
                        <w:txbxContent>
                          <w:p w14:paraId="17C6C1BD" w14:textId="77777777" w:rsidR="00756937" w:rsidRDefault="00756937" w:rsidP="00756937">
                            <w:pPr>
                              <w:jc w:val="center"/>
                            </w:pPr>
                            <w:r>
                              <w:t>Learners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A93C9" id="Text Box 89" o:spid="_x0000_s1085" type="#_x0000_t202" style="position:absolute;left:0;text-align:left;margin-left:273.6pt;margin-top:90.05pt;width:69.2pt;height:33.75pt;z-index:2516858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" fillcolor="white [3201]" strokeweight=".5pt">
                <v:textbox>
                  <w:txbxContent>
                    <w:p w14:paraId="17C6C1BD" w14:textId="77777777" w:rsidR="00756937" w:rsidRDefault="00756937" w:rsidP="00756937">
                      <w:pPr>
                        <w:jc w:val="center"/>
                      </w:pPr>
                      <w:r>
                        <w:t>Learners</w:t>
                      </w:r>
                    </w:p>
                  </w:txbxContent>
                </v:textbox>
              </v:shape>
            </w:pict>
          </mc:Fallback>
        </mc:AlternateContent>
      </w:r>
      <w:r w:rsidRPr="00A548B4">
        <w:rPr>
          <w:rFonts w:cs="Arial"/>
          <w:bCs/>
          <w:noProof/>
          <w:sz w:val="22"/>
          <w:lang w:val="en-GB"/>
        </w:rPr>
        <mc:AlternateContent>
          <mc:Choice Requires="wps">
            <w:drawing>
              <wp:anchor distT="0" distB="0" distL="114300" distR="114300" simplePos="0" relativeHeight="251684873" behindDoc="0" locked="0" layoutInCell="1" allowOverlap="1" wp14:anchorId="5E10D571" wp14:editId="46D94709">
                <wp:simplePos x="0" y="0"/>
                <wp:positionH relativeFrom="column">
                  <wp:posOffset>1610555</wp:posOffset>
                </wp:positionH>
                <wp:positionV relativeFrom="paragraph">
                  <wp:posOffset>1108172</wp:posOffset>
                </wp:positionV>
                <wp:extent cx="879036" cy="428723"/>
                <wp:effectExtent l="0" t="0" r="16510" b="28575"/>
                <wp:wrapNone/>
                <wp:docPr id="90" name="Text Box 90"/>
                <wp:cNvGraphicFramePr/>
                <a:graphic xmlns:a="http://schemas.openxmlformats.org/drawingml/2006/main">
                  <a:graphicData uri="http://schemas.microsoft.com/office/word/2010/wordprocessingShape">
                    <wps:wsp>
                      <wps:cNvSpPr txBox="1"/>
                      <wps:spPr>
                        <a:xfrm>
                          <a:off x="0" y="0"/>
                          <a:ext cx="879036" cy="428723"/>
                        </a:xfrm>
                        <a:prstGeom prst="rect">
                          <a:avLst/>
                        </a:prstGeom>
                        <a:solidFill>
                          <a:schemeClr val="lt1"/>
                        </a:solidFill>
                        <a:ln w="6350">
                          <a:solidFill>
                            <a:prstClr val="black"/>
                          </a:solidFill>
                        </a:ln>
                      </wps:spPr>
                      <wps:txbx>
                        <w:txbxContent>
                          <w:p w14:paraId="75CF6E3D" w14:textId="77777777" w:rsidR="00756937" w:rsidRDefault="00756937" w:rsidP="00756937">
                            <w:pPr>
                              <w:jc w:val="center"/>
                            </w:pPr>
                            <w:r>
                              <w:t>teachers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0D571" id="Text Box 90" o:spid="_x0000_s1086" type="#_x0000_t202" style="position:absolute;left:0;text-align:left;margin-left:126.8pt;margin-top:87.25pt;width:69.2pt;height:33.75pt;z-index:2516848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" fillcolor="white [3201]" strokeweight=".5pt">
                <v:textbox>
                  <w:txbxContent>
                    <w:p w14:paraId="75CF6E3D" w14:textId="77777777" w:rsidR="00756937" w:rsidRDefault="00756937" w:rsidP="00756937">
                      <w:pPr>
                        <w:jc w:val="center"/>
                      </w:pPr>
                      <w:r>
                        <w:t>teachers</w:t>
                      </w:r>
                    </w:p>
                  </w:txbxContent>
                </v:textbox>
              </v:shape>
            </w:pict>
          </mc:Fallback>
        </mc:AlternateContent>
      </w:r>
      <w:r w:rsidRPr="00A548B4">
        <w:rPr>
          <w:rFonts w:cs="Arial"/>
          <w:bCs/>
          <w:noProof/>
          <w:sz w:val="22"/>
          <w:lang w:val="en-GB"/>
        </w:rPr>
        <mc:AlternateContent>
          <mc:Choice Requires="wps">
            <w:drawing>
              <wp:anchor distT="0" distB="0" distL="114300" distR="114300" simplePos="0" relativeHeight="251683849" behindDoc="0" locked="0" layoutInCell="1" allowOverlap="1" wp14:anchorId="18870F32" wp14:editId="105EAC5C">
                <wp:simplePos x="0" y="0"/>
                <wp:positionH relativeFrom="column">
                  <wp:posOffset>267188</wp:posOffset>
                </wp:positionH>
                <wp:positionV relativeFrom="paragraph">
                  <wp:posOffset>1136845</wp:posOffset>
                </wp:positionV>
                <wp:extent cx="879036" cy="428723"/>
                <wp:effectExtent l="0" t="0" r="16510" b="28575"/>
                <wp:wrapNone/>
                <wp:docPr id="91" name="Text Box 91"/>
                <wp:cNvGraphicFramePr/>
                <a:graphic xmlns:a="http://schemas.openxmlformats.org/drawingml/2006/main">
                  <a:graphicData uri="http://schemas.microsoft.com/office/word/2010/wordprocessingShape">
                    <wps:wsp>
                      <wps:cNvSpPr txBox="1"/>
                      <wps:spPr>
                        <a:xfrm>
                          <a:off x="0" y="0"/>
                          <a:ext cx="879036" cy="428723"/>
                        </a:xfrm>
                        <a:prstGeom prst="rect">
                          <a:avLst/>
                        </a:prstGeom>
                        <a:solidFill>
                          <a:schemeClr val="lt1"/>
                        </a:solidFill>
                        <a:ln w="6350">
                          <a:solidFill>
                            <a:prstClr val="black"/>
                          </a:solidFill>
                        </a:ln>
                      </wps:spPr>
                      <wps:txbx>
                        <w:txbxContent>
                          <w:p w14:paraId="6FBCA889" w14:textId="77777777" w:rsidR="00756937" w:rsidRDefault="00756937" w:rsidP="00756937">
                            <w:pPr>
                              <w:jc w:val="center"/>
                            </w:pPr>
                            <w:r>
                              <w:t>staff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70F32" id="Text Box 91" o:spid="_x0000_s1087" type="#_x0000_t202" style="position:absolute;left:0;text-align:left;margin-left:21.05pt;margin-top:89.5pt;width:69.2pt;height:33.75pt;z-index:2516838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" fillcolor="white [3201]" strokeweight=".5pt">
                <v:textbox>
                  <w:txbxContent>
                    <w:p w14:paraId="6FBCA889" w14:textId="77777777" w:rsidR="00756937" w:rsidRDefault="00756937" w:rsidP="00756937">
                      <w:pPr>
                        <w:jc w:val="center"/>
                      </w:pPr>
                      <w:r>
                        <w:t>staff</w:t>
                      </w:r>
                    </w:p>
                  </w:txbxContent>
                </v:textbox>
              </v:shape>
            </w:pict>
          </mc:Fallback>
        </mc:AlternateContent>
      </w:r>
    </w:p>
    <w:p w14:paraId="7756B538" w14:textId="77777777" w:rsidR="005B0DFA" w:rsidRPr="00A548B4" w:rsidRDefault="005B0DFA" w:rsidP="000141A1">
      <w:pPr>
        <w:spacing w:after="0" w:line="360" w:lineRule="auto"/>
        <w:ind w:firstLine="426"/>
        <w:jc w:val="both"/>
        <w:rPr>
          <w:rFonts w:cs="Arial"/>
          <w:sz w:val="22"/>
          <w:lang w:val="en-GB"/>
        </w:rPr>
      </w:pPr>
    </w:p>
    <w:p w14:paraId="5C77CB71" w14:textId="203299DB" w:rsidR="005B0DFA" w:rsidRPr="00A548B4" w:rsidRDefault="00622647" w:rsidP="000141A1">
      <w:pPr>
        <w:spacing w:after="0" w:line="360" w:lineRule="auto"/>
        <w:ind w:firstLine="426"/>
        <w:jc w:val="both"/>
        <w:rPr>
          <w:rFonts w:cs="Arial"/>
          <w:sz w:val="22"/>
          <w:lang w:val="en-GB"/>
        </w:rPr>
      </w:pPr>
      <w:r w:rsidRPr="00A548B4">
        <w:rPr>
          <w:rFonts w:cs="Arial"/>
          <w:bCs/>
          <w:noProof/>
          <w:sz w:val="22"/>
          <w:lang w:val="en-GB"/>
        </w:rPr>
        <w:lastRenderedPageBreak/>
        <mc:AlternateContent>
          <mc:Choice Requires="wpg">
            <w:drawing>
              <wp:anchor distT="0" distB="0" distL="114300" distR="114300" simplePos="0" relativeHeight="251680777" behindDoc="0" locked="0" layoutInCell="1" allowOverlap="1" wp14:anchorId="6076D2DE" wp14:editId="52715C29">
                <wp:simplePos x="0" y="0"/>
                <wp:positionH relativeFrom="column">
                  <wp:posOffset>23495</wp:posOffset>
                </wp:positionH>
                <wp:positionV relativeFrom="paragraph">
                  <wp:posOffset>245745</wp:posOffset>
                </wp:positionV>
                <wp:extent cx="5969635" cy="4676775"/>
                <wp:effectExtent l="0" t="0" r="0" b="9525"/>
                <wp:wrapSquare wrapText="bothSides"/>
                <wp:docPr id="81" name="Group 81" descr="Staff"/>
                <wp:cNvGraphicFramePr/>
                <a:graphic xmlns:a="http://schemas.openxmlformats.org/drawingml/2006/main">
                  <a:graphicData uri="http://schemas.microsoft.com/office/word/2010/wordprocessingGroup">
                    <wpg:wgp>
                      <wpg:cNvGrpSpPr/>
                      <wpg:grpSpPr>
                        <a:xfrm>
                          <a:off x="0" y="0"/>
                          <a:ext cx="5969635" cy="4676775"/>
                          <a:chOff x="0" y="70339"/>
                          <a:chExt cx="5969830" cy="4677354"/>
                        </a:xfrm>
                      </wpg:grpSpPr>
                      <pic:pic xmlns:pic="http://schemas.openxmlformats.org/drawingml/2006/picture">
                        <pic:nvPicPr>
                          <pic:cNvPr id="82" name="Picture 82"/>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8135" y="70339"/>
                            <a:ext cx="5941695" cy="4306570"/>
                          </a:xfrm>
                          <a:prstGeom prst="rect">
                            <a:avLst/>
                          </a:prstGeom>
                        </pic:spPr>
                      </pic:pic>
                      <wps:wsp>
                        <wps:cNvPr id="83" name="Text Box 83"/>
                        <wps:cNvSpPr txBox="1"/>
                        <wps:spPr>
                          <a:xfrm>
                            <a:off x="0" y="4427621"/>
                            <a:ext cx="5941695" cy="320072"/>
                          </a:xfrm>
                          <a:prstGeom prst="rect">
                            <a:avLst/>
                          </a:prstGeom>
                          <a:solidFill>
                            <a:prstClr val="white"/>
                          </a:solidFill>
                          <a:ln>
                            <a:noFill/>
                          </a:ln>
                        </wps:spPr>
                        <wps:txbx>
                          <w:txbxContent>
                            <w:p w14:paraId="3EC36726" w14:textId="6224633C" w:rsidR="00756937" w:rsidRPr="00A548B4" w:rsidRDefault="00756937" w:rsidP="00756937">
                              <w:pPr>
                                <w:pStyle w:val="Caption"/>
                                <w:rPr>
                                  <w:i w:val="0"/>
                                  <w:iCs w:val="0"/>
                                  <w:noProof/>
                                  <w:color w:val="auto"/>
                                  <w:rPrChange w:id="112" w:author="Nguyen Nguyet, Linh GIZ VN" w:date="2023-02-13T15:28:00Z">
                                    <w:rPr>
                                      <w:noProof/>
                                    </w:rPr>
                                  </w:rPrChange>
                                </w:rPr>
                              </w:pPr>
                              <w:r w:rsidRPr="00A548B4">
                                <w:rPr>
                                  <w:rFonts w:cs="Arial"/>
                                  <w:bCs/>
                                  <w:i w:val="0"/>
                                  <w:iCs w:val="0"/>
                                  <w:color w:val="auto"/>
                                  <w:sz w:val="22"/>
                                  <w:lang w:val="cy-GB"/>
                                  <w:rPrChange w:id="113" w:author="Nguyen Nguyet, Linh GIZ VN" w:date="2023-02-13T15:28:00Z">
                                    <w:rPr>
                                      <w:rFonts w:cs="Arial"/>
                                      <w:bCs/>
                                      <w:sz w:val="22"/>
                                      <w:lang w:val="cy-GB"/>
                                    </w:rPr>
                                  </w:rPrChange>
                                </w:rPr>
                                <w:t xml:space="preserve">Figure </w:t>
                              </w:r>
                              <w:r w:rsidRPr="00A548B4">
                                <w:rPr>
                                  <w:rFonts w:cs="Arial"/>
                                  <w:bCs/>
                                  <w:i w:val="0"/>
                                  <w:iCs w:val="0"/>
                                  <w:color w:val="auto"/>
                                  <w:sz w:val="22"/>
                                  <w:lang w:val="vi-VN"/>
                                  <w:rPrChange w:id="114" w:author="Nguyen Nguyet, Linh GIZ VN" w:date="2023-02-13T15:28:00Z">
                                    <w:rPr>
                                      <w:rFonts w:cs="Arial"/>
                                      <w:bCs/>
                                      <w:sz w:val="22"/>
                                      <w:lang w:val="vi-VN"/>
                                    </w:rPr>
                                  </w:rPrChange>
                                </w:rPr>
                                <w:t xml:space="preserve">3 </w:t>
                              </w:r>
                              <w:r w:rsidRPr="00A548B4">
                                <w:rPr>
                                  <w:rFonts w:cs="Arial"/>
                                  <w:bCs/>
                                  <w:i w:val="0"/>
                                  <w:iCs w:val="0"/>
                                  <w:color w:val="auto"/>
                                  <w:sz w:val="22"/>
                                  <w:rPrChange w:id="115" w:author="Nguyen Nguyet, Linh GIZ VN" w:date="2023-02-13T15:28:00Z">
                                    <w:rPr>
                                      <w:rFonts w:cs="Arial"/>
                                      <w:bCs/>
                                      <w:sz w:val="22"/>
                                    </w:rPr>
                                  </w:rPrChange>
                                </w:rPr>
                                <w:t>. Technology</w:t>
                              </w:r>
                              <w:r w:rsidRPr="00A548B4">
                                <w:rPr>
                                  <w:rFonts w:cs="Arial"/>
                                  <w:i w:val="0"/>
                                  <w:iCs w:val="0"/>
                                  <w:color w:val="auto"/>
                                  <w:sz w:val="22"/>
                                  <w:lang w:val="cy-GB"/>
                                  <w:rPrChange w:id="116" w:author="Nguyen Nguyet, Linh GIZ VN" w:date="2023-02-13T15:28:00Z">
                                    <w:rPr>
                                      <w:rFonts w:cs="Arial"/>
                                      <w:sz w:val="22"/>
                                      <w:lang w:val="cy-GB"/>
                                    </w:rPr>
                                  </w:rPrChange>
                                </w:rPr>
                                <w:t xml:space="preserve"> </w:t>
                              </w:r>
                              <w:r w:rsidRPr="00A548B4">
                                <w:rPr>
                                  <w:rFonts w:cs="Arial"/>
                                  <w:i w:val="0"/>
                                  <w:iCs w:val="0"/>
                                  <w:color w:val="auto"/>
                                  <w:sz w:val="22"/>
                                  <w:lang w:val="cy-GB"/>
                                  <w:rPrChange w:id="117" w:author="Nguyen Nguyet, Linh GIZ VN" w:date="2023-02-13T15:28:00Z">
                                    <w:rPr>
                                      <w:rFonts w:cs="Arial"/>
                                      <w:sz w:val="22"/>
                                      <w:lang w:val="cy-GB"/>
                                    </w:rPr>
                                  </w:rPrChange>
                                </w:rPr>
                                <w:t>architecture model in a smart TVET institut</w:t>
                              </w:r>
                              <w:r w:rsidR="00384357" w:rsidRPr="00A548B4">
                                <w:rPr>
                                  <w:rFonts w:cs="Arial"/>
                                  <w:i w:val="0"/>
                                  <w:iCs w:val="0"/>
                                  <w:color w:val="auto"/>
                                  <w:sz w:val="22"/>
                                  <w:lang w:val="cy-GB"/>
                                  <w:rPrChange w:id="118" w:author="Nguyen Nguyet, Linh GIZ VN" w:date="2023-02-13T15:28:00Z">
                                    <w:rPr>
                                      <w:rFonts w:cs="Arial"/>
                                      <w:sz w:val="22"/>
                                      <w:lang w:val="cy-GB"/>
                                    </w:rPr>
                                  </w:rPrChange>
                                </w:rPr>
                                <w:t>e</w:t>
                              </w:r>
                              <w:r w:rsidRPr="00A548B4">
                                <w:rPr>
                                  <w:rFonts w:cs="Arial"/>
                                  <w:i w:val="0"/>
                                  <w:iCs w:val="0"/>
                                  <w:color w:val="auto"/>
                                  <w:sz w:val="22"/>
                                  <w:lang w:val="cy-GB"/>
                                  <w:rPrChange w:id="119" w:author="Nguyen Nguyet, Linh GIZ VN" w:date="2023-02-13T15:28:00Z">
                                    <w:rPr>
                                      <w:rFonts w:cs="Arial"/>
                                      <w:sz w:val="22"/>
                                      <w:lang w:val="cy-GB"/>
                                    </w:rPr>
                                  </w:rPrChang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76D2DE" id="Group 81" o:spid="_x0000_s1088" alt="Staff" style="position:absolute;left:0;text-align:left;margin-left:1.85pt;margin-top:19.35pt;width:470.05pt;height:368.25pt;z-index:251680777;mso-width-relative:margin;mso-height-relative:margin" coordorigin=",703" coordsize="59698,46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">
                <v:shape id="Picture 82" o:spid="_x0000_s1089" type="#_x0000_t75" style="position:absolute;left:281;top:703;width:59417;height:43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">
                  <v:imagedata r:id="rId34" o:title=""/>
                </v:shape>
                <v:shape id="Text Box 83" o:spid="_x0000_s1090" type="#_x0000_t202" style="position:absolute;top:44276;width:59416;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" stroked="f">
                  <v:textbox inset="0,0,0,0">
                    <w:txbxContent>
                      <w:p w14:paraId="3EC36726" w14:textId="6224633C" w:rsidR="00756937" w:rsidRPr="00A548B4" w:rsidRDefault="00756937" w:rsidP="00756937">
                        <w:pPr>
                          <w:pStyle w:val="Caption"/>
                          <w:rPr>
                            <w:i w:val="0"/>
                            <w:iCs w:val="0"/>
                            <w:noProof/>
                            <w:color w:val="auto"/>
                            <w:rPrChange w:id="120" w:author="Nguyen Nguyet, Linh GIZ VN" w:date="2023-02-13T15:28:00Z">
                              <w:rPr>
                                <w:noProof/>
                              </w:rPr>
                            </w:rPrChange>
                          </w:rPr>
                        </w:pPr>
                        <w:r w:rsidRPr="00A548B4">
                          <w:rPr>
                            <w:rFonts w:cs="Arial"/>
                            <w:bCs/>
                            <w:i w:val="0"/>
                            <w:iCs w:val="0"/>
                            <w:color w:val="auto"/>
                            <w:sz w:val="22"/>
                            <w:lang w:val="cy-GB"/>
                            <w:rPrChange w:id="121" w:author="Nguyen Nguyet, Linh GIZ VN" w:date="2023-02-13T15:28:00Z">
                              <w:rPr>
                                <w:rFonts w:cs="Arial"/>
                                <w:bCs/>
                                <w:sz w:val="22"/>
                                <w:lang w:val="cy-GB"/>
                              </w:rPr>
                            </w:rPrChange>
                          </w:rPr>
                          <w:t xml:space="preserve">Figure </w:t>
                        </w:r>
                        <w:r w:rsidRPr="00A548B4">
                          <w:rPr>
                            <w:rFonts w:cs="Arial"/>
                            <w:bCs/>
                            <w:i w:val="0"/>
                            <w:iCs w:val="0"/>
                            <w:color w:val="auto"/>
                            <w:sz w:val="22"/>
                            <w:lang w:val="vi-VN"/>
                            <w:rPrChange w:id="122" w:author="Nguyen Nguyet, Linh GIZ VN" w:date="2023-02-13T15:28:00Z">
                              <w:rPr>
                                <w:rFonts w:cs="Arial"/>
                                <w:bCs/>
                                <w:sz w:val="22"/>
                                <w:lang w:val="vi-VN"/>
                              </w:rPr>
                            </w:rPrChange>
                          </w:rPr>
                          <w:t xml:space="preserve">3 </w:t>
                        </w:r>
                        <w:r w:rsidRPr="00A548B4">
                          <w:rPr>
                            <w:rFonts w:cs="Arial"/>
                            <w:bCs/>
                            <w:i w:val="0"/>
                            <w:iCs w:val="0"/>
                            <w:color w:val="auto"/>
                            <w:sz w:val="22"/>
                            <w:rPrChange w:id="123" w:author="Nguyen Nguyet, Linh GIZ VN" w:date="2023-02-13T15:28:00Z">
                              <w:rPr>
                                <w:rFonts w:cs="Arial"/>
                                <w:bCs/>
                                <w:sz w:val="22"/>
                              </w:rPr>
                            </w:rPrChange>
                          </w:rPr>
                          <w:t>. Technology</w:t>
                        </w:r>
                        <w:r w:rsidRPr="00A548B4">
                          <w:rPr>
                            <w:rFonts w:cs="Arial"/>
                            <w:i w:val="0"/>
                            <w:iCs w:val="0"/>
                            <w:color w:val="auto"/>
                            <w:sz w:val="22"/>
                            <w:lang w:val="cy-GB"/>
                            <w:rPrChange w:id="124" w:author="Nguyen Nguyet, Linh GIZ VN" w:date="2023-02-13T15:28:00Z">
                              <w:rPr>
                                <w:rFonts w:cs="Arial"/>
                                <w:sz w:val="22"/>
                                <w:lang w:val="cy-GB"/>
                              </w:rPr>
                            </w:rPrChange>
                          </w:rPr>
                          <w:t xml:space="preserve"> </w:t>
                        </w:r>
                        <w:r w:rsidRPr="00A548B4">
                          <w:rPr>
                            <w:rFonts w:cs="Arial"/>
                            <w:i w:val="0"/>
                            <w:iCs w:val="0"/>
                            <w:color w:val="auto"/>
                            <w:sz w:val="22"/>
                            <w:lang w:val="cy-GB"/>
                            <w:rPrChange w:id="125" w:author="Nguyen Nguyet, Linh GIZ VN" w:date="2023-02-13T15:28:00Z">
                              <w:rPr>
                                <w:rFonts w:cs="Arial"/>
                                <w:sz w:val="22"/>
                                <w:lang w:val="cy-GB"/>
                              </w:rPr>
                            </w:rPrChange>
                          </w:rPr>
                          <w:t>architecture model in a smart TVET institut</w:t>
                        </w:r>
                        <w:r w:rsidR="00384357" w:rsidRPr="00A548B4">
                          <w:rPr>
                            <w:rFonts w:cs="Arial"/>
                            <w:i w:val="0"/>
                            <w:iCs w:val="0"/>
                            <w:color w:val="auto"/>
                            <w:sz w:val="22"/>
                            <w:lang w:val="cy-GB"/>
                            <w:rPrChange w:id="126" w:author="Nguyen Nguyet, Linh GIZ VN" w:date="2023-02-13T15:28:00Z">
                              <w:rPr>
                                <w:rFonts w:cs="Arial"/>
                                <w:sz w:val="22"/>
                                <w:lang w:val="cy-GB"/>
                              </w:rPr>
                            </w:rPrChange>
                          </w:rPr>
                          <w:t>e</w:t>
                        </w:r>
                        <w:r w:rsidRPr="00A548B4">
                          <w:rPr>
                            <w:rFonts w:cs="Arial"/>
                            <w:i w:val="0"/>
                            <w:iCs w:val="0"/>
                            <w:color w:val="auto"/>
                            <w:sz w:val="22"/>
                            <w:lang w:val="cy-GB"/>
                            <w:rPrChange w:id="127" w:author="Nguyen Nguyet, Linh GIZ VN" w:date="2023-02-13T15:28:00Z">
                              <w:rPr>
                                <w:rFonts w:cs="Arial"/>
                                <w:sz w:val="22"/>
                                <w:lang w:val="cy-GB"/>
                              </w:rPr>
                            </w:rPrChange>
                          </w:rPr>
                          <w:t xml:space="preserve">. </w:t>
                        </w:r>
                      </w:p>
                    </w:txbxContent>
                  </v:textbox>
                </v:shape>
                <w10:wrap type="square"/>
              </v:group>
            </w:pict>
          </mc:Fallback>
        </mc:AlternateContent>
      </w:r>
    </w:p>
    <w:p w14:paraId="14ED0BDE" w14:textId="198909F1" w:rsidR="005D2679" w:rsidRPr="00A548B4" w:rsidRDefault="00AE4630" w:rsidP="000141A1">
      <w:pPr>
        <w:pStyle w:val="ListParagraph"/>
        <w:spacing w:after="0" w:line="360" w:lineRule="auto"/>
        <w:ind w:left="0" w:firstLine="426"/>
        <w:jc w:val="both"/>
        <w:rPr>
          <w:rFonts w:cs="Arial"/>
          <w:sz w:val="22"/>
          <w:lang w:val="en-GB"/>
        </w:rPr>
      </w:pPr>
      <w:r w:rsidRPr="00A548B4">
        <w:rPr>
          <w:rFonts w:cs="Arial"/>
          <w:b/>
          <w:bCs/>
          <w:sz w:val="22"/>
          <w:lang w:val="en-GB"/>
        </w:rPr>
        <w:t>f</w:t>
      </w:r>
      <w:r w:rsidR="005D2679" w:rsidRPr="00A548B4">
        <w:rPr>
          <w:rFonts w:cs="Arial"/>
          <w:b/>
          <w:bCs/>
          <w:sz w:val="22"/>
          <w:lang w:val="en-GB"/>
        </w:rPr>
        <w:t xml:space="preserve">. </w:t>
      </w:r>
      <w:proofErr w:type="spellStart"/>
      <w:r w:rsidR="005D2679" w:rsidRPr="00A548B4">
        <w:rPr>
          <w:rFonts w:cs="Arial"/>
          <w:b/>
          <w:bCs/>
          <w:sz w:val="22"/>
          <w:lang w:val="en-GB"/>
        </w:rPr>
        <w:t>Enrollment</w:t>
      </w:r>
      <w:proofErr w:type="spellEnd"/>
      <w:r w:rsidR="005D2679" w:rsidRPr="00A548B4">
        <w:rPr>
          <w:rFonts w:cs="Arial"/>
          <w:b/>
          <w:bCs/>
          <w:sz w:val="22"/>
          <w:lang w:val="en-GB"/>
        </w:rPr>
        <w:t xml:space="preserve"> </w:t>
      </w:r>
      <w:r w:rsidR="005D2679" w:rsidRPr="00A548B4">
        <w:rPr>
          <w:rFonts w:cs="Arial"/>
          <w:sz w:val="22"/>
          <w:lang w:val="en-GB"/>
        </w:rPr>
        <w:t xml:space="preserve">is a vital activity of the </w:t>
      </w:r>
      <w:proofErr w:type="spellStart"/>
      <w:r w:rsidR="005D2679" w:rsidRPr="00A548B4">
        <w:rPr>
          <w:rFonts w:cs="Arial"/>
          <w:sz w:val="22"/>
          <w:lang w:val="en-GB"/>
        </w:rPr>
        <w:t>institues</w:t>
      </w:r>
      <w:proofErr w:type="spellEnd"/>
      <w:r w:rsidR="005D2679" w:rsidRPr="00A548B4">
        <w:rPr>
          <w:rFonts w:cs="Arial"/>
          <w:sz w:val="22"/>
          <w:lang w:val="en-GB"/>
        </w:rPr>
        <w:t xml:space="preserve">. Smart TVET institutes need smart </w:t>
      </w:r>
      <w:proofErr w:type="spellStart"/>
      <w:r w:rsidR="005D2679" w:rsidRPr="00A548B4">
        <w:rPr>
          <w:rFonts w:cs="Arial"/>
          <w:sz w:val="22"/>
          <w:lang w:val="en-GB"/>
        </w:rPr>
        <w:t>enrollment</w:t>
      </w:r>
      <w:proofErr w:type="spellEnd"/>
      <w:r w:rsidR="005D2679" w:rsidRPr="00A548B4">
        <w:rPr>
          <w:rFonts w:cs="Arial"/>
          <w:sz w:val="22"/>
          <w:lang w:val="en-GB"/>
        </w:rPr>
        <w:t xml:space="preserve"> systems which have the same capacity as an omni channel marketing system (Omni channel), or customer relationship management (CRM) of enterprises. The modern digital media environment allows TVET institutes to have many ways to create connections with potential students. As soon as students or parents show their interests in vocational training, the TVET institutes must immediately establish an effective connection to provide information and advice to them. The intelligent </w:t>
      </w:r>
      <w:proofErr w:type="spellStart"/>
      <w:r w:rsidR="005D2679" w:rsidRPr="00A548B4">
        <w:rPr>
          <w:rFonts w:cs="Arial"/>
          <w:sz w:val="22"/>
          <w:lang w:val="en-GB"/>
        </w:rPr>
        <w:t>enrollment</w:t>
      </w:r>
      <w:proofErr w:type="spellEnd"/>
      <w:r w:rsidR="005D2679" w:rsidRPr="00A548B4">
        <w:rPr>
          <w:rFonts w:cs="Arial"/>
          <w:sz w:val="22"/>
          <w:lang w:val="en-GB"/>
        </w:rPr>
        <w:t xml:space="preserve"> system needs high data capacity to orient the </w:t>
      </w:r>
      <w:proofErr w:type="spellStart"/>
      <w:r w:rsidR="005D2679" w:rsidRPr="00A548B4">
        <w:rPr>
          <w:rFonts w:cs="Arial"/>
          <w:sz w:val="22"/>
          <w:lang w:val="en-GB"/>
        </w:rPr>
        <w:t>enrollment</w:t>
      </w:r>
      <w:proofErr w:type="spellEnd"/>
      <w:r w:rsidR="005D2679" w:rsidRPr="00A548B4">
        <w:rPr>
          <w:rFonts w:cs="Arial"/>
          <w:sz w:val="22"/>
          <w:lang w:val="en-GB"/>
        </w:rPr>
        <w:t xml:space="preserve"> areas, accurately forecast </w:t>
      </w:r>
      <w:proofErr w:type="spellStart"/>
      <w:r w:rsidR="005D2679" w:rsidRPr="00A548B4">
        <w:rPr>
          <w:rFonts w:cs="Arial"/>
          <w:sz w:val="22"/>
          <w:lang w:val="en-GB"/>
        </w:rPr>
        <w:t>enrollment</w:t>
      </w:r>
      <w:proofErr w:type="spellEnd"/>
      <w:r w:rsidR="005D2679" w:rsidRPr="00A548B4">
        <w:rPr>
          <w:rFonts w:cs="Arial"/>
          <w:sz w:val="22"/>
          <w:lang w:val="en-GB"/>
        </w:rPr>
        <w:t xml:space="preserve"> results for the next years so that the institut</w:t>
      </w:r>
      <w:r w:rsidR="009D54BD" w:rsidRPr="00A548B4">
        <w:rPr>
          <w:rFonts w:cs="Arial"/>
          <w:sz w:val="22"/>
          <w:lang w:val="en-GB"/>
        </w:rPr>
        <w:t>es</w:t>
      </w:r>
      <w:r w:rsidR="005D2679" w:rsidRPr="00A548B4">
        <w:rPr>
          <w:rFonts w:cs="Arial"/>
          <w:sz w:val="22"/>
          <w:lang w:val="en-GB"/>
        </w:rPr>
        <w:t xml:space="preserve"> have enough time to prepare their respective training capacity.  </w:t>
      </w:r>
    </w:p>
    <w:p w14:paraId="64ED1219" w14:textId="09EF815D" w:rsidR="005D2679" w:rsidRPr="00A548B4" w:rsidRDefault="00610C20" w:rsidP="00610C20">
      <w:pPr>
        <w:spacing w:after="0" w:line="360" w:lineRule="auto"/>
        <w:ind w:firstLine="426"/>
        <w:jc w:val="both"/>
        <w:rPr>
          <w:rFonts w:cs="Arial"/>
          <w:sz w:val="22"/>
          <w:lang w:val="en-GB"/>
        </w:rPr>
      </w:pPr>
      <w:r w:rsidRPr="00A548B4">
        <w:rPr>
          <w:rFonts w:cs="Arial"/>
          <w:b/>
          <w:sz w:val="22"/>
          <w:lang w:val="en-GB"/>
        </w:rPr>
        <w:t>g</w:t>
      </w:r>
      <w:r w:rsidR="005D2679" w:rsidRPr="00A548B4">
        <w:rPr>
          <w:rFonts w:cs="Arial"/>
          <w:b/>
          <w:sz w:val="22"/>
          <w:lang w:val="en-GB"/>
        </w:rPr>
        <w:t>.</w:t>
      </w:r>
      <w:r w:rsidR="005D2679" w:rsidRPr="00A548B4">
        <w:rPr>
          <w:rFonts w:cs="Arial"/>
          <w:sz w:val="22"/>
          <w:lang w:val="en-GB"/>
        </w:rPr>
        <w:t xml:space="preserve"> </w:t>
      </w:r>
      <w:r w:rsidR="005D2679" w:rsidRPr="00A548B4">
        <w:rPr>
          <w:rFonts w:cs="Arial"/>
          <w:b/>
          <w:bCs/>
          <w:sz w:val="22"/>
          <w:lang w:val="en-GB"/>
        </w:rPr>
        <w:t>Connection with enterprises and other partners.</w:t>
      </w:r>
      <w:r w:rsidR="005D2679" w:rsidRPr="00A548B4">
        <w:rPr>
          <w:rFonts w:cs="Arial"/>
          <w:sz w:val="22"/>
          <w:lang w:val="en-GB"/>
        </w:rPr>
        <w:t xml:space="preserve"> </w:t>
      </w:r>
      <w:proofErr w:type="gramStart"/>
      <w:r w:rsidR="005D2679" w:rsidRPr="00A548B4">
        <w:rPr>
          <w:rFonts w:cs="Arial"/>
          <w:sz w:val="22"/>
          <w:lang w:val="en-GB"/>
        </w:rPr>
        <w:t>In order to</w:t>
      </w:r>
      <w:proofErr w:type="gramEnd"/>
      <w:r w:rsidR="005D2679" w:rsidRPr="00A548B4">
        <w:rPr>
          <w:rFonts w:cs="Arial"/>
          <w:sz w:val="22"/>
          <w:lang w:val="en-GB"/>
        </w:rPr>
        <w:t xml:space="preserve"> regularly understand the changing requirements for job positions and effectively organize the practice process of students, mobilize teachers working at enterprises to participate in vocational training, smart TVET institutes need to have effective connection channels with enterprises. It should be noted that whenever we talk about the connection between TVET </w:t>
      </w:r>
      <w:r w:rsidR="005D2679" w:rsidRPr="00A548B4">
        <w:rPr>
          <w:rFonts w:cs="Arial"/>
          <w:bCs/>
          <w:sz w:val="22"/>
          <w:lang w:val="en-GB"/>
        </w:rPr>
        <w:t>institutes</w:t>
      </w:r>
      <w:r w:rsidR="005D2679" w:rsidRPr="00A548B4">
        <w:rPr>
          <w:rFonts w:cs="Arial"/>
          <w:sz w:val="22"/>
          <w:lang w:val="en-GB"/>
        </w:rPr>
        <w:t xml:space="preserve"> and enterprises, we must understand that we are talking about a network connecting with many specific people in enterprises and in TVET institutes. The current digital technology helps us to build such connection networks in a simple way. The information exchanged by individuals on such a mini-social network can be recorded </w:t>
      </w:r>
      <w:r w:rsidR="005D2679" w:rsidRPr="00A548B4">
        <w:rPr>
          <w:rFonts w:cs="Arial"/>
          <w:sz w:val="22"/>
          <w:lang w:val="en-GB"/>
        </w:rPr>
        <w:lastRenderedPageBreak/>
        <w:t xml:space="preserve">and processed to get many useful insights which are necessary for the administration-management system of TVET institutes. In addition to enterprise connection, smart TVET institutes also need a reliable and effective digital connection to all other external partners such as state management agencies at all levels, </w:t>
      </w:r>
      <w:proofErr w:type="gramStart"/>
      <w:r w:rsidR="005D2679" w:rsidRPr="00A548B4">
        <w:rPr>
          <w:rFonts w:cs="Arial"/>
          <w:sz w:val="22"/>
          <w:lang w:val="en-GB"/>
        </w:rPr>
        <w:t>banks</w:t>
      </w:r>
      <w:proofErr w:type="gramEnd"/>
      <w:r w:rsidR="005D2679" w:rsidRPr="00A548B4">
        <w:rPr>
          <w:rFonts w:cs="Arial"/>
          <w:sz w:val="22"/>
          <w:lang w:val="en-GB"/>
        </w:rPr>
        <w:t xml:space="preserve"> and service providers for the</w:t>
      </w:r>
      <w:r w:rsidR="00EB7A22" w:rsidRPr="00A548B4">
        <w:rPr>
          <w:rFonts w:cs="Arial"/>
          <w:sz w:val="22"/>
          <w:lang w:val="en-GB"/>
        </w:rPr>
        <w:t xml:space="preserve"> institute</w:t>
      </w:r>
      <w:r w:rsidR="005D2679" w:rsidRPr="00A548B4">
        <w:rPr>
          <w:rFonts w:cs="Arial"/>
          <w:sz w:val="22"/>
          <w:lang w:val="en-GB"/>
        </w:rPr>
        <w:t>. Such connections will significantly reduce operating costs.</w:t>
      </w:r>
    </w:p>
    <w:p w14:paraId="75DC29BD" w14:textId="3E50D8EA" w:rsidR="005D2679" w:rsidRPr="00A548B4" w:rsidRDefault="00610C20" w:rsidP="00610C20">
      <w:pPr>
        <w:spacing w:after="0" w:line="360" w:lineRule="auto"/>
        <w:ind w:firstLine="426"/>
        <w:jc w:val="both"/>
        <w:rPr>
          <w:rFonts w:cs="Arial"/>
          <w:sz w:val="22"/>
          <w:lang w:val="en-GB"/>
        </w:rPr>
      </w:pPr>
      <w:r w:rsidRPr="00A548B4">
        <w:rPr>
          <w:rFonts w:cs="Arial"/>
          <w:b/>
          <w:sz w:val="22"/>
          <w:lang w:val="en-GB"/>
        </w:rPr>
        <w:t>h</w:t>
      </w:r>
      <w:r w:rsidR="005D2679" w:rsidRPr="00A548B4">
        <w:rPr>
          <w:rFonts w:cs="Arial"/>
          <w:b/>
          <w:sz w:val="22"/>
          <w:lang w:val="en-GB"/>
        </w:rPr>
        <w:t>.</w:t>
      </w:r>
      <w:r w:rsidR="005D2679" w:rsidRPr="00A548B4">
        <w:rPr>
          <w:rFonts w:cs="Arial"/>
          <w:sz w:val="22"/>
          <w:lang w:val="en-GB"/>
        </w:rPr>
        <w:t xml:space="preserve"> </w:t>
      </w:r>
      <w:r w:rsidR="005D2679" w:rsidRPr="00A548B4">
        <w:rPr>
          <w:rFonts w:cs="Arial"/>
          <w:b/>
          <w:bCs/>
          <w:sz w:val="22"/>
          <w:lang w:val="en-GB"/>
        </w:rPr>
        <w:t>The data analysis module</w:t>
      </w:r>
      <w:r w:rsidR="005D2679" w:rsidRPr="00A548B4">
        <w:rPr>
          <w:rFonts w:cs="Arial"/>
          <w:sz w:val="22"/>
          <w:lang w:val="en-GB"/>
        </w:rPr>
        <w:t xml:space="preserve"> is responsible for </w:t>
      </w:r>
      <w:proofErr w:type="spellStart"/>
      <w:r w:rsidR="005D2679" w:rsidRPr="00A548B4">
        <w:rPr>
          <w:rFonts w:cs="Arial"/>
          <w:sz w:val="22"/>
          <w:lang w:val="en-GB"/>
        </w:rPr>
        <w:t>analyzing</w:t>
      </w:r>
      <w:proofErr w:type="spellEnd"/>
      <w:r w:rsidR="005D2679" w:rsidRPr="00A548B4">
        <w:rPr>
          <w:rFonts w:cs="Arial"/>
          <w:sz w:val="22"/>
          <w:lang w:val="en-GB"/>
        </w:rPr>
        <w:t xml:space="preserve"> all teaching and learning data as well as other activities to detect knowledge gaps, create reminders and advice for each student about what they need to study again, or need to get further training to strengthen their missing knowledge and skills to achieve the best learning results. This module also creates suggestions for teachers on what needs to be improved in the lesson plan and how to conduct lessons to achieve the best training results, </w:t>
      </w:r>
      <w:proofErr w:type="spellStart"/>
      <w:r w:rsidR="005D2679" w:rsidRPr="00A548B4">
        <w:rPr>
          <w:rFonts w:cs="Arial"/>
          <w:sz w:val="22"/>
          <w:lang w:val="en-GB"/>
        </w:rPr>
        <w:t>analyzes</w:t>
      </w:r>
      <w:proofErr w:type="spellEnd"/>
      <w:r w:rsidR="005D2679" w:rsidRPr="00A548B4">
        <w:rPr>
          <w:rFonts w:cs="Arial"/>
          <w:sz w:val="22"/>
          <w:lang w:val="en-GB"/>
        </w:rPr>
        <w:t xml:space="preserve"> performance data of the institutions and provides results for all job positions. Data analysis can be at different levels: descriptive analysis, predictive </w:t>
      </w:r>
      <w:proofErr w:type="gramStart"/>
      <w:r w:rsidR="005D2679" w:rsidRPr="00A548B4">
        <w:rPr>
          <w:rFonts w:cs="Arial"/>
          <w:sz w:val="22"/>
          <w:lang w:val="en-GB"/>
        </w:rPr>
        <w:t>analysis</w:t>
      </w:r>
      <w:proofErr w:type="gramEnd"/>
      <w:r w:rsidR="005D2679" w:rsidRPr="00A548B4">
        <w:rPr>
          <w:rFonts w:cs="Arial"/>
          <w:sz w:val="22"/>
          <w:lang w:val="en-GB"/>
        </w:rPr>
        <w:t xml:space="preserve"> and recommendation analysis. In the early stage, when the necessary data has not been accumulated, the smart TVET institutes can still deploy data analysis at the lowest level </w:t>
      </w:r>
      <w:del w:id="128" w:author="Nguyen Nguyet, Linh GIZ VN" w:date="2023-02-13T15:28:00Z">
        <w:r w:rsidR="005D2679" w:rsidRPr="00A548B4" w:rsidDel="00A548B4">
          <w:rPr>
            <w:rFonts w:cs="Arial"/>
            <w:sz w:val="22"/>
            <w:lang w:val="en-GB"/>
          </w:rPr>
          <w:delText>-  descriptive</w:delText>
        </w:r>
      </w:del>
      <w:ins w:id="129" w:author="Nguyen Nguyet, Linh GIZ VN" w:date="2023-02-13T15:28:00Z">
        <w:r w:rsidR="00A548B4" w:rsidRPr="00A548B4">
          <w:rPr>
            <w:rFonts w:cs="Arial"/>
            <w:sz w:val="22"/>
            <w:lang w:val="en-GB"/>
          </w:rPr>
          <w:t>- descriptive</w:t>
        </w:r>
      </w:ins>
      <w:r w:rsidR="005D2679" w:rsidRPr="00A548B4">
        <w:rPr>
          <w:rFonts w:cs="Arial"/>
          <w:sz w:val="22"/>
          <w:lang w:val="en-GB"/>
        </w:rPr>
        <w:t xml:space="preserve"> analysis to provide insights into the current status of all their activities. Such analysis results need to be distributed in real time to every job position according to the information needed for each position.</w:t>
      </w:r>
    </w:p>
    <w:p w14:paraId="1A3A1DA4" w14:textId="77777777" w:rsidR="005D2679" w:rsidRPr="00A548B4" w:rsidRDefault="005D2679" w:rsidP="005D2679">
      <w:pPr>
        <w:spacing w:after="0" w:line="360" w:lineRule="auto"/>
        <w:ind w:firstLine="426"/>
        <w:jc w:val="both"/>
        <w:rPr>
          <w:rFonts w:eastAsiaTheme="majorEastAsia" w:cs="Arial"/>
          <w:b/>
          <w:iCs/>
          <w:sz w:val="22"/>
          <w:lang w:val="en-GB"/>
        </w:rPr>
      </w:pPr>
      <w:r w:rsidRPr="00A548B4">
        <w:rPr>
          <w:rFonts w:eastAsiaTheme="majorEastAsia" w:cs="Arial"/>
          <w:b/>
          <w:iCs/>
          <w:sz w:val="22"/>
          <w:lang w:val="en-GB"/>
        </w:rPr>
        <w:t>Data infrastructure</w:t>
      </w:r>
    </w:p>
    <w:p w14:paraId="428FD84C" w14:textId="4789ED24" w:rsidR="005D2679" w:rsidRPr="00A548B4" w:rsidRDefault="005D2679" w:rsidP="005D2679">
      <w:pPr>
        <w:spacing w:after="0" w:line="360" w:lineRule="auto"/>
        <w:jc w:val="both"/>
        <w:rPr>
          <w:rFonts w:cs="Arial"/>
          <w:bCs/>
          <w:sz w:val="22"/>
          <w:lang w:val="en-GB"/>
        </w:rPr>
      </w:pPr>
      <w:r w:rsidRPr="00A548B4">
        <w:rPr>
          <w:rFonts w:cs="Arial"/>
          <w:bCs/>
          <w:sz w:val="22"/>
          <w:lang w:val="en-GB"/>
        </w:rPr>
        <w:t>The unified data infrastructure is the core of the model of a smart TVET</w:t>
      </w:r>
      <w:r w:rsidR="00EB7A22" w:rsidRPr="00A548B4">
        <w:rPr>
          <w:rFonts w:cs="Arial"/>
          <w:bCs/>
          <w:sz w:val="22"/>
          <w:lang w:val="en-GB"/>
        </w:rPr>
        <w:t xml:space="preserve"> institute</w:t>
      </w:r>
      <w:r w:rsidRPr="00A548B4">
        <w:rPr>
          <w:rFonts w:cs="Arial"/>
          <w:bCs/>
          <w:sz w:val="22"/>
          <w:lang w:val="en-GB"/>
        </w:rPr>
        <w:t>. In</w:t>
      </w:r>
      <w:r w:rsidR="00EB7A22" w:rsidRPr="00A548B4">
        <w:rPr>
          <w:rFonts w:cs="Arial"/>
          <w:bCs/>
          <w:sz w:val="22"/>
          <w:lang w:val="en-GB"/>
        </w:rPr>
        <w:t xml:space="preserve"> a</w:t>
      </w:r>
      <w:r w:rsidRPr="00A548B4">
        <w:rPr>
          <w:rFonts w:cs="Arial"/>
          <w:bCs/>
          <w:sz w:val="22"/>
          <w:lang w:val="en-GB"/>
        </w:rPr>
        <w:t xml:space="preserve"> traditional way of IT application, TVET institutes use a variety of software to automate their management and the respective databases are designed to optimize the operation of those individual </w:t>
      </w:r>
      <w:proofErr w:type="spellStart"/>
      <w:r w:rsidRPr="00A548B4">
        <w:rPr>
          <w:rFonts w:cs="Arial"/>
          <w:bCs/>
          <w:sz w:val="22"/>
          <w:lang w:val="en-GB"/>
        </w:rPr>
        <w:t>softwares</w:t>
      </w:r>
      <w:proofErr w:type="spellEnd"/>
      <w:r w:rsidRPr="00A548B4">
        <w:rPr>
          <w:rFonts w:cs="Arial"/>
          <w:bCs/>
          <w:sz w:val="22"/>
          <w:lang w:val="en-GB"/>
        </w:rPr>
        <w:t xml:space="preserve">. As a result, each institution has many different databases with duplicated and contradictory contents, so the data entry becomes challenging because they </w:t>
      </w:r>
      <w:proofErr w:type="gramStart"/>
      <w:r w:rsidRPr="00A548B4">
        <w:rPr>
          <w:rFonts w:cs="Arial"/>
          <w:bCs/>
          <w:sz w:val="22"/>
          <w:lang w:val="en-GB"/>
        </w:rPr>
        <w:t>have to</w:t>
      </w:r>
      <w:proofErr w:type="gramEnd"/>
      <w:r w:rsidRPr="00A548B4">
        <w:rPr>
          <w:rFonts w:cs="Arial"/>
          <w:bCs/>
          <w:sz w:val="22"/>
          <w:lang w:val="en-GB"/>
        </w:rPr>
        <w:t xml:space="preserve"> repeat the data entry many times on different </w:t>
      </w:r>
      <w:proofErr w:type="spellStart"/>
      <w:r w:rsidRPr="00A548B4">
        <w:rPr>
          <w:rFonts w:cs="Arial"/>
          <w:bCs/>
          <w:sz w:val="22"/>
          <w:lang w:val="en-GB"/>
        </w:rPr>
        <w:t>softwares</w:t>
      </w:r>
      <w:proofErr w:type="spellEnd"/>
      <w:r w:rsidRPr="00A548B4">
        <w:rPr>
          <w:rFonts w:cs="Arial"/>
          <w:bCs/>
          <w:sz w:val="22"/>
          <w:lang w:val="en-GB"/>
        </w:rPr>
        <w:t>.</w:t>
      </w:r>
    </w:p>
    <w:p w14:paraId="2369AC89" w14:textId="440134D3"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In the digital architecture of a smart TVET</w:t>
      </w:r>
      <w:r w:rsidR="00B20D1B" w:rsidRPr="00A548B4">
        <w:rPr>
          <w:rFonts w:cs="Arial"/>
          <w:bCs/>
          <w:sz w:val="22"/>
          <w:lang w:val="en-GB"/>
        </w:rPr>
        <w:t xml:space="preserve"> institute</w:t>
      </w:r>
      <w:r w:rsidRPr="00A548B4">
        <w:rPr>
          <w:rFonts w:cs="Arial"/>
          <w:bCs/>
          <w:sz w:val="22"/>
          <w:lang w:val="en-GB"/>
        </w:rPr>
        <w:t xml:space="preserve">, the databases must form into one whole that can be used for the entire system and strictly comply with the principles that data can only be entered into the system once (single input). Data infrastructure is normally designed as a single platform consisting of micro services which are used by all applications instead of directly querying the database. Unifying the database system in TVET </w:t>
      </w:r>
      <w:r w:rsidRPr="00A548B4">
        <w:rPr>
          <w:rFonts w:cs="Arial"/>
          <w:sz w:val="22"/>
          <w:lang w:val="en-GB"/>
        </w:rPr>
        <w:t xml:space="preserve">institutes </w:t>
      </w:r>
      <w:r w:rsidRPr="00A548B4">
        <w:rPr>
          <w:rFonts w:cs="Arial"/>
          <w:bCs/>
          <w:sz w:val="22"/>
          <w:lang w:val="en-GB"/>
        </w:rPr>
        <w:t xml:space="preserve">can help them make the current operation method become more efficient and that is considered a prerequisite for them to become smart TVET </w:t>
      </w:r>
      <w:r w:rsidRPr="00A548B4">
        <w:rPr>
          <w:rFonts w:cs="Arial"/>
          <w:sz w:val="22"/>
          <w:lang w:val="en-GB"/>
        </w:rPr>
        <w:t>institutes</w:t>
      </w:r>
      <w:r w:rsidRPr="00A548B4" w:rsidDel="00D22CBA">
        <w:rPr>
          <w:rFonts w:cs="Arial"/>
          <w:bCs/>
          <w:sz w:val="22"/>
          <w:lang w:val="en-GB"/>
        </w:rPr>
        <w:t xml:space="preserve"> </w:t>
      </w:r>
      <w:r w:rsidRPr="00A548B4">
        <w:rPr>
          <w:rFonts w:cs="Arial"/>
          <w:bCs/>
          <w:sz w:val="22"/>
          <w:lang w:val="en-GB"/>
        </w:rPr>
        <w:t xml:space="preserve">It is necessary to have a good data architecture to build a good data infrastructure. </w:t>
      </w:r>
      <w:del w:id="130" w:author="Nguyen Nguyet, Linh GIZ VN" w:date="2023-02-13T15:29:00Z">
        <w:r w:rsidRPr="00A548B4" w:rsidDel="00A548B4">
          <w:rPr>
            <w:rFonts w:cs="Arial"/>
            <w:bCs/>
            <w:sz w:val="22"/>
            <w:lang w:val="en-GB"/>
          </w:rPr>
          <w:delText>Thus</w:delText>
        </w:r>
      </w:del>
      <w:ins w:id="131" w:author="Nguyen Nguyet, Linh GIZ VN" w:date="2023-02-13T15:29:00Z">
        <w:r w:rsidR="00A548B4" w:rsidRPr="00A548B4">
          <w:rPr>
            <w:rFonts w:cs="Arial"/>
            <w:bCs/>
            <w:sz w:val="22"/>
            <w:lang w:val="en-GB"/>
          </w:rPr>
          <w:t>Thus,</w:t>
        </w:r>
      </w:ins>
      <w:r w:rsidRPr="00A548B4">
        <w:rPr>
          <w:rFonts w:cs="Arial"/>
          <w:bCs/>
          <w:sz w:val="22"/>
          <w:lang w:val="en-GB"/>
        </w:rPr>
        <w:t xml:space="preserve"> a unified data model and a system of related statutes, </w:t>
      </w:r>
      <w:proofErr w:type="gramStart"/>
      <w:r w:rsidRPr="00A548B4">
        <w:rPr>
          <w:rFonts w:cs="Arial"/>
          <w:bCs/>
          <w:sz w:val="22"/>
          <w:lang w:val="en-GB"/>
        </w:rPr>
        <w:t>regulations</w:t>
      </w:r>
      <w:proofErr w:type="gramEnd"/>
      <w:r w:rsidRPr="00A548B4">
        <w:rPr>
          <w:rFonts w:cs="Arial"/>
          <w:bCs/>
          <w:sz w:val="22"/>
          <w:lang w:val="en-GB"/>
        </w:rPr>
        <w:t xml:space="preserve"> and standards to ensure different application software, possibly created by different suppliers should be complied.</w:t>
      </w:r>
    </w:p>
    <w:p w14:paraId="280CBDD7" w14:textId="24B4D1B8"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 xml:space="preserve">Data consistency in external connections such as state management agencies at all levels, national databases, connections with other </w:t>
      </w:r>
      <w:r w:rsidR="007A1DCB" w:rsidRPr="00A548B4">
        <w:rPr>
          <w:rFonts w:cs="Arial"/>
          <w:sz w:val="22"/>
          <w:lang w:val="en-GB"/>
        </w:rPr>
        <w:t>institutes</w:t>
      </w:r>
      <w:r w:rsidRPr="00A548B4">
        <w:rPr>
          <w:rFonts w:cs="Arial"/>
          <w:sz w:val="22"/>
          <w:lang w:val="en-GB"/>
        </w:rPr>
        <w:t xml:space="preserve"> in the TVET system, enterprise connections, etc., makes external interactions more effective. In an ideal situation, DVET could build a common data </w:t>
      </w:r>
      <w:r w:rsidRPr="00A548B4">
        <w:rPr>
          <w:rFonts w:cs="Arial"/>
          <w:bCs/>
          <w:sz w:val="22"/>
          <w:lang w:val="en-GB"/>
        </w:rPr>
        <w:t>architecture</w:t>
      </w:r>
      <w:r w:rsidRPr="00A548B4">
        <w:rPr>
          <w:rFonts w:cs="Arial"/>
          <w:sz w:val="22"/>
          <w:lang w:val="en-GB"/>
        </w:rPr>
        <w:t xml:space="preserve"> for the entire industry, in which TVET institutes</w:t>
      </w:r>
      <w:r w:rsidRPr="00A548B4" w:rsidDel="00D22CBA">
        <w:rPr>
          <w:rFonts w:cs="Arial"/>
          <w:sz w:val="22"/>
          <w:lang w:val="en-GB"/>
        </w:rPr>
        <w:t xml:space="preserve"> </w:t>
      </w:r>
      <w:r w:rsidRPr="00A548B4">
        <w:rPr>
          <w:rFonts w:cs="Arial"/>
          <w:sz w:val="22"/>
          <w:lang w:val="en-GB"/>
        </w:rPr>
        <w:t xml:space="preserve">in general and smart TVET </w:t>
      </w:r>
      <w:r w:rsidRPr="00A548B4">
        <w:rPr>
          <w:rFonts w:cs="Arial"/>
          <w:sz w:val="22"/>
          <w:lang w:val="en-GB"/>
        </w:rPr>
        <w:lastRenderedPageBreak/>
        <w:t>institutes</w:t>
      </w:r>
      <w:r w:rsidRPr="00A548B4" w:rsidDel="00D22CBA">
        <w:rPr>
          <w:rFonts w:cs="Arial"/>
          <w:sz w:val="22"/>
          <w:lang w:val="en-GB"/>
        </w:rPr>
        <w:t xml:space="preserve"> </w:t>
      </w:r>
      <w:r w:rsidRPr="00A548B4">
        <w:rPr>
          <w:rFonts w:cs="Arial"/>
          <w:sz w:val="22"/>
          <w:lang w:val="en-GB"/>
        </w:rPr>
        <w:t xml:space="preserve">in particular would use that unified data </w:t>
      </w:r>
      <w:r w:rsidRPr="00A548B4">
        <w:rPr>
          <w:rFonts w:cs="Arial"/>
          <w:bCs/>
          <w:sz w:val="22"/>
          <w:lang w:val="en-GB"/>
        </w:rPr>
        <w:t>architecture</w:t>
      </w:r>
      <w:r w:rsidRPr="00A548B4" w:rsidDel="00D22CBA">
        <w:rPr>
          <w:rFonts w:cs="Arial"/>
          <w:color w:val="FF0000"/>
          <w:sz w:val="22"/>
          <w:lang w:val="en-GB"/>
        </w:rPr>
        <w:t xml:space="preserve"> </w:t>
      </w:r>
      <w:r w:rsidRPr="00A548B4">
        <w:rPr>
          <w:rFonts w:cs="Arial"/>
          <w:sz w:val="22"/>
          <w:lang w:val="en-GB"/>
        </w:rPr>
        <w:t>to ensure that the target of digital transformation is a collection of smart TVET institutes</w:t>
      </w:r>
      <w:r w:rsidRPr="00A548B4" w:rsidDel="00D22CBA">
        <w:rPr>
          <w:rFonts w:cs="Arial"/>
          <w:sz w:val="22"/>
          <w:lang w:val="en-GB"/>
        </w:rPr>
        <w:t xml:space="preserve"> </w:t>
      </w:r>
      <w:r w:rsidRPr="00A548B4">
        <w:rPr>
          <w:rFonts w:cs="Arial"/>
          <w:sz w:val="22"/>
          <w:lang w:val="en-GB"/>
        </w:rPr>
        <w:t xml:space="preserve">which are connected, shared data, information and knowledge with each other to form a smart TVET system on a national scale. </w:t>
      </w:r>
    </w:p>
    <w:p w14:paraId="0BDBB22E" w14:textId="77777777" w:rsidR="005D2679" w:rsidRPr="00A548B4" w:rsidRDefault="005D2679" w:rsidP="00A548B4">
      <w:pPr>
        <w:ind w:firstLine="426"/>
        <w:rPr>
          <w:b/>
          <w:bCs/>
          <w:sz w:val="22"/>
          <w:szCs w:val="20"/>
          <w:lang w:val="en-GB"/>
        </w:rPr>
        <w:pPrChange w:id="132" w:author="Nguyen Nguyet, Linh GIZ VN" w:date="2023-02-13T15:29:00Z">
          <w:pPr/>
        </w:pPrChange>
      </w:pPr>
      <w:r w:rsidRPr="00A548B4">
        <w:rPr>
          <w:b/>
          <w:bCs/>
          <w:sz w:val="22"/>
          <w:szCs w:val="20"/>
          <w:lang w:val="en-GB"/>
        </w:rPr>
        <w:t>Human resources in charge of building, operating and ensuring the security and safety of the system</w:t>
      </w:r>
    </w:p>
    <w:p w14:paraId="064F56B9" w14:textId="31FCEE95"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It is required that stakeholders in the TVET institutes including officers, teachers or students should have the corresponding awareness, capacity and culture. In this section, the report just mentions about the group of stakeholders who are directly responsible for the construction and operation of the technology infrastructure. The technology infrastructure of a smart TVET institute is a complex information system, using many modern technologies, on the other hand, all activities of the</w:t>
      </w:r>
      <w:r w:rsidR="00F27C95" w:rsidRPr="00A548B4">
        <w:rPr>
          <w:rFonts w:cs="Arial"/>
          <w:bCs/>
          <w:sz w:val="22"/>
          <w:lang w:val="en-GB"/>
        </w:rPr>
        <w:t xml:space="preserve"> institutes</w:t>
      </w:r>
      <w:r w:rsidRPr="00A548B4">
        <w:rPr>
          <w:rFonts w:cs="Arial"/>
          <w:bCs/>
          <w:sz w:val="22"/>
          <w:lang w:val="en-GB"/>
        </w:rPr>
        <w:t xml:space="preserve"> depends on the stable, safe and reliable operation of information systems. So, the smart TVET institutes need to have appropriately qualified IT staff. This is mandatory requirement and also an important content in projects forming smart TVET</w:t>
      </w:r>
      <w:r w:rsidR="007608B5" w:rsidRPr="00A548B4">
        <w:rPr>
          <w:rFonts w:cs="Arial"/>
          <w:bCs/>
          <w:sz w:val="22"/>
          <w:lang w:val="en-GB"/>
        </w:rPr>
        <w:t xml:space="preserve"> </w:t>
      </w:r>
      <w:r w:rsidR="007608B5" w:rsidRPr="00A548B4">
        <w:rPr>
          <w:rFonts w:cs="Arial"/>
          <w:sz w:val="22"/>
          <w:lang w:val="en-GB"/>
        </w:rPr>
        <w:t>institute</w:t>
      </w:r>
    </w:p>
    <w:p w14:paraId="2CBE99AD" w14:textId="6095A02A"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Setting up a team to be in charge of building and operating digital technology infrastructure is not easy. That means TVET institutes need more attention and investment in this team. They can also collab</w:t>
      </w:r>
      <w:r w:rsidR="006F756B" w:rsidRPr="00A548B4">
        <w:rPr>
          <w:rFonts w:cs="Arial"/>
          <w:sz w:val="22"/>
          <w:lang w:val="en-GB"/>
        </w:rPr>
        <w:t>o</w:t>
      </w:r>
      <w:r w:rsidRPr="00A548B4">
        <w:rPr>
          <w:rFonts w:cs="Arial"/>
          <w:sz w:val="22"/>
          <w:lang w:val="en-GB"/>
        </w:rPr>
        <w:t>rate with external partners, with solution providers to operate the system and the cost to ensure that long-term cooperation must be considered an important component of the overall operating budget of the institutions.</w:t>
      </w:r>
    </w:p>
    <w:p w14:paraId="271A4A9B" w14:textId="77777777" w:rsidR="005D2679" w:rsidRPr="00A548B4" w:rsidRDefault="005D2679" w:rsidP="005D2679">
      <w:pPr>
        <w:pStyle w:val="Heading4"/>
        <w:rPr>
          <w:rFonts w:cs="Arial"/>
          <w:color w:val="auto"/>
          <w:lang w:val="en-GB"/>
        </w:rPr>
      </w:pPr>
      <w:r w:rsidRPr="00A548B4">
        <w:rPr>
          <w:rFonts w:cs="Arial"/>
          <w:color w:val="auto"/>
          <w:lang w:val="en-GB"/>
        </w:rPr>
        <w:t>Institutions and regulations for the system operation</w:t>
      </w:r>
    </w:p>
    <w:p w14:paraId="36ACDE19" w14:textId="77777777"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Like other information systems, the technology infrastructure of smart TVET </w:t>
      </w:r>
      <w:r w:rsidRPr="00A548B4">
        <w:rPr>
          <w:rFonts w:cs="Arial"/>
          <w:sz w:val="22"/>
          <w:lang w:val="en-GB"/>
        </w:rPr>
        <w:t>institutes</w:t>
      </w:r>
      <w:r w:rsidRPr="00A548B4" w:rsidDel="00D22CBA">
        <w:rPr>
          <w:rFonts w:cs="Arial"/>
          <w:bCs/>
          <w:sz w:val="22"/>
          <w:lang w:val="en-GB"/>
        </w:rPr>
        <w:t xml:space="preserve"> </w:t>
      </w:r>
      <w:r w:rsidRPr="00A548B4">
        <w:rPr>
          <w:rFonts w:cs="Arial"/>
          <w:bCs/>
          <w:sz w:val="22"/>
          <w:lang w:val="en-GB"/>
        </w:rPr>
        <w:t>requires a system of regulations, regimes appropriately designed to have effective and safe operation. This factor is often overlooked or underestimated during the process of building smart TVET institutes and can be one of many reasons leading to many unsuccessful digital transformation projects.</w:t>
      </w:r>
    </w:p>
    <w:p w14:paraId="20D12AFE" w14:textId="5611C45F"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The system of regulations must clearly define the rights and responsibilities of each user </w:t>
      </w:r>
      <w:del w:id="133" w:author="Nguyen Nguyet, Linh GIZ VN" w:date="2023-02-13T15:29:00Z">
        <w:r w:rsidRPr="00A548B4" w:rsidDel="00A548B4">
          <w:rPr>
            <w:rFonts w:cs="Arial"/>
            <w:bCs/>
            <w:sz w:val="22"/>
            <w:lang w:val="en-GB"/>
          </w:rPr>
          <w:delText>on  data</w:delText>
        </w:r>
      </w:del>
      <w:ins w:id="134" w:author="Nguyen Nguyet, Linh GIZ VN" w:date="2023-02-13T15:29:00Z">
        <w:r w:rsidR="00A548B4" w:rsidRPr="00A548B4">
          <w:rPr>
            <w:rFonts w:cs="Arial"/>
            <w:bCs/>
            <w:sz w:val="22"/>
            <w:lang w:val="en-GB"/>
          </w:rPr>
          <w:t>on data</w:t>
        </w:r>
      </w:ins>
      <w:r w:rsidRPr="00A548B4">
        <w:rPr>
          <w:rFonts w:cs="Arial"/>
          <w:bCs/>
          <w:sz w:val="22"/>
          <w:lang w:val="en-GB"/>
        </w:rPr>
        <w:t xml:space="preserve"> and connection, attach responsibility for updating data to each individual's professional work. The general rule is that all teaching and learning activities as well as other activities in the </w:t>
      </w:r>
      <w:r w:rsidR="006F756B" w:rsidRPr="00A548B4">
        <w:rPr>
          <w:rFonts w:cs="Arial"/>
          <w:sz w:val="22"/>
          <w:lang w:val="en-GB"/>
        </w:rPr>
        <w:t>institutes</w:t>
      </w:r>
      <w:r w:rsidRPr="00A548B4">
        <w:rPr>
          <w:rFonts w:cs="Arial"/>
          <w:bCs/>
          <w:sz w:val="22"/>
          <w:lang w:val="en-GB"/>
        </w:rPr>
        <w:t xml:space="preserve"> must be planned, evaluated, suggested to </w:t>
      </w:r>
      <w:proofErr w:type="gramStart"/>
      <w:r w:rsidRPr="00A548B4">
        <w:rPr>
          <w:rFonts w:cs="Arial"/>
          <w:bCs/>
          <w:sz w:val="22"/>
          <w:lang w:val="en-GB"/>
        </w:rPr>
        <w:t>improve</w:t>
      </w:r>
      <w:proofErr w:type="gramEnd"/>
      <w:r w:rsidRPr="00A548B4">
        <w:rPr>
          <w:rFonts w:cs="Arial"/>
          <w:bCs/>
          <w:sz w:val="22"/>
          <w:lang w:val="en-GB"/>
        </w:rPr>
        <w:t xml:space="preserve"> and recorded using digital data in the information system. At the same time, </w:t>
      </w:r>
      <w:proofErr w:type="gramStart"/>
      <w:r w:rsidRPr="00A548B4">
        <w:rPr>
          <w:rFonts w:cs="Arial"/>
          <w:bCs/>
          <w:sz w:val="22"/>
          <w:lang w:val="en-GB"/>
        </w:rPr>
        <w:t>in order to</w:t>
      </w:r>
      <w:proofErr w:type="gramEnd"/>
      <w:r w:rsidRPr="00A548B4">
        <w:rPr>
          <w:rFonts w:cs="Arial"/>
          <w:bCs/>
          <w:sz w:val="22"/>
          <w:lang w:val="en-GB"/>
        </w:rPr>
        <w:t xml:space="preserve"> reduce the workload, whenever entering data into the system, the regulations on dealing with paperwork must be abolished in order to eliminate duplication and unnecessary workload.</w:t>
      </w:r>
    </w:p>
    <w:p w14:paraId="136B17CF" w14:textId="60EC9AD8" w:rsidR="005D2679" w:rsidRDefault="005D2679" w:rsidP="005D2679">
      <w:pPr>
        <w:spacing w:after="0" w:line="360" w:lineRule="auto"/>
        <w:ind w:firstLine="426"/>
        <w:jc w:val="both"/>
        <w:rPr>
          <w:ins w:id="135" w:author="Nguyen Nguyet, Linh GIZ VN" w:date="2023-02-13T15:29:00Z"/>
          <w:rFonts w:cs="Arial"/>
          <w:bCs/>
          <w:sz w:val="22"/>
          <w:lang w:val="en-GB"/>
        </w:rPr>
      </w:pPr>
      <w:r w:rsidRPr="00A548B4">
        <w:rPr>
          <w:rFonts w:cs="Arial"/>
          <w:bCs/>
          <w:sz w:val="22"/>
          <w:lang w:val="en-GB"/>
        </w:rPr>
        <w:t xml:space="preserve">When stakeholders transfer a part of their work from the real environment to the digital environment, the system of economic and technical norms also needs to be extended to all activities in the digital environment. Without such norms, TVET institutes may face many difficulties in developing their digital learning </w:t>
      </w:r>
      <w:del w:id="136" w:author="Nguyen Nguyet, Linh GIZ VN" w:date="2023-02-13T15:29:00Z">
        <w:r w:rsidRPr="00A548B4" w:rsidDel="00A548B4">
          <w:rPr>
            <w:rFonts w:cs="Arial"/>
            <w:bCs/>
            <w:sz w:val="22"/>
            <w:lang w:val="en-GB"/>
          </w:rPr>
          <w:delText>materials</w:delText>
        </w:r>
      </w:del>
      <w:ins w:id="137" w:author="Nguyen Nguyet, Linh GIZ VN" w:date="2023-02-13T15:29:00Z">
        <w:r w:rsidR="00A548B4" w:rsidRPr="00A548B4">
          <w:rPr>
            <w:rFonts w:cs="Arial"/>
            <w:bCs/>
            <w:sz w:val="22"/>
            <w:lang w:val="en-GB"/>
          </w:rPr>
          <w:t>materials.</w:t>
        </w:r>
      </w:ins>
    </w:p>
    <w:p w14:paraId="6FFD2ECD" w14:textId="77777777" w:rsidR="00A548B4" w:rsidRPr="00A548B4" w:rsidRDefault="00A548B4" w:rsidP="005D2679">
      <w:pPr>
        <w:spacing w:after="0" w:line="360" w:lineRule="auto"/>
        <w:ind w:firstLine="426"/>
        <w:jc w:val="both"/>
        <w:rPr>
          <w:rFonts w:cs="Arial"/>
          <w:bCs/>
          <w:sz w:val="22"/>
          <w:lang w:val="en-GB"/>
        </w:rPr>
      </w:pPr>
    </w:p>
    <w:p w14:paraId="0E7D2942" w14:textId="77777777" w:rsidR="005D2679" w:rsidRPr="00A548B4" w:rsidRDefault="005D2679" w:rsidP="005D2679">
      <w:pPr>
        <w:spacing w:after="0" w:line="360" w:lineRule="auto"/>
        <w:ind w:firstLine="426"/>
        <w:jc w:val="both"/>
        <w:rPr>
          <w:rFonts w:cs="Arial"/>
          <w:b/>
          <w:bCs/>
          <w:lang w:val="en-GB"/>
        </w:rPr>
      </w:pPr>
      <w:r w:rsidRPr="00A548B4">
        <w:rPr>
          <w:rFonts w:cs="Arial"/>
          <w:b/>
          <w:bCs/>
          <w:lang w:val="en-GB"/>
        </w:rPr>
        <w:t>4. SUGGESTIONS AND RECOMMENDATIONS</w:t>
      </w:r>
    </w:p>
    <w:p w14:paraId="72A48045" w14:textId="51706647" w:rsidR="005D2679" w:rsidRPr="00A548B4" w:rsidRDefault="005D2679" w:rsidP="005D2679">
      <w:pPr>
        <w:pStyle w:val="Heading2"/>
        <w:rPr>
          <w:rFonts w:cs="Arial"/>
          <w:szCs w:val="22"/>
          <w:lang w:val="en-GB"/>
        </w:rPr>
      </w:pPr>
      <w:bookmarkStart w:id="138" w:name="_Toc123219470"/>
      <w:r w:rsidRPr="00A548B4">
        <w:rPr>
          <w:rFonts w:cs="Arial"/>
          <w:szCs w:val="22"/>
          <w:lang w:val="en-GB"/>
        </w:rPr>
        <w:lastRenderedPageBreak/>
        <w:t xml:space="preserve">4.1. Suggestions and Recommendations on evaluation of digital transformation </w:t>
      </w:r>
      <w:bookmarkEnd w:id="138"/>
      <w:r w:rsidR="009A0989" w:rsidRPr="00A548B4">
        <w:rPr>
          <w:rFonts w:cs="Arial"/>
          <w:szCs w:val="22"/>
          <w:lang w:val="en-GB"/>
        </w:rPr>
        <w:t>implementation</w:t>
      </w:r>
    </w:p>
    <w:p w14:paraId="2BD9D938" w14:textId="350008D9" w:rsidR="005D2679" w:rsidRPr="00A548B4" w:rsidRDefault="005D2679" w:rsidP="005D2679">
      <w:pPr>
        <w:spacing w:after="0" w:line="360" w:lineRule="auto"/>
        <w:ind w:firstLine="426"/>
        <w:jc w:val="both"/>
        <w:rPr>
          <w:rFonts w:cs="Arial"/>
          <w:sz w:val="22"/>
          <w:lang w:val="en-GB"/>
        </w:rPr>
      </w:pPr>
      <w:r w:rsidRPr="00A548B4">
        <w:rPr>
          <w:rFonts w:cs="Arial"/>
          <w:sz w:val="22"/>
          <w:lang w:val="en-GB"/>
        </w:rPr>
        <w:t>Based on the survey, data collection and analysis of the recommendations of the</w:t>
      </w:r>
      <w:r w:rsidR="00190CCD" w:rsidRPr="00A548B4">
        <w:rPr>
          <w:rFonts w:cs="Arial"/>
          <w:sz w:val="22"/>
          <w:lang w:val="en-GB"/>
        </w:rPr>
        <w:t xml:space="preserve"> 11 </w:t>
      </w:r>
      <w:r w:rsidRPr="00A548B4">
        <w:rPr>
          <w:rFonts w:cs="Arial"/>
          <w:sz w:val="22"/>
          <w:lang w:val="en-GB"/>
        </w:rPr>
        <w:t xml:space="preserve">TVET </w:t>
      </w:r>
      <w:r w:rsidR="00190CCD" w:rsidRPr="00A548B4">
        <w:rPr>
          <w:rFonts w:cs="Arial"/>
          <w:bCs/>
          <w:sz w:val="22"/>
          <w:lang w:val="en-GB"/>
        </w:rPr>
        <w:t>partner colleges</w:t>
      </w:r>
      <w:r w:rsidRPr="00A548B4">
        <w:rPr>
          <w:rFonts w:cs="Arial"/>
          <w:sz w:val="22"/>
          <w:lang w:val="en-GB"/>
        </w:rPr>
        <w:t>, we would like to have suggestions and recommendations as follows</w:t>
      </w:r>
    </w:p>
    <w:p w14:paraId="5F6F0073" w14:textId="5D604A1E" w:rsidR="005D2679" w:rsidRPr="00A548B4" w:rsidRDefault="005D2679" w:rsidP="005D2679">
      <w:pPr>
        <w:pStyle w:val="Heading4"/>
        <w:rPr>
          <w:rFonts w:cs="Arial"/>
          <w:highlight w:val="yellow"/>
          <w:lang w:val="en-GB"/>
        </w:rPr>
      </w:pPr>
      <w:r w:rsidRPr="00A548B4">
        <w:rPr>
          <w:rFonts w:cs="Arial"/>
          <w:color w:val="auto"/>
          <w:lang w:val="en-GB"/>
        </w:rPr>
        <w:t>4.</w:t>
      </w:r>
      <w:r w:rsidR="00FA04F2" w:rsidRPr="00A548B4">
        <w:rPr>
          <w:rFonts w:cs="Arial"/>
          <w:color w:val="auto"/>
          <w:lang w:val="en-GB"/>
        </w:rPr>
        <w:t>2</w:t>
      </w:r>
      <w:r w:rsidRPr="00A548B4">
        <w:rPr>
          <w:rFonts w:cs="Arial"/>
          <w:color w:val="auto"/>
          <w:lang w:val="en-GB"/>
        </w:rPr>
        <w:t>.</w:t>
      </w:r>
      <w:bookmarkStart w:id="139" w:name="_Toc123118426"/>
      <w:bookmarkStart w:id="140" w:name="_Hlk123823398"/>
      <w:r w:rsidRPr="00A548B4">
        <w:rPr>
          <w:rFonts w:cs="Arial"/>
          <w:color w:val="auto"/>
          <w:lang w:val="en-GB"/>
        </w:rPr>
        <w:t xml:space="preserve"> DVET</w:t>
      </w:r>
      <w:bookmarkEnd w:id="139"/>
    </w:p>
    <w:p w14:paraId="40712414" w14:textId="47BF6649" w:rsidR="005D2679" w:rsidRPr="00A548B4" w:rsidRDefault="005D2679" w:rsidP="00ED6AB0">
      <w:pPr>
        <w:pStyle w:val="ListParagraph"/>
        <w:spacing w:after="0" w:line="360" w:lineRule="auto"/>
        <w:ind w:left="0" w:firstLine="630"/>
        <w:jc w:val="both"/>
        <w:rPr>
          <w:rFonts w:cs="Arial"/>
          <w:sz w:val="22"/>
          <w:lang w:val="en-GB"/>
        </w:rPr>
      </w:pPr>
      <w:r w:rsidRPr="00A548B4">
        <w:rPr>
          <w:rFonts w:cs="Arial"/>
          <w:sz w:val="22"/>
          <w:lang w:val="en-GB"/>
        </w:rPr>
        <w:t xml:space="preserve">During the research for building a smart TVET </w:t>
      </w:r>
      <w:proofErr w:type="spellStart"/>
      <w:r w:rsidRPr="00A548B4">
        <w:rPr>
          <w:rFonts w:cs="Arial"/>
          <w:sz w:val="22"/>
          <w:lang w:val="en-GB"/>
        </w:rPr>
        <w:t>institue</w:t>
      </w:r>
      <w:proofErr w:type="spellEnd"/>
      <w:r w:rsidRPr="00A548B4">
        <w:rPr>
          <w:rFonts w:cs="Arial"/>
          <w:sz w:val="22"/>
          <w:lang w:val="en-GB"/>
        </w:rPr>
        <w:t xml:space="preserve"> model with the aim of quickly </w:t>
      </w:r>
      <w:r w:rsidR="00DD5E9A" w:rsidRPr="00A548B4">
        <w:rPr>
          <w:rFonts w:cs="Arial"/>
          <w:sz w:val="22"/>
          <w:lang w:val="en-GB"/>
        </w:rPr>
        <w:t xml:space="preserve">smartening </w:t>
      </w:r>
      <w:r w:rsidRPr="00A548B4">
        <w:rPr>
          <w:rFonts w:cs="Arial"/>
          <w:sz w:val="22"/>
          <w:lang w:val="en-GB"/>
        </w:rPr>
        <w:t>TVET institu</w:t>
      </w:r>
      <w:r w:rsidR="00190CCD" w:rsidRPr="00A548B4">
        <w:rPr>
          <w:rFonts w:cs="Arial"/>
          <w:sz w:val="22"/>
          <w:lang w:val="en-GB"/>
        </w:rPr>
        <w:t>t</w:t>
      </w:r>
      <w:r w:rsidRPr="00A548B4">
        <w:rPr>
          <w:rFonts w:cs="Arial"/>
          <w:sz w:val="22"/>
          <w:lang w:val="en-GB"/>
        </w:rPr>
        <w:t xml:space="preserve">es in the entire TVET system, we recommend DVET to quickly build a unified data model </w:t>
      </w:r>
      <w:r w:rsidR="006F68EA" w:rsidRPr="00A548B4">
        <w:rPr>
          <w:rFonts w:cs="Arial"/>
          <w:sz w:val="22"/>
          <w:lang w:val="en-GB"/>
        </w:rPr>
        <w:t xml:space="preserve">of </w:t>
      </w:r>
      <w:r w:rsidRPr="00A548B4">
        <w:rPr>
          <w:rFonts w:cs="Arial"/>
          <w:sz w:val="22"/>
          <w:lang w:val="en-GB"/>
        </w:rPr>
        <w:t>smart TVET institutes nationwide, especially the identification of objects compatible with existing national identification systems.</w:t>
      </w:r>
    </w:p>
    <w:p w14:paraId="4F81E71C" w14:textId="694CD2AE" w:rsidR="005D2679" w:rsidRPr="00A548B4" w:rsidRDefault="005D2679" w:rsidP="00ED6AB0">
      <w:pPr>
        <w:pStyle w:val="ListParagraph"/>
        <w:spacing w:after="0" w:line="360" w:lineRule="auto"/>
        <w:ind w:left="0" w:firstLine="630"/>
        <w:jc w:val="both"/>
        <w:rPr>
          <w:rFonts w:cs="Arial"/>
          <w:sz w:val="22"/>
          <w:highlight w:val="yellow"/>
          <w:lang w:val="en-GB"/>
        </w:rPr>
      </w:pPr>
      <w:r w:rsidRPr="00A548B4">
        <w:rPr>
          <w:rFonts w:cs="Arial"/>
          <w:sz w:val="22"/>
          <w:lang w:val="en-GB"/>
        </w:rPr>
        <w:t>We expect DVET to continue their efforts to improve legal regulations to promote digital transformation under the project "Digital transformation in TVET" issued under Decision 2222/QD-</w:t>
      </w:r>
      <w:proofErr w:type="spellStart"/>
      <w:r w:rsidRPr="00A548B4">
        <w:rPr>
          <w:rFonts w:cs="Arial"/>
          <w:sz w:val="22"/>
          <w:lang w:val="en-GB"/>
        </w:rPr>
        <w:t>TTg</w:t>
      </w:r>
      <w:proofErr w:type="spellEnd"/>
      <w:r w:rsidRPr="00A548B4">
        <w:rPr>
          <w:rFonts w:cs="Arial"/>
          <w:sz w:val="22"/>
          <w:lang w:val="en-GB"/>
        </w:rPr>
        <w:t xml:space="preserve"> dated 30/12/2022. At first, the issuance of documents on recognition of learning outcomes, exams, digital-based online training courses, digital certificates, and recognition of digital documents during the accreditation are issues mentioned by many TVET institu</w:t>
      </w:r>
      <w:r w:rsidR="002B6A40" w:rsidRPr="00A548B4">
        <w:rPr>
          <w:rFonts w:cs="Arial"/>
          <w:sz w:val="22"/>
          <w:lang w:val="en-GB"/>
        </w:rPr>
        <w:t>t</w:t>
      </w:r>
      <w:r w:rsidRPr="00A548B4">
        <w:rPr>
          <w:rFonts w:cs="Arial"/>
          <w:sz w:val="22"/>
          <w:lang w:val="en-GB"/>
        </w:rPr>
        <w:t>es.</w:t>
      </w:r>
    </w:p>
    <w:p w14:paraId="458C00D4" w14:textId="1CAA7E25" w:rsidR="005D2679" w:rsidRPr="00A548B4" w:rsidRDefault="005D2679" w:rsidP="005D2679">
      <w:pPr>
        <w:spacing w:after="0" w:line="360" w:lineRule="auto"/>
        <w:jc w:val="both"/>
        <w:rPr>
          <w:rFonts w:cs="Arial"/>
          <w:sz w:val="22"/>
          <w:highlight w:val="yellow"/>
          <w:lang w:val="en-GB"/>
        </w:rPr>
      </w:pPr>
      <w:r w:rsidRPr="00A548B4">
        <w:rPr>
          <w:rFonts w:cs="Arial"/>
          <w:sz w:val="22"/>
          <w:lang w:val="en-GB"/>
        </w:rPr>
        <w:t xml:space="preserve">- Allocate resources to support TVET </w:t>
      </w:r>
      <w:proofErr w:type="spellStart"/>
      <w:r w:rsidRPr="00A548B4">
        <w:rPr>
          <w:rFonts w:cs="Arial"/>
          <w:sz w:val="22"/>
          <w:lang w:val="en-GB"/>
        </w:rPr>
        <w:t>institues</w:t>
      </w:r>
      <w:proofErr w:type="spellEnd"/>
      <w:r w:rsidRPr="00A548B4">
        <w:rPr>
          <w:rFonts w:cs="Arial"/>
          <w:sz w:val="22"/>
          <w:lang w:val="en-GB"/>
        </w:rPr>
        <w:t xml:space="preserve"> to implement digital transformation activities, promote investment in technology infrastructure for TVET </w:t>
      </w:r>
      <w:proofErr w:type="spellStart"/>
      <w:r w:rsidRPr="00A548B4">
        <w:rPr>
          <w:rFonts w:cs="Arial"/>
          <w:sz w:val="22"/>
          <w:lang w:val="en-GB"/>
        </w:rPr>
        <w:t>insitu</w:t>
      </w:r>
      <w:r w:rsidR="00596950" w:rsidRPr="00A548B4">
        <w:rPr>
          <w:rFonts w:cs="Arial"/>
          <w:sz w:val="22"/>
          <w:lang w:val="en-GB"/>
        </w:rPr>
        <w:t>t</w:t>
      </w:r>
      <w:r w:rsidRPr="00A548B4">
        <w:rPr>
          <w:rFonts w:cs="Arial"/>
          <w:sz w:val="22"/>
          <w:lang w:val="en-GB"/>
        </w:rPr>
        <w:t>es</w:t>
      </w:r>
      <w:proofErr w:type="spellEnd"/>
      <w:r w:rsidRPr="00A548B4">
        <w:rPr>
          <w:rFonts w:cs="Arial"/>
          <w:sz w:val="22"/>
          <w:lang w:val="en-GB"/>
        </w:rPr>
        <w:t xml:space="preserve"> in TVET system, guide local DOLISAs to implement project 2222/QD-</w:t>
      </w:r>
      <w:proofErr w:type="spellStart"/>
      <w:r w:rsidRPr="00A548B4">
        <w:rPr>
          <w:rFonts w:cs="Arial"/>
          <w:sz w:val="22"/>
          <w:lang w:val="en-GB"/>
        </w:rPr>
        <w:t>TTg</w:t>
      </w:r>
      <w:proofErr w:type="spellEnd"/>
    </w:p>
    <w:p w14:paraId="27088ED2" w14:textId="14C3E819" w:rsidR="005D2679" w:rsidRPr="00A548B4" w:rsidRDefault="005D2679" w:rsidP="00A548B4">
      <w:pPr>
        <w:spacing w:after="0" w:line="360" w:lineRule="auto"/>
        <w:ind w:firstLine="540"/>
        <w:jc w:val="both"/>
        <w:rPr>
          <w:rFonts w:cs="Arial"/>
          <w:b/>
          <w:bCs/>
          <w:sz w:val="22"/>
          <w:highlight w:val="yellow"/>
          <w:lang w:val="en-GB"/>
        </w:rPr>
        <w:pPrChange w:id="141" w:author="Nguyen Nguyet, Linh GIZ VN" w:date="2023-02-13T15:29:00Z">
          <w:pPr>
            <w:spacing w:after="0" w:line="360" w:lineRule="auto"/>
            <w:jc w:val="both"/>
          </w:pPr>
        </w:pPrChange>
      </w:pPr>
      <w:r w:rsidRPr="00A548B4">
        <w:rPr>
          <w:rFonts w:cs="Arial"/>
          <w:b/>
          <w:bCs/>
          <w:sz w:val="22"/>
          <w:lang w:val="en-GB"/>
        </w:rPr>
        <w:t xml:space="preserve">Support in terms of policies and orientations implementing pilot projects, or replicating results of digital transformation activity implementation supported by GIZ at 11 partner TVET </w:t>
      </w:r>
      <w:proofErr w:type="gramStart"/>
      <w:r w:rsidR="00596950" w:rsidRPr="00A548B4">
        <w:rPr>
          <w:rFonts w:cs="Arial"/>
          <w:b/>
          <w:bCs/>
          <w:sz w:val="22"/>
          <w:lang w:val="en-GB"/>
        </w:rPr>
        <w:t>colleges</w:t>
      </w:r>
      <w:proofErr w:type="gramEnd"/>
      <w:r w:rsidR="00596950" w:rsidRPr="00A548B4">
        <w:rPr>
          <w:rFonts w:cs="Arial"/>
          <w:b/>
          <w:bCs/>
          <w:sz w:val="22"/>
          <w:lang w:val="en-GB"/>
        </w:rPr>
        <w:t xml:space="preserve"> </w:t>
      </w:r>
    </w:p>
    <w:p w14:paraId="0E5BE4E9" w14:textId="3AABB7F0" w:rsidR="005D2679" w:rsidRPr="00A548B4" w:rsidRDefault="00ED6AB0" w:rsidP="00ED6AB0">
      <w:pPr>
        <w:spacing w:after="0" w:line="360" w:lineRule="auto"/>
        <w:ind w:firstLine="540"/>
        <w:jc w:val="both"/>
        <w:rPr>
          <w:rFonts w:cs="Arial"/>
          <w:sz w:val="22"/>
          <w:highlight w:val="yellow"/>
          <w:lang w:val="en-GB"/>
        </w:rPr>
      </w:pPr>
      <w:r w:rsidRPr="00A548B4">
        <w:rPr>
          <w:rFonts w:cs="Arial"/>
          <w:sz w:val="22"/>
          <w:lang w:val="en-GB"/>
        </w:rPr>
        <w:t xml:space="preserve">- </w:t>
      </w:r>
      <w:r w:rsidR="005D2679" w:rsidRPr="00A548B4">
        <w:rPr>
          <w:rFonts w:cs="Arial"/>
          <w:sz w:val="22"/>
          <w:lang w:val="en-GB"/>
        </w:rPr>
        <w:t xml:space="preserve">Create a sandbox mechanism and invest in sufficient server infrastructure to meet the pilot requirements of an open educational resource (OER) platform at 11 GIZ partner </w:t>
      </w:r>
      <w:proofErr w:type="spellStart"/>
      <w:r w:rsidR="005D2679" w:rsidRPr="00A548B4">
        <w:rPr>
          <w:rFonts w:cs="Arial"/>
          <w:sz w:val="22"/>
          <w:lang w:val="en-GB"/>
        </w:rPr>
        <w:t>TVET</w:t>
      </w:r>
      <w:r w:rsidR="00596950" w:rsidRPr="00A548B4">
        <w:rPr>
          <w:rFonts w:cs="Arial"/>
          <w:sz w:val="22"/>
          <w:lang w:val="en-GB"/>
        </w:rPr>
        <w:t>colleges</w:t>
      </w:r>
      <w:proofErr w:type="spellEnd"/>
      <w:r w:rsidR="005D2679" w:rsidRPr="00A548B4">
        <w:rPr>
          <w:rFonts w:cs="Arial"/>
          <w:sz w:val="22"/>
          <w:lang w:val="en-GB"/>
        </w:rPr>
        <w:t>, creat</w:t>
      </w:r>
      <w:r w:rsidR="006E3FAC" w:rsidRPr="00A548B4">
        <w:rPr>
          <w:rFonts w:cs="Arial"/>
          <w:sz w:val="22"/>
          <w:lang w:val="en-GB"/>
        </w:rPr>
        <w:t>e</w:t>
      </w:r>
      <w:r w:rsidR="005D2679" w:rsidRPr="00A548B4">
        <w:rPr>
          <w:rFonts w:cs="Arial"/>
          <w:sz w:val="22"/>
          <w:lang w:val="en-GB"/>
        </w:rPr>
        <w:t xml:space="preserve"> a premise for DVET to upgrade the platform for TVET system. </w:t>
      </w:r>
    </w:p>
    <w:p w14:paraId="76697138" w14:textId="17761FFB" w:rsidR="005D2679" w:rsidRPr="00A548B4" w:rsidRDefault="00ED6AB0" w:rsidP="00ED6AB0">
      <w:pPr>
        <w:spacing w:after="0" w:line="360" w:lineRule="auto"/>
        <w:ind w:firstLine="540"/>
        <w:jc w:val="both"/>
        <w:rPr>
          <w:rFonts w:cs="Arial"/>
          <w:sz w:val="22"/>
          <w:highlight w:val="yellow"/>
          <w:lang w:val="en-GB"/>
        </w:rPr>
      </w:pPr>
      <w:r w:rsidRPr="00A548B4">
        <w:rPr>
          <w:rFonts w:cs="Arial"/>
          <w:sz w:val="22"/>
          <w:lang w:val="en-GB"/>
        </w:rPr>
        <w:t xml:space="preserve">- </w:t>
      </w:r>
      <w:r w:rsidR="005D2679" w:rsidRPr="00A548B4">
        <w:rPr>
          <w:rFonts w:cs="Arial"/>
          <w:sz w:val="22"/>
          <w:lang w:val="en-GB"/>
        </w:rPr>
        <w:t>Allow the pilot</w:t>
      </w:r>
      <w:r w:rsidR="000D2CAD" w:rsidRPr="00A548B4">
        <w:rPr>
          <w:rFonts w:cs="Arial"/>
          <w:sz w:val="22"/>
          <w:lang w:val="en-GB"/>
        </w:rPr>
        <w:t xml:space="preserve"> of</w:t>
      </w:r>
      <w:r w:rsidR="005D2679" w:rsidRPr="00A548B4">
        <w:rPr>
          <w:rFonts w:cs="Arial"/>
          <w:sz w:val="22"/>
          <w:lang w:val="en-GB"/>
        </w:rPr>
        <w:t xml:space="preserve"> updating the </w:t>
      </w:r>
      <w:r w:rsidR="006E3FAC" w:rsidRPr="00A548B4">
        <w:rPr>
          <w:rFonts w:cs="Arial"/>
          <w:sz w:val="22"/>
          <w:lang w:val="en-GB"/>
        </w:rPr>
        <w:t xml:space="preserve">curriculum </w:t>
      </w:r>
      <w:r w:rsidR="005D2679" w:rsidRPr="00A548B4">
        <w:rPr>
          <w:rFonts w:cs="Arial"/>
          <w:sz w:val="22"/>
          <w:lang w:val="en-GB"/>
        </w:rPr>
        <w:t xml:space="preserve">for Informatics 05 according to a module – based orientation of digital </w:t>
      </w:r>
      <w:proofErr w:type="spellStart"/>
      <w:r w:rsidR="005D2679" w:rsidRPr="00A548B4">
        <w:rPr>
          <w:rFonts w:cs="Arial"/>
          <w:sz w:val="22"/>
          <w:lang w:val="en-GB"/>
        </w:rPr>
        <w:t>litercy</w:t>
      </w:r>
      <w:proofErr w:type="spellEnd"/>
      <w:r w:rsidR="005D2679" w:rsidRPr="00A548B4">
        <w:rPr>
          <w:rFonts w:cs="Arial"/>
          <w:sz w:val="22"/>
          <w:lang w:val="en-GB"/>
        </w:rPr>
        <w:t xml:space="preserve"> training for college level students at some of GIZ's partner colleges. </w:t>
      </w:r>
    </w:p>
    <w:p w14:paraId="4629627C" w14:textId="46DD0CC6" w:rsidR="005D2679" w:rsidRPr="00A548B4" w:rsidRDefault="00ED6AB0" w:rsidP="00ED6AB0">
      <w:pPr>
        <w:spacing w:after="0" w:line="360" w:lineRule="auto"/>
        <w:ind w:firstLine="540"/>
        <w:jc w:val="both"/>
        <w:rPr>
          <w:rFonts w:cs="Arial"/>
          <w:sz w:val="22"/>
          <w:highlight w:val="yellow"/>
          <w:lang w:val="en-GB"/>
        </w:rPr>
      </w:pPr>
      <w:r w:rsidRPr="00A548B4">
        <w:rPr>
          <w:rFonts w:cs="Arial"/>
          <w:sz w:val="22"/>
          <w:lang w:val="en-GB"/>
        </w:rPr>
        <w:t xml:space="preserve">- </w:t>
      </w:r>
      <w:r w:rsidR="005D2679" w:rsidRPr="00A548B4">
        <w:rPr>
          <w:rFonts w:cs="Arial"/>
          <w:sz w:val="22"/>
          <w:lang w:val="en-GB"/>
        </w:rPr>
        <w:t>Disseminate a number of training courses that have been built according to the model of mass open online courses (MOOCs) to help learners access the courses freely such as: Disseminate basic knowledge about digital transformation in TVET (8 lessons) , Environmental protection, efficient use of energy and resources (5 lessons), Inclusive teaching skills (4 lessons); giving refresher courses on pedagogical skills for elementary-level enterprise trainers (5 lessons), management skills for training staff at enterprises (6 lessons).</w:t>
      </w:r>
    </w:p>
    <w:p w14:paraId="3CB413AD" w14:textId="37F9B488" w:rsidR="005D2679" w:rsidRPr="00A548B4" w:rsidRDefault="00ED6AB0" w:rsidP="00ED6AB0">
      <w:pPr>
        <w:spacing w:after="0" w:line="360" w:lineRule="auto"/>
        <w:ind w:firstLine="454"/>
        <w:jc w:val="both"/>
        <w:rPr>
          <w:rFonts w:cs="Arial"/>
          <w:sz w:val="22"/>
          <w:highlight w:val="yellow"/>
          <w:lang w:val="en-GB"/>
        </w:rPr>
      </w:pPr>
      <w:r w:rsidRPr="00A548B4">
        <w:rPr>
          <w:rFonts w:cs="Arial"/>
          <w:sz w:val="22"/>
          <w:lang w:val="en-GB"/>
        </w:rPr>
        <w:t xml:space="preserve">- </w:t>
      </w:r>
      <w:r w:rsidR="005D2679" w:rsidRPr="00A548B4">
        <w:rPr>
          <w:rFonts w:cs="Arial"/>
          <w:sz w:val="22"/>
          <w:lang w:val="en-GB"/>
        </w:rPr>
        <w:t xml:space="preserve">Approach </w:t>
      </w:r>
      <w:proofErr w:type="gramStart"/>
      <w:r w:rsidR="005D2679" w:rsidRPr="00A548B4">
        <w:rPr>
          <w:rFonts w:cs="Arial"/>
          <w:sz w:val="22"/>
          <w:lang w:val="en-GB"/>
        </w:rPr>
        <w:t>a number of</w:t>
      </w:r>
      <w:proofErr w:type="gramEnd"/>
      <w:r w:rsidR="005D2679" w:rsidRPr="00A548B4">
        <w:rPr>
          <w:rFonts w:cs="Arial"/>
          <w:sz w:val="22"/>
          <w:lang w:val="en-GB"/>
        </w:rPr>
        <w:t xml:space="preserve"> models, lessons learned, including challenges in building a </w:t>
      </w:r>
      <w:bookmarkStart w:id="142" w:name="_Hlk125989118"/>
      <w:r w:rsidR="005D2679" w:rsidRPr="00A548B4">
        <w:rPr>
          <w:rFonts w:cs="Arial"/>
          <w:sz w:val="22"/>
          <w:lang w:val="en-GB"/>
        </w:rPr>
        <w:t>digital learning studios system</w:t>
      </w:r>
      <w:bookmarkEnd w:id="142"/>
      <w:r w:rsidR="005D2679" w:rsidRPr="00A548B4">
        <w:rPr>
          <w:rFonts w:cs="Arial"/>
          <w:sz w:val="22"/>
          <w:lang w:val="en-GB"/>
        </w:rPr>
        <w:t>, learning management platforms (LMS), digital management platforms</w:t>
      </w:r>
      <w:r w:rsidR="00B44859" w:rsidRPr="00A548B4">
        <w:rPr>
          <w:rFonts w:cs="Arial"/>
          <w:sz w:val="22"/>
          <w:lang w:val="en-GB"/>
        </w:rPr>
        <w:t xml:space="preserve"> (DMP)</w:t>
      </w:r>
      <w:r w:rsidR="005D2679" w:rsidRPr="00A548B4">
        <w:rPr>
          <w:rFonts w:cs="Arial"/>
          <w:sz w:val="22"/>
          <w:lang w:val="en-GB"/>
        </w:rPr>
        <w:t xml:space="preserve"> at 11 GIZ partner TVET </w:t>
      </w:r>
      <w:r w:rsidR="00B44859" w:rsidRPr="00A548B4">
        <w:rPr>
          <w:rFonts w:cs="Arial"/>
          <w:sz w:val="22"/>
          <w:lang w:val="en-GB"/>
        </w:rPr>
        <w:t>colleges</w:t>
      </w:r>
      <w:r w:rsidR="005D2679" w:rsidRPr="00A548B4">
        <w:rPr>
          <w:rFonts w:cs="Arial"/>
          <w:sz w:val="22"/>
          <w:lang w:val="en-GB"/>
        </w:rPr>
        <w:t>, as the basis for the development of documents guiding and supporting the TVET system in these areas.</w:t>
      </w:r>
    </w:p>
    <w:bookmarkEnd w:id="140"/>
    <w:p w14:paraId="6363AB83" w14:textId="340EAD55" w:rsidR="005D2679" w:rsidRPr="00A548B4" w:rsidRDefault="005D2679" w:rsidP="005D2679">
      <w:pPr>
        <w:pStyle w:val="Heading4"/>
        <w:rPr>
          <w:rFonts w:cs="Arial"/>
          <w:color w:val="auto"/>
          <w:lang w:val="en-GB"/>
        </w:rPr>
      </w:pPr>
      <w:r w:rsidRPr="00A548B4">
        <w:rPr>
          <w:rFonts w:cs="Arial"/>
          <w:color w:val="auto"/>
          <w:lang w:val="en-GB"/>
        </w:rPr>
        <w:t>4.</w:t>
      </w:r>
      <w:r w:rsidR="00FA04F2" w:rsidRPr="00A548B4">
        <w:rPr>
          <w:rFonts w:cs="Arial"/>
          <w:color w:val="auto"/>
          <w:lang w:val="en-GB"/>
        </w:rPr>
        <w:t>3</w:t>
      </w:r>
      <w:r w:rsidRPr="00A548B4">
        <w:rPr>
          <w:rFonts w:cs="Arial"/>
          <w:color w:val="auto"/>
          <w:lang w:val="en-GB"/>
        </w:rPr>
        <w:t>. 11</w:t>
      </w:r>
      <w:r w:rsidR="00FA04F2" w:rsidRPr="00A548B4">
        <w:rPr>
          <w:rFonts w:cs="Arial"/>
          <w:color w:val="auto"/>
          <w:lang w:val="en-GB"/>
        </w:rPr>
        <w:t xml:space="preserve"> </w:t>
      </w:r>
      <w:r w:rsidRPr="00A548B4">
        <w:rPr>
          <w:rFonts w:cs="Arial"/>
          <w:color w:val="auto"/>
          <w:lang w:val="en-GB"/>
        </w:rPr>
        <w:t>par</w:t>
      </w:r>
      <w:r w:rsidR="00FA04F2" w:rsidRPr="00A548B4">
        <w:rPr>
          <w:rFonts w:cs="Arial"/>
          <w:color w:val="auto"/>
          <w:lang w:val="en-GB"/>
        </w:rPr>
        <w:t>t</w:t>
      </w:r>
      <w:r w:rsidRPr="00A548B4">
        <w:rPr>
          <w:rFonts w:cs="Arial"/>
          <w:color w:val="auto"/>
          <w:lang w:val="en-GB"/>
        </w:rPr>
        <w:t>ner TVET</w:t>
      </w:r>
      <w:r w:rsidR="00B44859" w:rsidRPr="00A548B4">
        <w:rPr>
          <w:rFonts w:cs="Arial"/>
          <w:bCs/>
          <w:color w:val="auto"/>
          <w:lang w:val="en-GB"/>
        </w:rPr>
        <w:t xml:space="preserve"> colleges</w:t>
      </w:r>
    </w:p>
    <w:p w14:paraId="01B7AE5D" w14:textId="5940F278" w:rsidR="005D2679" w:rsidRPr="00A548B4" w:rsidRDefault="00B44859"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xml:space="preserve">11 </w:t>
      </w:r>
      <w:r w:rsidR="005D2679" w:rsidRPr="00A548B4">
        <w:rPr>
          <w:rFonts w:cs="Arial"/>
          <w:sz w:val="22"/>
          <w:lang w:val="en-GB"/>
        </w:rPr>
        <w:t xml:space="preserve">TVET </w:t>
      </w:r>
      <w:r w:rsidRPr="00A548B4">
        <w:rPr>
          <w:rFonts w:cs="Arial"/>
          <w:bCs/>
          <w:sz w:val="22"/>
          <w:lang w:val="en-GB"/>
        </w:rPr>
        <w:t>partner colleges</w:t>
      </w:r>
      <w:r w:rsidRPr="00A548B4">
        <w:rPr>
          <w:rFonts w:cs="Arial"/>
          <w:sz w:val="22"/>
          <w:lang w:val="en-GB"/>
        </w:rPr>
        <w:t xml:space="preserve"> </w:t>
      </w:r>
      <w:r w:rsidR="005D2679" w:rsidRPr="00A548B4">
        <w:rPr>
          <w:rFonts w:cs="Arial"/>
          <w:sz w:val="22"/>
          <w:lang w:val="en-GB"/>
        </w:rPr>
        <w:t>need to strengthen their</w:t>
      </w:r>
      <w:r w:rsidR="005D2679" w:rsidRPr="00A548B4">
        <w:rPr>
          <w:rFonts w:cs="Arial"/>
          <w:szCs w:val="24"/>
          <w:lang w:val="en-GB"/>
        </w:rPr>
        <w:t xml:space="preserve"> </w:t>
      </w:r>
      <w:r w:rsidR="005D2679" w:rsidRPr="00A548B4">
        <w:rPr>
          <w:rFonts w:cs="Arial"/>
          <w:sz w:val="22"/>
          <w:shd w:val="clear" w:color="auto" w:fill="FFFFFF"/>
          <w:lang w:val="en-GB"/>
        </w:rPr>
        <w:t xml:space="preserve">self-determination </w:t>
      </w:r>
      <w:r w:rsidR="005D2679" w:rsidRPr="00A548B4">
        <w:rPr>
          <w:rFonts w:cs="Arial"/>
          <w:sz w:val="22"/>
          <w:lang w:val="en-GB"/>
        </w:rPr>
        <w:t xml:space="preserve">in digital transformation activities. They need to be aware that, with or without the support of GIZ, TVET </w:t>
      </w:r>
      <w:r w:rsidR="00163071" w:rsidRPr="00A548B4">
        <w:rPr>
          <w:rFonts w:cs="Arial"/>
          <w:bCs/>
          <w:sz w:val="22"/>
          <w:lang w:val="en-GB"/>
        </w:rPr>
        <w:t xml:space="preserve">colleges </w:t>
      </w:r>
      <w:r w:rsidR="005D2679" w:rsidRPr="00A548B4">
        <w:rPr>
          <w:rFonts w:cs="Arial"/>
          <w:sz w:val="22"/>
          <w:lang w:val="en-GB"/>
        </w:rPr>
        <w:t xml:space="preserve">still have </w:t>
      </w:r>
      <w:r w:rsidR="005D2679" w:rsidRPr="00A548B4">
        <w:rPr>
          <w:rFonts w:cs="Arial"/>
          <w:sz w:val="22"/>
          <w:lang w:val="en-GB"/>
        </w:rPr>
        <w:lastRenderedPageBreak/>
        <w:t>implement</w:t>
      </w:r>
      <w:r w:rsidR="00163071" w:rsidRPr="00A548B4">
        <w:rPr>
          <w:rFonts w:cs="Arial"/>
          <w:sz w:val="22"/>
          <w:lang w:val="en-GB"/>
        </w:rPr>
        <w:t>ed</w:t>
      </w:r>
      <w:r w:rsidR="005D2679" w:rsidRPr="00A548B4">
        <w:rPr>
          <w:rFonts w:cs="Arial"/>
          <w:sz w:val="22"/>
          <w:lang w:val="en-GB"/>
        </w:rPr>
        <w:t xml:space="preserve"> digital transformation activities. Moreover, the support of external partners can only be effective when there is an appropriate reciprocity. A specific example is that even though GIZ has supported some TVET </w:t>
      </w:r>
      <w:r w:rsidR="005D2679" w:rsidRPr="00A548B4">
        <w:rPr>
          <w:rFonts w:cs="Arial"/>
          <w:bCs/>
          <w:sz w:val="22"/>
          <w:lang w:val="en-GB"/>
        </w:rPr>
        <w:t xml:space="preserve">institutes </w:t>
      </w:r>
      <w:r w:rsidR="005D2679" w:rsidRPr="00A548B4">
        <w:rPr>
          <w:rFonts w:cs="Arial"/>
          <w:sz w:val="22"/>
          <w:lang w:val="en-GB"/>
        </w:rPr>
        <w:t xml:space="preserve">to implement LMS </w:t>
      </w:r>
      <w:del w:id="143" w:author="Nguyen Nguyet, Linh GIZ VN" w:date="2023-02-13T15:29:00Z">
        <w:r w:rsidR="005D2679" w:rsidRPr="00A548B4" w:rsidDel="00A548B4">
          <w:rPr>
            <w:rFonts w:cs="Arial"/>
            <w:sz w:val="22"/>
            <w:lang w:val="en-GB"/>
          </w:rPr>
          <w:delText>platform,  if</w:delText>
        </w:r>
      </w:del>
      <w:ins w:id="144" w:author="Nguyen Nguyet, Linh GIZ VN" w:date="2023-02-13T15:29:00Z">
        <w:r w:rsidR="00A548B4" w:rsidRPr="00A548B4">
          <w:rPr>
            <w:rFonts w:cs="Arial"/>
            <w:sz w:val="22"/>
            <w:lang w:val="en-GB"/>
          </w:rPr>
          <w:t>platform, if</w:t>
        </w:r>
      </w:ins>
      <w:r w:rsidR="005D2679" w:rsidRPr="00A548B4">
        <w:rPr>
          <w:rFonts w:cs="Arial"/>
          <w:sz w:val="22"/>
          <w:lang w:val="en-GB"/>
        </w:rPr>
        <w:t xml:space="preserve"> these institutions have not put teaching and learning activities into that platform, the LMS will not bring any benefits.</w:t>
      </w:r>
    </w:p>
    <w:p w14:paraId="7EA8DD3B" w14:textId="42AA2DB4" w:rsidR="005D2679" w:rsidRPr="00A548B4" w:rsidRDefault="005D2679"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xml:space="preserve">- </w:t>
      </w:r>
      <w:r w:rsidR="009431B2" w:rsidRPr="00A548B4">
        <w:rPr>
          <w:rFonts w:cs="Arial"/>
          <w:sz w:val="22"/>
          <w:lang w:val="en-GB"/>
        </w:rPr>
        <w:t xml:space="preserve">Partner </w:t>
      </w:r>
      <w:proofErr w:type="spellStart"/>
      <w:r w:rsidRPr="00A548B4">
        <w:rPr>
          <w:rFonts w:cs="Arial"/>
          <w:sz w:val="22"/>
          <w:lang w:val="en-GB"/>
        </w:rPr>
        <w:t>TVET</w:t>
      </w:r>
      <w:r w:rsidR="009431B2" w:rsidRPr="00A548B4">
        <w:rPr>
          <w:rFonts w:cs="Arial"/>
          <w:bCs/>
          <w:sz w:val="22"/>
          <w:lang w:val="en-GB"/>
        </w:rPr>
        <w:t>colleges</w:t>
      </w:r>
      <w:proofErr w:type="spellEnd"/>
      <w:r w:rsidRPr="00A548B4">
        <w:rPr>
          <w:rFonts w:cs="Arial"/>
          <w:sz w:val="22"/>
          <w:lang w:val="en-GB"/>
        </w:rPr>
        <w:t xml:space="preserve"> need to </w:t>
      </w:r>
      <w:r w:rsidRPr="00A548B4">
        <w:rPr>
          <w:rFonts w:cs="Arial"/>
          <w:b/>
          <w:bCs/>
          <w:sz w:val="22"/>
          <w:lang w:val="en-GB"/>
        </w:rPr>
        <w:t>develop a specific action plan</w:t>
      </w:r>
      <w:r w:rsidRPr="00A548B4">
        <w:rPr>
          <w:rFonts w:cs="Arial"/>
          <w:sz w:val="22"/>
          <w:lang w:val="en-GB"/>
        </w:rPr>
        <w:t xml:space="preserve"> for each year as a basis to implement activities and at the same time to call for support </w:t>
      </w:r>
      <w:proofErr w:type="spellStart"/>
      <w:r w:rsidRPr="00A548B4">
        <w:rPr>
          <w:rFonts w:cs="Arial"/>
          <w:sz w:val="22"/>
          <w:lang w:val="en-GB"/>
        </w:rPr>
        <w:t>frompartners</w:t>
      </w:r>
      <w:proofErr w:type="spellEnd"/>
      <w:r w:rsidRPr="00A548B4">
        <w:rPr>
          <w:rFonts w:cs="Arial"/>
          <w:sz w:val="22"/>
          <w:lang w:val="en-GB"/>
        </w:rPr>
        <w:t xml:space="preserve"> (including GIZ).</w:t>
      </w:r>
    </w:p>
    <w:p w14:paraId="2F3C0A29" w14:textId="2CE94EE9" w:rsidR="005D2679" w:rsidRPr="00A548B4" w:rsidRDefault="005D2679"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For</w:t>
      </w:r>
      <w:r w:rsidR="00865048" w:rsidRPr="00A548B4">
        <w:rPr>
          <w:rFonts w:cs="Arial"/>
          <w:sz w:val="22"/>
          <w:lang w:val="en-GB"/>
        </w:rPr>
        <w:t xml:space="preserve"> partner</w:t>
      </w:r>
      <w:r w:rsidRPr="00A548B4">
        <w:rPr>
          <w:rFonts w:cs="Arial"/>
          <w:sz w:val="22"/>
          <w:lang w:val="en-GB"/>
        </w:rPr>
        <w:t xml:space="preserve"> TVET </w:t>
      </w:r>
      <w:r w:rsidR="00865048" w:rsidRPr="00A548B4">
        <w:rPr>
          <w:rFonts w:cs="Arial"/>
          <w:bCs/>
          <w:sz w:val="22"/>
          <w:lang w:val="en-GB"/>
        </w:rPr>
        <w:t>colleges</w:t>
      </w:r>
      <w:r w:rsidR="00865048" w:rsidRPr="00A548B4">
        <w:rPr>
          <w:rFonts w:cs="Arial"/>
          <w:sz w:val="22"/>
          <w:lang w:val="en-GB"/>
        </w:rPr>
        <w:t xml:space="preserve"> </w:t>
      </w:r>
      <w:r w:rsidRPr="00A548B4">
        <w:rPr>
          <w:rFonts w:cs="Arial"/>
          <w:sz w:val="22"/>
          <w:lang w:val="en-GB"/>
        </w:rPr>
        <w:t xml:space="preserve">that have already installed LMS platform, it is </w:t>
      </w:r>
      <w:r w:rsidRPr="00A548B4">
        <w:rPr>
          <w:rFonts w:cs="Arial"/>
          <w:b/>
          <w:bCs/>
          <w:sz w:val="22"/>
          <w:lang w:val="en-GB"/>
        </w:rPr>
        <w:t>necessary to quickly implement teaching and learning activities on this platform</w:t>
      </w:r>
      <w:r w:rsidRPr="00A548B4">
        <w:rPr>
          <w:rFonts w:cs="Arial"/>
          <w:sz w:val="22"/>
          <w:lang w:val="en-GB"/>
        </w:rPr>
        <w:t xml:space="preserve">. </w:t>
      </w:r>
      <w:r w:rsidR="00464545" w:rsidRPr="00A548B4">
        <w:rPr>
          <w:rFonts w:cs="Arial"/>
          <w:sz w:val="22"/>
          <w:lang w:val="en-GB"/>
        </w:rPr>
        <w:t xml:space="preserve">A </w:t>
      </w:r>
      <w:r w:rsidRPr="00A548B4">
        <w:rPr>
          <w:rFonts w:cs="Arial"/>
          <w:sz w:val="22"/>
          <w:lang w:val="en-GB"/>
        </w:rPr>
        <w:t>way to do is choos</w:t>
      </w:r>
      <w:r w:rsidR="00686C91" w:rsidRPr="00A548B4">
        <w:rPr>
          <w:rFonts w:cs="Arial"/>
          <w:sz w:val="22"/>
          <w:lang w:val="en-GB"/>
        </w:rPr>
        <w:t>ing</w:t>
      </w:r>
      <w:r w:rsidRPr="00A548B4">
        <w:rPr>
          <w:rFonts w:cs="Arial"/>
          <w:sz w:val="22"/>
          <w:lang w:val="en-GB"/>
        </w:rPr>
        <w:t xml:space="preserve"> at least one teacher of each </w:t>
      </w:r>
      <w:r w:rsidR="00EB4364" w:rsidRPr="00A548B4">
        <w:rPr>
          <w:rFonts w:cs="Arial"/>
          <w:sz w:val="22"/>
          <w:lang w:val="en-GB"/>
        </w:rPr>
        <w:t>occupation</w:t>
      </w:r>
      <w:r w:rsidR="00686C91" w:rsidRPr="00A548B4">
        <w:rPr>
          <w:rFonts w:cs="Arial"/>
          <w:sz w:val="22"/>
          <w:lang w:val="en-GB"/>
        </w:rPr>
        <w:t xml:space="preserve"> </w:t>
      </w:r>
      <w:r w:rsidRPr="00A548B4">
        <w:rPr>
          <w:rFonts w:cs="Arial"/>
          <w:sz w:val="22"/>
          <w:lang w:val="en-GB"/>
        </w:rPr>
        <w:t xml:space="preserve">to coordinate with the digital transformation </w:t>
      </w:r>
      <w:r w:rsidR="00686C91" w:rsidRPr="00A548B4">
        <w:rPr>
          <w:rFonts w:cs="Arial"/>
          <w:sz w:val="22"/>
          <w:lang w:val="en-GB"/>
        </w:rPr>
        <w:t xml:space="preserve">taskforce </w:t>
      </w:r>
      <w:r w:rsidRPr="00A548B4">
        <w:rPr>
          <w:rFonts w:cs="Arial"/>
          <w:sz w:val="22"/>
          <w:lang w:val="en-GB"/>
        </w:rPr>
        <w:t xml:space="preserve">to implement teaching and learning activities on LMS for piloting and getting experience, and then replicating to the whole faculty. It is also possible to select a faculty or an </w:t>
      </w:r>
      <w:r w:rsidR="00EB4364" w:rsidRPr="00A548B4">
        <w:rPr>
          <w:rFonts w:cs="Arial"/>
          <w:sz w:val="22"/>
          <w:lang w:val="en-GB"/>
        </w:rPr>
        <w:t xml:space="preserve">occupation </w:t>
      </w:r>
      <w:r w:rsidRPr="00A548B4">
        <w:rPr>
          <w:rFonts w:cs="Arial"/>
          <w:sz w:val="22"/>
          <w:lang w:val="en-GB"/>
        </w:rPr>
        <w:t xml:space="preserve">to pilot and then </w:t>
      </w:r>
      <w:proofErr w:type="spellStart"/>
      <w:r w:rsidR="00EB4364" w:rsidRPr="00A548B4">
        <w:rPr>
          <w:rFonts w:cs="Arial"/>
          <w:sz w:val="22"/>
          <w:lang w:val="en-GB"/>
        </w:rPr>
        <w:t>dissemminate</w:t>
      </w:r>
      <w:proofErr w:type="spellEnd"/>
      <w:r w:rsidR="00EB4364" w:rsidRPr="00A548B4">
        <w:rPr>
          <w:rFonts w:cs="Arial"/>
          <w:sz w:val="22"/>
          <w:lang w:val="en-GB"/>
        </w:rPr>
        <w:t xml:space="preserve"> </w:t>
      </w:r>
      <w:r w:rsidRPr="00A548B4">
        <w:rPr>
          <w:rFonts w:cs="Arial"/>
          <w:sz w:val="22"/>
          <w:lang w:val="en-GB"/>
        </w:rPr>
        <w:t xml:space="preserve">to the whole </w:t>
      </w:r>
      <w:r w:rsidR="00E9176F" w:rsidRPr="00A548B4">
        <w:rPr>
          <w:rFonts w:cs="Arial"/>
          <w:sz w:val="22"/>
          <w:lang w:val="en-GB"/>
        </w:rPr>
        <w:t>college</w:t>
      </w:r>
      <w:r w:rsidRPr="00A548B4">
        <w:rPr>
          <w:rFonts w:cs="Arial"/>
          <w:sz w:val="22"/>
          <w:lang w:val="en-GB"/>
        </w:rPr>
        <w:t>.</w:t>
      </w:r>
    </w:p>
    <w:p w14:paraId="2D5E9CB0" w14:textId="3DF7F03A" w:rsidR="005D2679" w:rsidRPr="00A548B4" w:rsidRDefault="005D2679"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It is necessary for</w:t>
      </w:r>
      <w:r w:rsidR="00E9176F" w:rsidRPr="00A548B4">
        <w:rPr>
          <w:rFonts w:cs="Arial"/>
          <w:sz w:val="22"/>
          <w:lang w:val="en-GB"/>
        </w:rPr>
        <w:t xml:space="preserve"> partner</w:t>
      </w:r>
      <w:r w:rsidRPr="00A548B4">
        <w:rPr>
          <w:rFonts w:cs="Arial"/>
          <w:sz w:val="22"/>
          <w:lang w:val="en-GB"/>
        </w:rPr>
        <w:t xml:space="preserve"> TVET </w:t>
      </w:r>
      <w:r w:rsidR="00E9176F" w:rsidRPr="00A548B4">
        <w:rPr>
          <w:rFonts w:cs="Arial"/>
          <w:bCs/>
          <w:sz w:val="22"/>
          <w:lang w:val="en-GB"/>
        </w:rPr>
        <w:t>colleges</w:t>
      </w:r>
      <w:r w:rsidR="00E9176F" w:rsidRPr="00A548B4">
        <w:rPr>
          <w:rFonts w:cs="Arial"/>
          <w:sz w:val="22"/>
          <w:lang w:val="en-GB"/>
        </w:rPr>
        <w:t xml:space="preserve"> </w:t>
      </w:r>
      <w:r w:rsidRPr="00A548B4">
        <w:rPr>
          <w:rFonts w:cs="Arial"/>
          <w:sz w:val="22"/>
          <w:lang w:val="en-GB"/>
        </w:rPr>
        <w:t>to quickly make statistics, tally and re-evaluate the entire digital learning materials, and meanwhile prepare the plan for their training contents, training programs, and the subjects that need to be digitized in order to set up the schedule to complete and renew existing digital learning materials, then upload to the OER platform and integrate into LMS to form an LCMS for teaching and learning.</w:t>
      </w:r>
    </w:p>
    <w:p w14:paraId="21ADE4F4" w14:textId="7CD85C18" w:rsidR="005D2679" w:rsidRPr="00A548B4" w:rsidRDefault="005D2679"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For</w:t>
      </w:r>
      <w:r w:rsidR="00E9176F" w:rsidRPr="00A548B4">
        <w:rPr>
          <w:rFonts w:cs="Arial"/>
          <w:sz w:val="22"/>
          <w:lang w:val="en-GB"/>
        </w:rPr>
        <w:t xml:space="preserve"> partner</w:t>
      </w:r>
      <w:r w:rsidRPr="00A548B4">
        <w:rPr>
          <w:rFonts w:cs="Arial"/>
          <w:sz w:val="22"/>
          <w:lang w:val="en-GB"/>
        </w:rPr>
        <w:t xml:space="preserve"> TVET </w:t>
      </w:r>
      <w:r w:rsidR="00E9176F" w:rsidRPr="00A548B4">
        <w:rPr>
          <w:rFonts w:cs="Arial"/>
          <w:bCs/>
          <w:sz w:val="22"/>
          <w:lang w:val="en-GB"/>
        </w:rPr>
        <w:t>colleges</w:t>
      </w:r>
      <w:r w:rsidR="00E9176F" w:rsidRPr="00A548B4">
        <w:rPr>
          <w:rFonts w:cs="Arial"/>
          <w:sz w:val="22"/>
          <w:lang w:val="en-GB"/>
        </w:rPr>
        <w:t xml:space="preserve"> </w:t>
      </w:r>
      <w:r w:rsidRPr="00A548B4">
        <w:rPr>
          <w:rFonts w:cs="Arial"/>
          <w:sz w:val="22"/>
          <w:lang w:val="en-GB"/>
        </w:rPr>
        <w:t>that have already invested</w:t>
      </w:r>
      <w:r w:rsidR="00FF13EA" w:rsidRPr="00A548B4">
        <w:rPr>
          <w:rFonts w:cs="Arial"/>
          <w:sz w:val="22"/>
          <w:lang w:val="en-GB"/>
        </w:rPr>
        <w:t xml:space="preserve"> in</w:t>
      </w:r>
      <w:r w:rsidRPr="00A548B4">
        <w:rPr>
          <w:rFonts w:cs="Arial"/>
          <w:sz w:val="22"/>
          <w:lang w:val="en-GB"/>
        </w:rPr>
        <w:t xml:space="preserve"> an administration platform, it is necessary to quickly </w:t>
      </w:r>
      <w:r w:rsidRPr="00A548B4">
        <w:rPr>
          <w:rFonts w:cs="Arial"/>
          <w:b/>
          <w:bCs/>
          <w:sz w:val="22"/>
          <w:lang w:val="en-GB"/>
        </w:rPr>
        <w:t>put administration and management activities into a common platform</w:t>
      </w:r>
      <w:r w:rsidRPr="00A548B4">
        <w:rPr>
          <w:rFonts w:cs="Arial"/>
          <w:sz w:val="22"/>
          <w:lang w:val="en-GB"/>
        </w:rPr>
        <w:t xml:space="preserve"> and quickly unify the data platform. Priority should be given to digital transformation of training management activities, digitization of the entire paperwork system in accordance with Circular 23 to radically reduce the time and effort of teachers for paperwork.</w:t>
      </w:r>
    </w:p>
    <w:p w14:paraId="27353664" w14:textId="77777777" w:rsidR="005D2679" w:rsidRPr="00A548B4" w:rsidRDefault="005D2679" w:rsidP="009A0989">
      <w:pPr>
        <w:pStyle w:val="ListParagraph"/>
        <w:spacing w:after="0" w:line="360" w:lineRule="auto"/>
        <w:ind w:left="0" w:firstLine="630"/>
        <w:contextualSpacing w:val="0"/>
        <w:jc w:val="both"/>
        <w:rPr>
          <w:rFonts w:cs="Arial"/>
          <w:sz w:val="22"/>
          <w:lang w:val="en-GB"/>
        </w:rPr>
      </w:pPr>
      <w:r w:rsidRPr="00A548B4">
        <w:rPr>
          <w:rFonts w:cs="Arial"/>
          <w:sz w:val="22"/>
          <w:lang w:val="en-GB"/>
        </w:rPr>
        <w:t xml:space="preserve">- For TVET </w:t>
      </w:r>
      <w:r w:rsidRPr="00A548B4">
        <w:rPr>
          <w:rFonts w:cs="Arial"/>
          <w:bCs/>
          <w:sz w:val="22"/>
          <w:lang w:val="en-GB"/>
        </w:rPr>
        <w:t>institutes</w:t>
      </w:r>
      <w:r w:rsidRPr="00A548B4">
        <w:rPr>
          <w:rFonts w:cs="Arial"/>
          <w:sz w:val="22"/>
          <w:lang w:val="en-GB"/>
        </w:rPr>
        <w:t xml:space="preserve"> that have not yet invested in technology platforms, they need to quickly seek for </w:t>
      </w:r>
      <w:r w:rsidRPr="00A548B4">
        <w:rPr>
          <w:rFonts w:cs="Arial"/>
          <w:b/>
          <w:bCs/>
          <w:sz w:val="22"/>
          <w:lang w:val="en-GB"/>
        </w:rPr>
        <w:t>financial resources to invest in necessary technology platforms</w:t>
      </w:r>
      <w:r w:rsidRPr="00A548B4">
        <w:rPr>
          <w:rFonts w:cs="Arial"/>
          <w:sz w:val="22"/>
          <w:lang w:val="en-GB"/>
        </w:rPr>
        <w:t xml:space="preserve"> in parallel with conducting digital transformation activities on these platforms.</w:t>
      </w:r>
    </w:p>
    <w:p w14:paraId="3F745453" w14:textId="5528AA27"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Focus on building </w:t>
      </w:r>
      <w:r w:rsidRPr="00A548B4">
        <w:rPr>
          <w:rFonts w:cs="Arial"/>
          <w:b/>
          <w:bCs/>
          <w:sz w:val="22"/>
          <w:lang w:val="en-GB"/>
        </w:rPr>
        <w:t>a digital transformation taskforce</w:t>
      </w:r>
      <w:r w:rsidRPr="00A548B4">
        <w:rPr>
          <w:rFonts w:cs="Arial"/>
          <w:sz w:val="22"/>
          <w:lang w:val="en-GB"/>
        </w:rPr>
        <w:t xml:space="preserve">, </w:t>
      </w:r>
      <w:del w:id="145" w:author="Nguyen Nguyet, Linh GIZ VN" w:date="2023-02-13T15:29:00Z">
        <w:r w:rsidRPr="00A548B4" w:rsidDel="00A548B4">
          <w:rPr>
            <w:rFonts w:cs="Arial"/>
            <w:sz w:val="22"/>
            <w:lang w:val="en-GB"/>
          </w:rPr>
          <w:delText>mentioning clearly</w:delText>
        </w:r>
      </w:del>
      <w:ins w:id="146" w:author="Nguyen Nguyet, Linh GIZ VN" w:date="2023-02-13T15:29:00Z">
        <w:r w:rsidR="00A548B4" w:rsidRPr="00A548B4">
          <w:rPr>
            <w:rFonts w:cs="Arial"/>
            <w:sz w:val="22"/>
            <w:lang w:val="en-GB"/>
          </w:rPr>
          <w:t>clearly mentioning</w:t>
        </w:r>
      </w:ins>
      <w:r w:rsidRPr="00A548B4">
        <w:rPr>
          <w:rFonts w:cs="Arial"/>
          <w:sz w:val="22"/>
          <w:lang w:val="en-GB"/>
        </w:rPr>
        <w:t xml:space="preserve"> job descriptions, incentive mechanisms and remuneration regimes, investment in capacity building to help them to be confident to play the leading and coordinating roles in</w:t>
      </w:r>
      <w:r w:rsidR="00FF13EA" w:rsidRPr="00A548B4">
        <w:rPr>
          <w:rFonts w:cs="Arial"/>
          <w:sz w:val="22"/>
          <w:lang w:val="en-GB"/>
        </w:rPr>
        <w:t xml:space="preserve"> partner</w:t>
      </w:r>
      <w:r w:rsidRPr="00A548B4">
        <w:rPr>
          <w:rFonts w:cs="Arial"/>
          <w:sz w:val="22"/>
          <w:lang w:val="en-GB"/>
        </w:rPr>
        <w:t xml:space="preserve"> TVET </w:t>
      </w:r>
      <w:r w:rsidR="00FF13EA" w:rsidRPr="00A548B4">
        <w:rPr>
          <w:rFonts w:cs="Arial"/>
          <w:b/>
          <w:sz w:val="22"/>
          <w:lang w:val="en-GB"/>
        </w:rPr>
        <w:t>colleges</w:t>
      </w:r>
      <w:r w:rsidRPr="00A548B4">
        <w:rPr>
          <w:rFonts w:cs="Arial"/>
          <w:sz w:val="22"/>
          <w:lang w:val="en-GB"/>
        </w:rPr>
        <w:t>.</w:t>
      </w:r>
    </w:p>
    <w:p w14:paraId="6CD3BE41" w14:textId="7DBD70B7" w:rsidR="005D2679" w:rsidRPr="00A548B4" w:rsidRDefault="00ED6AB0" w:rsidP="00ED6AB0">
      <w:pPr>
        <w:pStyle w:val="ListParagraph"/>
        <w:spacing w:after="0" w:line="360" w:lineRule="auto"/>
        <w:ind w:left="0" w:firstLine="426"/>
        <w:contextualSpacing w:val="0"/>
        <w:jc w:val="both"/>
        <w:rPr>
          <w:rFonts w:cs="Arial"/>
          <w:sz w:val="22"/>
          <w:lang w:val="en-GB"/>
        </w:rPr>
      </w:pPr>
      <w:r w:rsidRPr="00A548B4">
        <w:rPr>
          <w:rFonts w:cs="Arial"/>
          <w:sz w:val="22"/>
          <w:lang w:val="en-GB"/>
        </w:rPr>
        <w:t xml:space="preserve">- </w:t>
      </w:r>
      <w:r w:rsidR="005D2679" w:rsidRPr="00A548B4">
        <w:rPr>
          <w:rFonts w:cs="Arial"/>
          <w:sz w:val="22"/>
          <w:lang w:val="en-GB"/>
        </w:rPr>
        <w:t xml:space="preserve">Focus on some </w:t>
      </w:r>
      <w:r w:rsidR="005D2679" w:rsidRPr="00A548B4">
        <w:rPr>
          <w:rFonts w:cs="Arial"/>
          <w:b/>
          <w:bCs/>
          <w:sz w:val="22"/>
          <w:lang w:val="en-GB"/>
        </w:rPr>
        <w:t>breakthrough</w:t>
      </w:r>
      <w:r w:rsidR="00B87EE7" w:rsidRPr="00A548B4">
        <w:rPr>
          <w:rFonts w:cs="Arial"/>
          <w:b/>
          <w:bCs/>
          <w:sz w:val="22"/>
          <w:lang w:val="en-GB"/>
        </w:rPr>
        <w:t>s</w:t>
      </w:r>
      <w:r w:rsidR="005D2679" w:rsidRPr="00A548B4">
        <w:rPr>
          <w:rFonts w:cs="Arial"/>
          <w:b/>
          <w:bCs/>
          <w:sz w:val="22"/>
          <w:lang w:val="en-GB"/>
        </w:rPr>
        <w:t xml:space="preserve"> and important solutions</w:t>
      </w:r>
      <w:r w:rsidR="005D2679" w:rsidRPr="00A548B4">
        <w:rPr>
          <w:rFonts w:cs="Arial"/>
          <w:sz w:val="22"/>
          <w:lang w:val="en-GB"/>
        </w:rPr>
        <w:t>. For example, developing technology solutions (API, SSO...), integrating data from existing platforms and software, focusing on solutions in terms of technology and human capacity for network safety and security.</w:t>
      </w:r>
    </w:p>
    <w:p w14:paraId="1236B61B" w14:textId="679A1137" w:rsidR="005D2679" w:rsidRPr="00A548B4" w:rsidRDefault="00ED6AB0" w:rsidP="00ED6AB0">
      <w:pPr>
        <w:pStyle w:val="ListParagraph"/>
        <w:spacing w:after="0" w:line="360" w:lineRule="auto"/>
        <w:ind w:left="0"/>
        <w:contextualSpacing w:val="0"/>
        <w:jc w:val="both"/>
        <w:rPr>
          <w:rFonts w:cs="Arial"/>
          <w:sz w:val="22"/>
          <w:lang w:val="en-GB"/>
        </w:rPr>
      </w:pPr>
      <w:r w:rsidRPr="00A548B4">
        <w:rPr>
          <w:rFonts w:cs="Arial"/>
          <w:b/>
          <w:sz w:val="22"/>
          <w:lang w:val="en-GB"/>
        </w:rPr>
        <w:t xml:space="preserve">      - </w:t>
      </w:r>
      <w:r w:rsidR="005D2679" w:rsidRPr="00A548B4">
        <w:rPr>
          <w:rFonts w:cs="Arial"/>
          <w:b/>
          <w:sz w:val="22"/>
          <w:lang w:val="en-GB"/>
        </w:rPr>
        <w:t xml:space="preserve">Prepare appropriate </w:t>
      </w:r>
      <w:r w:rsidR="005D2679" w:rsidRPr="00A548B4">
        <w:rPr>
          <w:rFonts w:cs="Arial"/>
          <w:sz w:val="22"/>
          <w:lang w:val="en-GB"/>
        </w:rPr>
        <w:t>planning for IT architecture to determine priorities and investment roadmap to ensure efficiency, systematic nature... serving digital transformation implementation.</w:t>
      </w:r>
    </w:p>
    <w:p w14:paraId="57F4F243" w14:textId="193828AF" w:rsidR="005D2679" w:rsidRPr="00A548B4" w:rsidRDefault="005D2679" w:rsidP="00ED6AB0">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Have commitment </w:t>
      </w:r>
      <w:r w:rsidRPr="00A548B4">
        <w:rPr>
          <w:rFonts w:cs="Arial"/>
          <w:b/>
          <w:bCs/>
          <w:sz w:val="22"/>
          <w:lang w:val="en-GB"/>
        </w:rPr>
        <w:t>to effectively exploit GIZ's support</w:t>
      </w:r>
      <w:r w:rsidR="00B87EE7" w:rsidRPr="00A548B4">
        <w:rPr>
          <w:rFonts w:cs="Arial"/>
          <w:b/>
          <w:bCs/>
          <w:sz w:val="22"/>
          <w:lang w:val="en-GB"/>
        </w:rPr>
        <w:t>ing</w:t>
      </w:r>
      <w:r w:rsidRPr="00A548B4">
        <w:rPr>
          <w:rFonts w:cs="Arial"/>
          <w:b/>
          <w:bCs/>
          <w:sz w:val="22"/>
          <w:lang w:val="en-GB"/>
        </w:rPr>
        <w:t xml:space="preserve"> resources</w:t>
      </w:r>
      <w:r w:rsidRPr="00A548B4">
        <w:rPr>
          <w:rFonts w:cs="Arial"/>
          <w:sz w:val="22"/>
          <w:lang w:val="en-GB"/>
        </w:rPr>
        <w:t xml:space="preserve"> for digital transformation activities in partner colleges.</w:t>
      </w:r>
    </w:p>
    <w:p w14:paraId="6AFEE6FA" w14:textId="77777777" w:rsidR="005D2679" w:rsidRPr="00A548B4" w:rsidRDefault="005D2679" w:rsidP="005D2679">
      <w:pPr>
        <w:pStyle w:val="Heading4"/>
        <w:rPr>
          <w:rFonts w:cs="Arial"/>
          <w:color w:val="auto"/>
          <w:lang w:val="en-GB"/>
        </w:rPr>
      </w:pPr>
      <w:r w:rsidRPr="00A548B4">
        <w:rPr>
          <w:rFonts w:cs="Arial"/>
          <w:color w:val="auto"/>
          <w:lang w:val="en-GB"/>
        </w:rPr>
        <w:t>4.3. GIZ</w:t>
      </w:r>
    </w:p>
    <w:p w14:paraId="4FF00193" w14:textId="1C936B2F" w:rsidR="005D2679" w:rsidRPr="00A548B4" w:rsidRDefault="005D2679" w:rsidP="005D2679">
      <w:pPr>
        <w:pStyle w:val="ListParagraph"/>
        <w:numPr>
          <w:ilvl w:val="0"/>
          <w:numId w:val="3"/>
        </w:numPr>
        <w:spacing w:after="0" w:line="360" w:lineRule="auto"/>
        <w:ind w:left="0" w:firstLine="426"/>
        <w:contextualSpacing w:val="0"/>
        <w:jc w:val="both"/>
        <w:rPr>
          <w:rFonts w:cs="Arial"/>
          <w:color w:val="4472C4" w:themeColor="accent1"/>
          <w:sz w:val="22"/>
          <w:lang w:val="en-GB"/>
        </w:rPr>
      </w:pPr>
      <w:r w:rsidRPr="00A548B4">
        <w:rPr>
          <w:rFonts w:cs="Arial"/>
          <w:sz w:val="22"/>
          <w:szCs w:val="20"/>
          <w:lang w:val="en-GB"/>
        </w:rPr>
        <w:t xml:space="preserve">For building </w:t>
      </w:r>
      <w:r w:rsidRPr="00A548B4">
        <w:rPr>
          <w:rFonts w:cs="Arial"/>
          <w:b/>
          <w:bCs/>
          <w:sz w:val="22"/>
          <w:szCs w:val="20"/>
          <w:lang w:val="en-GB"/>
        </w:rPr>
        <w:t>a smart TVET</w:t>
      </w:r>
      <w:r w:rsidR="00B87EE7" w:rsidRPr="00A548B4">
        <w:rPr>
          <w:rFonts w:cs="Arial"/>
          <w:b/>
          <w:bCs/>
          <w:sz w:val="22"/>
          <w:szCs w:val="20"/>
          <w:lang w:val="en-GB"/>
        </w:rPr>
        <w:t xml:space="preserve"> </w:t>
      </w:r>
      <w:r w:rsidR="003A4499" w:rsidRPr="00A548B4">
        <w:rPr>
          <w:rFonts w:cs="Arial"/>
          <w:b/>
          <w:bCs/>
          <w:sz w:val="22"/>
          <w:szCs w:val="20"/>
          <w:lang w:val="en-GB"/>
        </w:rPr>
        <w:t>institute</w:t>
      </w:r>
      <w:r w:rsidRPr="00A548B4">
        <w:rPr>
          <w:rFonts w:cs="Arial"/>
          <w:b/>
          <w:bCs/>
          <w:sz w:val="22"/>
          <w:szCs w:val="20"/>
          <w:lang w:val="en-GB"/>
        </w:rPr>
        <w:t xml:space="preserve"> model</w:t>
      </w:r>
      <w:r w:rsidRPr="00A548B4">
        <w:rPr>
          <w:rFonts w:cs="Arial"/>
          <w:sz w:val="22"/>
          <w:szCs w:val="20"/>
          <w:lang w:val="en-GB"/>
        </w:rPr>
        <w:t xml:space="preserve">, in order to complete and implement this architecture in detail in order to disseminate to the remaining TVET institutes, we strongly </w:t>
      </w:r>
      <w:r w:rsidRPr="00A548B4">
        <w:rPr>
          <w:rFonts w:cs="Arial"/>
          <w:sz w:val="22"/>
          <w:szCs w:val="20"/>
          <w:lang w:val="en-GB"/>
        </w:rPr>
        <w:lastRenderedPageBreak/>
        <w:t>recommend GIZ to continue its support in terms of consultancy service and resources for TVET institutes that are implementing this model and can expand the list of TVET institutes participating in the pilot group; continue to complete and detail the smart TVET model, especially the technology infrastructure model of smart TVET to help them build investment projects for such important infrastructure.</w:t>
      </w:r>
    </w:p>
    <w:p w14:paraId="45794EE0" w14:textId="55782EC0"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Support partner TVET </w:t>
      </w:r>
      <w:r w:rsidR="00876546" w:rsidRPr="00A548B4">
        <w:rPr>
          <w:rFonts w:cs="Arial"/>
          <w:sz w:val="22"/>
          <w:lang w:val="en-GB"/>
        </w:rPr>
        <w:t xml:space="preserve">colleges </w:t>
      </w:r>
      <w:r w:rsidRPr="00A548B4">
        <w:rPr>
          <w:rFonts w:cs="Arial"/>
          <w:sz w:val="22"/>
          <w:lang w:val="en-GB"/>
        </w:rPr>
        <w:t xml:space="preserve">to implement digital transformation activities, together with consultancy service, further specific and specialized </w:t>
      </w:r>
      <w:del w:id="147" w:author="Nguyen Nguyet, Linh GIZ VN" w:date="2023-02-13T15:29:00Z">
        <w:r w:rsidRPr="00A548B4" w:rsidDel="00A548B4">
          <w:rPr>
            <w:rFonts w:cs="Arial"/>
            <w:sz w:val="22"/>
            <w:lang w:val="en-GB"/>
          </w:rPr>
          <w:delText>training</w:delText>
        </w:r>
      </w:del>
      <w:ins w:id="148" w:author="Nguyen Nguyet, Linh GIZ VN" w:date="2023-02-13T15:29:00Z">
        <w:r w:rsidR="00A548B4" w:rsidRPr="00A548B4">
          <w:rPr>
            <w:rFonts w:cs="Arial"/>
            <w:sz w:val="22"/>
            <w:lang w:val="en-GB"/>
          </w:rPr>
          <w:t>training.</w:t>
        </w:r>
      </w:ins>
    </w:p>
    <w:p w14:paraId="59D3C57C" w14:textId="1C880B85"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For TVET </w:t>
      </w:r>
      <w:r w:rsidR="00876546" w:rsidRPr="00A548B4">
        <w:rPr>
          <w:rFonts w:cs="Arial"/>
          <w:sz w:val="22"/>
          <w:lang w:val="en-GB"/>
        </w:rPr>
        <w:t xml:space="preserve">colleges </w:t>
      </w:r>
      <w:r w:rsidRPr="00A548B4">
        <w:rPr>
          <w:rFonts w:cs="Arial"/>
          <w:sz w:val="22"/>
          <w:lang w:val="en-GB"/>
        </w:rPr>
        <w:t xml:space="preserve">that have been supported with </w:t>
      </w:r>
      <w:r w:rsidRPr="00A548B4">
        <w:rPr>
          <w:rFonts w:cs="Arial"/>
          <w:b/>
          <w:bCs/>
          <w:sz w:val="22"/>
          <w:lang w:val="en-GB"/>
        </w:rPr>
        <w:t>technology platforms</w:t>
      </w:r>
      <w:r w:rsidRPr="00A548B4">
        <w:rPr>
          <w:rFonts w:cs="Arial"/>
          <w:sz w:val="22"/>
          <w:lang w:val="en-GB"/>
        </w:rPr>
        <w:t xml:space="preserve"> in 2020-2021, it is necessary to support them to implement digital transformation activities and exploit the platform effectively.               </w:t>
      </w:r>
    </w:p>
    <w:p w14:paraId="2C4C0548" w14:textId="1BB8DE25"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Support all partner </w:t>
      </w:r>
      <w:bookmarkStart w:id="149" w:name="_Hlk125974229"/>
      <w:r w:rsidRPr="00A548B4">
        <w:rPr>
          <w:rFonts w:cs="Arial"/>
          <w:sz w:val="22"/>
          <w:lang w:val="en-GB"/>
        </w:rPr>
        <w:t xml:space="preserve">TVET </w:t>
      </w:r>
      <w:bookmarkEnd w:id="149"/>
      <w:r w:rsidR="00876546" w:rsidRPr="00A548B4">
        <w:rPr>
          <w:rFonts w:cs="Arial"/>
          <w:sz w:val="22"/>
          <w:lang w:val="en-GB"/>
        </w:rPr>
        <w:t xml:space="preserve">colleges </w:t>
      </w:r>
      <w:r w:rsidRPr="00A548B4">
        <w:rPr>
          <w:rFonts w:cs="Arial"/>
          <w:sz w:val="22"/>
          <w:lang w:val="en-GB"/>
        </w:rPr>
        <w:t>with the statistics, inventory, evaluation of existing digital learning materials and plan development to improve the digital learning materials quality and the transition of digital learning materials to electronic libraries on the OER platform to be shared, forming an initial open deduction resource by learning materials provided through GIZ-funded projects.</w:t>
      </w:r>
    </w:p>
    <w:p w14:paraId="7B736FD2" w14:textId="5BAC5C7C"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Select</w:t>
      </w:r>
      <w:r w:rsidR="00876546" w:rsidRPr="00A548B4">
        <w:rPr>
          <w:rFonts w:cs="Arial"/>
          <w:sz w:val="22"/>
          <w:lang w:val="en-GB"/>
        </w:rPr>
        <w:t xml:space="preserve"> partner</w:t>
      </w:r>
      <w:r w:rsidRPr="00A548B4">
        <w:rPr>
          <w:rFonts w:cs="Arial"/>
          <w:sz w:val="22"/>
          <w:lang w:val="en-GB"/>
        </w:rPr>
        <w:t xml:space="preserve"> TVET </w:t>
      </w:r>
      <w:r w:rsidR="00876546" w:rsidRPr="00A548B4">
        <w:rPr>
          <w:rFonts w:cs="Arial"/>
          <w:sz w:val="22"/>
          <w:lang w:val="en-GB"/>
        </w:rPr>
        <w:t xml:space="preserve">colleges </w:t>
      </w:r>
      <w:r w:rsidRPr="00A548B4">
        <w:rPr>
          <w:rFonts w:cs="Arial"/>
          <w:sz w:val="22"/>
          <w:lang w:val="en-GB"/>
        </w:rPr>
        <w:t xml:space="preserve">to support </w:t>
      </w:r>
      <w:r w:rsidRPr="00A548B4">
        <w:rPr>
          <w:rFonts w:cs="Arial"/>
          <w:b/>
          <w:bCs/>
          <w:sz w:val="22"/>
          <w:lang w:val="en-GB"/>
        </w:rPr>
        <w:t xml:space="preserve">the pilot implementation of </w:t>
      </w:r>
      <w:r w:rsidR="00876546" w:rsidRPr="00A548B4">
        <w:rPr>
          <w:rFonts w:cs="Arial"/>
          <w:b/>
          <w:bCs/>
          <w:sz w:val="22"/>
          <w:lang w:val="en-GB"/>
        </w:rPr>
        <w:t xml:space="preserve">the subject Informatics </w:t>
      </w:r>
      <w:r w:rsidRPr="00A548B4">
        <w:rPr>
          <w:rFonts w:cs="Arial"/>
          <w:b/>
          <w:bCs/>
          <w:sz w:val="22"/>
          <w:lang w:val="en-GB"/>
        </w:rPr>
        <w:t xml:space="preserve">05 in the direction of the advanced digital competency training module </w:t>
      </w:r>
      <w:r w:rsidRPr="00A548B4">
        <w:rPr>
          <w:rFonts w:cs="Arial"/>
          <w:sz w:val="22"/>
          <w:lang w:val="en-GB"/>
        </w:rPr>
        <w:t>with the purpose of getting experience for mass deployment.</w:t>
      </w:r>
    </w:p>
    <w:p w14:paraId="1695D53C" w14:textId="11A52FD0"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 xml:space="preserve">Continue to play the key role </w:t>
      </w:r>
      <w:r w:rsidR="00876546" w:rsidRPr="00A548B4">
        <w:rPr>
          <w:rFonts w:cs="Arial"/>
          <w:sz w:val="22"/>
          <w:lang w:val="en-GB"/>
        </w:rPr>
        <w:t xml:space="preserve">in </w:t>
      </w:r>
      <w:r w:rsidRPr="00A548B4">
        <w:rPr>
          <w:rFonts w:cs="Arial"/>
          <w:sz w:val="22"/>
          <w:lang w:val="en-GB"/>
        </w:rPr>
        <w:t>promot</w:t>
      </w:r>
      <w:r w:rsidR="00876546" w:rsidRPr="00A548B4">
        <w:rPr>
          <w:rFonts w:cs="Arial"/>
          <w:sz w:val="22"/>
          <w:lang w:val="en-GB"/>
        </w:rPr>
        <w:t>ing</w:t>
      </w:r>
      <w:r w:rsidRPr="00A548B4">
        <w:rPr>
          <w:rFonts w:cs="Arial"/>
          <w:sz w:val="22"/>
          <w:lang w:val="en-GB"/>
        </w:rPr>
        <w:t xml:space="preserve"> the establishment of </w:t>
      </w:r>
      <w:r w:rsidRPr="00A548B4">
        <w:rPr>
          <w:rFonts w:cs="Arial"/>
          <w:b/>
          <w:bCs/>
          <w:sz w:val="22"/>
          <w:lang w:val="en-GB"/>
        </w:rPr>
        <w:t xml:space="preserve">professional communities </w:t>
      </w:r>
      <w:r w:rsidRPr="00A548B4">
        <w:rPr>
          <w:rFonts w:cs="Arial"/>
          <w:sz w:val="22"/>
          <w:lang w:val="en-GB"/>
        </w:rPr>
        <w:t xml:space="preserve">on different topics, create forums/information channels or organize technical exchange seminars to motivate the sharing of successful stories, </w:t>
      </w:r>
      <w:proofErr w:type="gramStart"/>
      <w:r w:rsidRPr="00A548B4">
        <w:rPr>
          <w:rFonts w:cs="Arial"/>
          <w:sz w:val="22"/>
          <w:lang w:val="en-GB"/>
        </w:rPr>
        <w:t>tips</w:t>
      </w:r>
      <w:proofErr w:type="gramEnd"/>
      <w:r w:rsidRPr="00A548B4">
        <w:rPr>
          <w:rFonts w:cs="Arial"/>
          <w:sz w:val="22"/>
          <w:lang w:val="en-GB"/>
        </w:rPr>
        <w:t xml:space="preserve"> and practical experience among 11 partner</w:t>
      </w:r>
      <w:r w:rsidR="003B549F" w:rsidRPr="00A548B4">
        <w:rPr>
          <w:rFonts w:cs="Arial"/>
          <w:sz w:val="22"/>
          <w:lang w:val="en-GB"/>
        </w:rPr>
        <w:t xml:space="preserve"> TVET</w:t>
      </w:r>
      <w:r w:rsidRPr="00A548B4">
        <w:rPr>
          <w:rFonts w:cs="Arial"/>
          <w:sz w:val="22"/>
          <w:lang w:val="en-GB"/>
        </w:rPr>
        <w:t xml:space="preserve"> colleges community. Potential topics such as: digital transformation model/method of each college, LMS application, studio operation and digital learning materials production, digital governance platform, OER platform,</w:t>
      </w:r>
      <w:r w:rsidR="003B549F" w:rsidRPr="00A548B4">
        <w:rPr>
          <w:rFonts w:cs="Arial"/>
          <w:sz w:val="22"/>
          <w:lang w:val="en-GB"/>
        </w:rPr>
        <w:t xml:space="preserve"> and</w:t>
      </w:r>
      <w:r w:rsidRPr="00A548B4">
        <w:rPr>
          <w:rFonts w:cs="Arial"/>
          <w:sz w:val="22"/>
          <w:lang w:val="en-GB"/>
        </w:rPr>
        <w:t xml:space="preserve"> IT architecture</w:t>
      </w:r>
    </w:p>
    <w:p w14:paraId="0D2221B6" w14:textId="77777777"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Promote the multipliers approach, focusing on accompanying and supporting capacity building for such core staff groups.</w:t>
      </w:r>
    </w:p>
    <w:p w14:paraId="7173FE75" w14:textId="1A438816" w:rsidR="005D2679" w:rsidRPr="00A548B4" w:rsidRDefault="005D2679" w:rsidP="005D2679">
      <w:pPr>
        <w:pStyle w:val="ListParagraph"/>
        <w:numPr>
          <w:ilvl w:val="0"/>
          <w:numId w:val="3"/>
        </w:numPr>
        <w:spacing w:after="0" w:line="360" w:lineRule="auto"/>
        <w:ind w:left="0" w:firstLine="426"/>
        <w:contextualSpacing w:val="0"/>
        <w:jc w:val="both"/>
        <w:rPr>
          <w:rFonts w:cs="Arial"/>
          <w:sz w:val="22"/>
          <w:lang w:val="en-GB"/>
        </w:rPr>
      </w:pPr>
      <w:r w:rsidRPr="00A548B4">
        <w:rPr>
          <w:rFonts w:cs="Arial"/>
          <w:sz w:val="22"/>
          <w:lang w:val="en-GB"/>
        </w:rPr>
        <w:t>Promoting the digitization of digital transformation activities, giving priority to building and designing self-paced learning courses on the topics of raising awareness about digital transformation in TVET, improving digital literacy, digital pedagogy… providing free access to Open Educational Resources (OER) to create an intensive impact on many people.</w:t>
      </w:r>
    </w:p>
    <w:p w14:paraId="09F5C951" w14:textId="0927F9FC" w:rsidR="005D2679" w:rsidRPr="00A548B4" w:rsidRDefault="00276CC7" w:rsidP="00276CC7">
      <w:pPr>
        <w:spacing w:after="0" w:line="360" w:lineRule="auto"/>
        <w:ind w:firstLine="426"/>
        <w:jc w:val="both"/>
        <w:rPr>
          <w:rFonts w:cs="Arial"/>
          <w:sz w:val="22"/>
          <w:lang w:val="en-GB"/>
        </w:rPr>
      </w:pPr>
      <w:r w:rsidRPr="00A548B4">
        <w:rPr>
          <w:rFonts w:cs="Arial"/>
          <w:sz w:val="22"/>
          <w:lang w:val="en-GB"/>
        </w:rPr>
        <w:t xml:space="preserve">- </w:t>
      </w:r>
      <w:r w:rsidR="005D2679" w:rsidRPr="00A548B4">
        <w:rPr>
          <w:rFonts w:cs="Arial"/>
          <w:sz w:val="22"/>
          <w:lang w:val="en-GB"/>
        </w:rPr>
        <w:t xml:space="preserve">Summarize successful lessons, models, and experiences in digital transformation implementation at 11 partner TVET </w:t>
      </w:r>
      <w:r w:rsidR="003B549F" w:rsidRPr="00A548B4">
        <w:rPr>
          <w:rFonts w:cs="Arial"/>
          <w:sz w:val="22"/>
          <w:lang w:val="en-GB"/>
        </w:rPr>
        <w:t xml:space="preserve">colleges </w:t>
      </w:r>
      <w:r w:rsidR="005D2679" w:rsidRPr="00A548B4">
        <w:rPr>
          <w:rFonts w:cs="Arial"/>
          <w:sz w:val="22"/>
          <w:lang w:val="en-GB"/>
        </w:rPr>
        <w:t>and send them to DVET as a basis for strategic and policy consultation and replication.</w:t>
      </w:r>
    </w:p>
    <w:p w14:paraId="3538D0D0" w14:textId="77777777" w:rsidR="005D2679" w:rsidRPr="00A548B4" w:rsidRDefault="005D2679" w:rsidP="005D2679">
      <w:pPr>
        <w:spacing w:after="0" w:line="360" w:lineRule="auto"/>
        <w:ind w:firstLine="426"/>
        <w:jc w:val="both"/>
        <w:rPr>
          <w:rFonts w:cs="Arial"/>
          <w:bCs/>
          <w:sz w:val="22"/>
          <w:lang w:val="en-GB"/>
        </w:rPr>
      </w:pPr>
    </w:p>
    <w:p w14:paraId="5FAF91BA" w14:textId="77777777" w:rsidR="005D2679" w:rsidRPr="00A548B4" w:rsidRDefault="005D2679" w:rsidP="005D2679">
      <w:pPr>
        <w:pStyle w:val="Heading1"/>
        <w:rPr>
          <w:rFonts w:cs="Arial"/>
          <w:bCs/>
          <w:color w:val="auto"/>
          <w:lang w:val="en-GB"/>
        </w:rPr>
      </w:pPr>
      <w:bookmarkStart w:id="150" w:name="_Toc123118429"/>
      <w:r w:rsidRPr="00A548B4">
        <w:rPr>
          <w:rFonts w:cs="Arial"/>
          <w:color w:val="auto"/>
          <w:szCs w:val="22"/>
          <w:lang w:val="en-GB"/>
        </w:rPr>
        <w:t xml:space="preserve">5. </w:t>
      </w:r>
      <w:bookmarkEnd w:id="150"/>
      <w:r w:rsidRPr="00A548B4">
        <w:rPr>
          <w:rFonts w:cs="Arial"/>
          <w:bCs/>
          <w:color w:val="auto"/>
          <w:lang w:val="en-GB"/>
        </w:rPr>
        <w:t>CONCLUSION</w:t>
      </w:r>
    </w:p>
    <w:p w14:paraId="6D76886D" w14:textId="75CFC685"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 xml:space="preserve">Two activities on assessing the process and results of digital transformation at 11 GIZ partner TVET </w:t>
      </w:r>
      <w:r w:rsidR="003B549F" w:rsidRPr="00A548B4">
        <w:rPr>
          <w:rFonts w:cs="Arial"/>
          <w:bCs/>
          <w:sz w:val="22"/>
          <w:lang w:val="en-GB"/>
        </w:rPr>
        <w:t xml:space="preserve">colleges </w:t>
      </w:r>
      <w:r w:rsidRPr="00A548B4">
        <w:rPr>
          <w:rFonts w:cs="Arial"/>
          <w:bCs/>
          <w:sz w:val="22"/>
          <w:lang w:val="en-GB"/>
        </w:rPr>
        <w:t xml:space="preserve">as well as building smart TVET </w:t>
      </w:r>
      <w:r w:rsidR="005E0873" w:rsidRPr="00A548B4">
        <w:rPr>
          <w:rFonts w:cs="Arial"/>
          <w:bCs/>
          <w:sz w:val="22"/>
          <w:lang w:val="en-GB"/>
        </w:rPr>
        <w:t xml:space="preserve">college </w:t>
      </w:r>
      <w:r w:rsidRPr="00A548B4">
        <w:rPr>
          <w:rFonts w:cs="Arial"/>
          <w:bCs/>
          <w:sz w:val="22"/>
          <w:lang w:val="en-GB"/>
        </w:rPr>
        <w:t xml:space="preserve">model have been completed as planned, giving us a clear view of the transformation situation at 11 partner TVET </w:t>
      </w:r>
      <w:r w:rsidR="005E0873" w:rsidRPr="00A548B4">
        <w:rPr>
          <w:rFonts w:cs="Arial"/>
          <w:bCs/>
          <w:sz w:val="22"/>
          <w:lang w:val="en-GB"/>
        </w:rPr>
        <w:t xml:space="preserve">colleges </w:t>
      </w:r>
      <w:r w:rsidRPr="00A548B4">
        <w:rPr>
          <w:rFonts w:cs="Arial"/>
          <w:bCs/>
          <w:sz w:val="22"/>
          <w:lang w:val="en-GB"/>
        </w:rPr>
        <w:t xml:space="preserve">in particular as </w:t>
      </w:r>
      <w:r w:rsidRPr="00A548B4">
        <w:rPr>
          <w:rFonts w:cs="Arial"/>
          <w:bCs/>
          <w:sz w:val="22"/>
          <w:lang w:val="en-GB"/>
        </w:rPr>
        <w:lastRenderedPageBreak/>
        <w:t>well as in the entire</w:t>
      </w:r>
      <w:r w:rsidR="00BE1F33" w:rsidRPr="00A548B4">
        <w:rPr>
          <w:rFonts w:cs="Arial"/>
          <w:bCs/>
          <w:sz w:val="22"/>
          <w:lang w:val="en-GB"/>
        </w:rPr>
        <w:t xml:space="preserve"> TVET</w:t>
      </w:r>
      <w:r w:rsidRPr="00A548B4">
        <w:rPr>
          <w:rFonts w:cs="Arial"/>
          <w:bCs/>
          <w:sz w:val="22"/>
          <w:lang w:val="en-GB"/>
        </w:rPr>
        <w:t xml:space="preserve"> system, getting lessons learned, recommendations and advice for organizations in the</w:t>
      </w:r>
      <w:r w:rsidR="00BE1F33" w:rsidRPr="00A548B4">
        <w:rPr>
          <w:rFonts w:cs="Arial"/>
          <w:bCs/>
          <w:sz w:val="22"/>
          <w:lang w:val="en-GB"/>
        </w:rPr>
        <w:t xml:space="preserve"> TVET</w:t>
      </w:r>
      <w:r w:rsidRPr="00A548B4">
        <w:rPr>
          <w:rFonts w:cs="Arial"/>
          <w:bCs/>
          <w:sz w:val="22"/>
          <w:lang w:val="en-GB"/>
        </w:rPr>
        <w:t xml:space="preserve"> system.</w:t>
      </w:r>
    </w:p>
    <w:p w14:paraId="775CA119" w14:textId="7620D59A" w:rsidR="005D2679" w:rsidRPr="00A548B4" w:rsidRDefault="005D2679" w:rsidP="005D2679">
      <w:pPr>
        <w:spacing w:after="0" w:line="360" w:lineRule="auto"/>
        <w:ind w:firstLine="426"/>
        <w:jc w:val="both"/>
        <w:rPr>
          <w:rFonts w:cs="Arial"/>
          <w:bCs/>
          <w:sz w:val="22"/>
          <w:lang w:val="en-GB"/>
        </w:rPr>
      </w:pPr>
      <w:r w:rsidRPr="00A548B4">
        <w:rPr>
          <w:rFonts w:cs="Arial"/>
          <w:bCs/>
          <w:sz w:val="22"/>
          <w:lang w:val="en-GB"/>
        </w:rPr>
        <w:t>The consultancy group has completed our task and contributed the first steps to the roadmap of the digital transformation in</w:t>
      </w:r>
      <w:r w:rsidR="00BE1F33" w:rsidRPr="00A548B4">
        <w:rPr>
          <w:rFonts w:cs="Arial"/>
          <w:bCs/>
          <w:sz w:val="22"/>
          <w:lang w:val="en-GB"/>
        </w:rPr>
        <w:t xml:space="preserve"> TVET system</w:t>
      </w:r>
      <w:r w:rsidRPr="00A548B4">
        <w:rPr>
          <w:rFonts w:cs="Arial"/>
          <w:bCs/>
          <w:sz w:val="22"/>
          <w:lang w:val="en-GB"/>
        </w:rPr>
        <w:t>.</w:t>
      </w:r>
    </w:p>
    <w:p w14:paraId="7A5D26F2" w14:textId="77777777" w:rsidR="00597043" w:rsidRPr="00A548B4" w:rsidRDefault="00597043" w:rsidP="00822B75">
      <w:pPr>
        <w:spacing w:after="0" w:line="360" w:lineRule="auto"/>
        <w:rPr>
          <w:rFonts w:eastAsiaTheme="majorEastAsia" w:cs="Arial"/>
          <w:b/>
          <w:sz w:val="22"/>
          <w:lang w:val="en-GB"/>
        </w:rPr>
      </w:pPr>
      <w:r w:rsidRPr="00A548B4">
        <w:rPr>
          <w:rFonts w:cs="Arial"/>
          <w:sz w:val="22"/>
          <w:lang w:val="en-GB"/>
        </w:rPr>
        <w:br w:type="page"/>
      </w:r>
    </w:p>
    <w:p w14:paraId="7F916202" w14:textId="56A4AC8F" w:rsidR="00BC1AE8" w:rsidRPr="00A548B4" w:rsidRDefault="00194C39" w:rsidP="00822B75">
      <w:pPr>
        <w:pStyle w:val="Heading1"/>
        <w:rPr>
          <w:rFonts w:cs="Arial"/>
          <w:color w:val="auto"/>
          <w:szCs w:val="22"/>
          <w:lang w:val="en-GB"/>
        </w:rPr>
      </w:pPr>
      <w:bookmarkStart w:id="151" w:name="_Toc126010240"/>
      <w:r w:rsidRPr="00A548B4">
        <w:rPr>
          <w:rFonts w:cs="Arial"/>
          <w:color w:val="auto"/>
          <w:szCs w:val="22"/>
          <w:lang w:val="en-GB"/>
        </w:rPr>
        <w:lastRenderedPageBreak/>
        <w:t>6</w:t>
      </w:r>
      <w:r w:rsidR="00774CB1" w:rsidRPr="00A548B4">
        <w:rPr>
          <w:rFonts w:cs="Arial"/>
          <w:color w:val="auto"/>
          <w:szCs w:val="22"/>
          <w:lang w:val="en-GB"/>
        </w:rPr>
        <w:t xml:space="preserve">. </w:t>
      </w:r>
      <w:bookmarkEnd w:id="151"/>
      <w:r w:rsidR="0027644B" w:rsidRPr="00A548B4">
        <w:rPr>
          <w:rFonts w:cs="Arial"/>
          <w:color w:val="auto"/>
          <w:szCs w:val="22"/>
          <w:lang w:val="en-GB"/>
        </w:rPr>
        <w:t>REFERENCES</w:t>
      </w:r>
    </w:p>
    <w:p w14:paraId="15E822D9"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2"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APEC (2017). Employer driven competencies to address skills shortages in the digital age, APEC Project DARE (Data Analytics Raising Employment).</w:t>
      </w:r>
    </w:p>
    <w:p w14:paraId="058DA3B2" w14:textId="76AB074A"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3" w:author="Nguyen Nguyet, Linh GIZ VN" w:date="2023-02-13T15:30:00Z">
          <w:pPr>
            <w:pStyle w:val="ListParagraph"/>
            <w:numPr>
              <w:numId w:val="2"/>
            </w:numPr>
            <w:spacing w:after="0" w:line="360" w:lineRule="auto"/>
            <w:ind w:left="0" w:firstLine="426"/>
            <w:contextualSpacing w:val="0"/>
          </w:pPr>
        </w:pPrChange>
      </w:pPr>
      <w:proofErr w:type="spellStart"/>
      <w:r w:rsidRPr="00A548B4">
        <w:rPr>
          <w:rFonts w:cs="Arial"/>
          <w:sz w:val="22"/>
          <w:lang w:val="en-GB"/>
        </w:rPr>
        <w:t>Hồ</w:t>
      </w:r>
      <w:proofErr w:type="spellEnd"/>
      <w:r w:rsidRPr="00A548B4">
        <w:rPr>
          <w:rFonts w:cs="Arial"/>
          <w:sz w:val="22"/>
          <w:lang w:val="en-GB"/>
        </w:rPr>
        <w:t xml:space="preserve"> Tú </w:t>
      </w:r>
      <w:proofErr w:type="spellStart"/>
      <w:r w:rsidRPr="00A548B4">
        <w:rPr>
          <w:rFonts w:cs="Arial"/>
          <w:sz w:val="22"/>
          <w:lang w:val="en-GB"/>
        </w:rPr>
        <w:t>Bảo</w:t>
      </w:r>
      <w:proofErr w:type="spellEnd"/>
      <w:r w:rsidRPr="00A548B4">
        <w:rPr>
          <w:rFonts w:cs="Arial"/>
          <w:sz w:val="22"/>
          <w:lang w:val="en-GB"/>
        </w:rPr>
        <w:t xml:space="preserve">, Nguyễn </w:t>
      </w:r>
      <w:proofErr w:type="spellStart"/>
      <w:r w:rsidRPr="00A548B4">
        <w:rPr>
          <w:rFonts w:cs="Arial"/>
          <w:sz w:val="22"/>
          <w:lang w:val="en-GB"/>
        </w:rPr>
        <w:t>Huy</w:t>
      </w:r>
      <w:proofErr w:type="spellEnd"/>
      <w:r w:rsidRPr="00A548B4">
        <w:rPr>
          <w:rFonts w:cs="Arial"/>
          <w:sz w:val="22"/>
          <w:lang w:val="en-GB"/>
        </w:rPr>
        <w:t xml:space="preserve"> </w:t>
      </w:r>
      <w:proofErr w:type="spellStart"/>
      <w:r w:rsidRPr="00A548B4">
        <w:rPr>
          <w:rFonts w:cs="Arial"/>
          <w:sz w:val="22"/>
          <w:lang w:val="en-GB"/>
        </w:rPr>
        <w:t>Dũng</w:t>
      </w:r>
      <w:proofErr w:type="spellEnd"/>
      <w:r w:rsidRPr="00A548B4">
        <w:rPr>
          <w:rFonts w:cs="Arial"/>
          <w:sz w:val="22"/>
          <w:lang w:val="en-GB"/>
        </w:rPr>
        <w:t xml:space="preserve">, Nguyễn </w:t>
      </w:r>
      <w:proofErr w:type="spellStart"/>
      <w:r w:rsidRPr="00A548B4">
        <w:rPr>
          <w:rFonts w:cs="Arial"/>
          <w:sz w:val="22"/>
          <w:lang w:val="en-GB"/>
        </w:rPr>
        <w:t>Nhật</w:t>
      </w:r>
      <w:proofErr w:type="spellEnd"/>
      <w:r w:rsidRPr="00A548B4">
        <w:rPr>
          <w:rFonts w:cs="Arial"/>
          <w:sz w:val="22"/>
          <w:lang w:val="en-GB"/>
        </w:rPr>
        <w:t xml:space="preserve"> Quang (2020). </w:t>
      </w:r>
      <w:r w:rsidR="0027644B" w:rsidRPr="00A548B4">
        <w:rPr>
          <w:rFonts w:cs="Arial"/>
          <w:sz w:val="22"/>
          <w:lang w:val="en-GB"/>
        </w:rPr>
        <w:t>Q&amp;A about</w:t>
      </w:r>
      <w:r w:rsidR="00764A22" w:rsidRPr="00A548B4">
        <w:rPr>
          <w:rFonts w:cs="Arial"/>
          <w:sz w:val="22"/>
          <w:lang w:val="en-GB"/>
        </w:rPr>
        <w:t xml:space="preserve"> Digital Transformation</w:t>
      </w:r>
      <w:r w:rsidRPr="00A548B4">
        <w:rPr>
          <w:rFonts w:cs="Arial"/>
          <w:sz w:val="22"/>
          <w:lang w:val="en-GB"/>
        </w:rPr>
        <w:t xml:space="preserve">. </w:t>
      </w:r>
      <w:r w:rsidR="009A0989" w:rsidRPr="00A548B4">
        <w:rPr>
          <w:rFonts w:cs="Arial"/>
          <w:sz w:val="22"/>
          <w:lang w:val="en-GB"/>
        </w:rPr>
        <w:t>Publishing House of Information and Communication</w:t>
      </w:r>
      <w:r w:rsidRPr="00A548B4">
        <w:rPr>
          <w:rFonts w:cs="Arial"/>
          <w:sz w:val="22"/>
          <w:lang w:val="en-GB"/>
        </w:rPr>
        <w:t>.</w:t>
      </w:r>
    </w:p>
    <w:p w14:paraId="25CD945F"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4"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 xml:space="preserve">Bates, A.W. (2019). Teaching in a digital age. </w:t>
      </w:r>
      <w:r w:rsidRPr="00A548B4">
        <w:rPr>
          <w:lang w:val="en-GB"/>
        </w:rPr>
        <w:fldChar w:fldCharType="begin"/>
      </w:r>
      <w:r w:rsidRPr="00A548B4">
        <w:rPr>
          <w:lang w:val="en-GB"/>
        </w:rPr>
        <w:instrText>HYPERLINK "https://opentextbc.ca/teachinginadigitalage/"</w:instrText>
      </w:r>
      <w:r w:rsidRPr="00A548B4">
        <w:rPr>
          <w:lang w:val="en-GB"/>
        </w:rPr>
      </w:r>
      <w:r w:rsidRPr="00A548B4">
        <w:rPr>
          <w:lang w:val="en-GB"/>
        </w:rPr>
        <w:fldChar w:fldCharType="separate"/>
      </w:r>
      <w:r w:rsidRPr="00A548B4">
        <w:rPr>
          <w:rStyle w:val="Hyperlink"/>
          <w:rFonts w:cs="Arial"/>
          <w:color w:val="auto"/>
          <w:sz w:val="22"/>
          <w:lang w:val="en-GB"/>
        </w:rPr>
        <w:t>https://opentextbc.ca/teachinginadigitalage/</w:t>
      </w:r>
      <w:r w:rsidRPr="00A548B4">
        <w:rPr>
          <w:rStyle w:val="Hyperlink"/>
          <w:rFonts w:cs="Arial"/>
          <w:color w:val="auto"/>
          <w:sz w:val="22"/>
          <w:lang w:val="en-GB"/>
        </w:rPr>
        <w:fldChar w:fldCharType="end"/>
      </w:r>
      <w:r w:rsidRPr="00A548B4">
        <w:rPr>
          <w:rFonts w:cs="Arial"/>
          <w:sz w:val="22"/>
          <w:lang w:val="en-GB"/>
        </w:rPr>
        <w:t xml:space="preserve"> </w:t>
      </w:r>
    </w:p>
    <w:p w14:paraId="5AC1B689"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5"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 xml:space="preserve">Chang J.H, </w:t>
      </w:r>
      <w:proofErr w:type="spellStart"/>
      <w:r w:rsidRPr="00A548B4">
        <w:rPr>
          <w:rFonts w:cs="Arial"/>
          <w:sz w:val="22"/>
          <w:lang w:val="en-GB"/>
        </w:rPr>
        <w:t>Rynhart</w:t>
      </w:r>
      <w:proofErr w:type="spellEnd"/>
      <w:r w:rsidRPr="00A548B4">
        <w:rPr>
          <w:rFonts w:cs="Arial"/>
          <w:sz w:val="22"/>
          <w:lang w:val="en-GB"/>
        </w:rPr>
        <w:t xml:space="preserve"> G., Huynh P. (2016). Asian in transformation: How technology is changing jobs and enterprise. </w:t>
      </w:r>
      <w:r w:rsidRPr="00A548B4">
        <w:rPr>
          <w:rFonts w:cs="Arial"/>
          <w:i/>
          <w:sz w:val="22"/>
          <w:lang w:val="en-GB"/>
        </w:rPr>
        <w:t xml:space="preserve">International </w:t>
      </w:r>
      <w:proofErr w:type="spellStart"/>
      <w:r w:rsidRPr="00A548B4">
        <w:rPr>
          <w:rFonts w:cs="Arial"/>
          <w:i/>
          <w:sz w:val="22"/>
          <w:lang w:val="en-GB"/>
        </w:rPr>
        <w:t>Labor</w:t>
      </w:r>
      <w:proofErr w:type="spellEnd"/>
      <w:r w:rsidRPr="00A548B4">
        <w:rPr>
          <w:rFonts w:cs="Arial"/>
          <w:i/>
          <w:sz w:val="22"/>
          <w:lang w:val="en-GB"/>
        </w:rPr>
        <w:t xml:space="preserve"> Organization</w:t>
      </w:r>
      <w:r w:rsidRPr="00A548B4">
        <w:rPr>
          <w:rFonts w:cs="Arial"/>
          <w:sz w:val="22"/>
          <w:lang w:val="en-GB"/>
        </w:rPr>
        <w:t xml:space="preserve">. </w:t>
      </w:r>
      <w:r w:rsidRPr="00A548B4">
        <w:rPr>
          <w:lang w:val="en-GB"/>
        </w:rPr>
        <w:fldChar w:fldCharType="begin"/>
      </w:r>
      <w:r w:rsidRPr="00A548B4">
        <w:rPr>
          <w:lang w:val="en-GB"/>
        </w:rPr>
        <w:instrText>HYPERLINK "http://unctad.org/meetings/es/Presentation/cstd2016_p24_Jae-HeeChang_ILO_en.pdf"</w:instrText>
      </w:r>
      <w:r w:rsidRPr="00A548B4">
        <w:rPr>
          <w:lang w:val="en-GB"/>
        </w:rPr>
      </w:r>
      <w:r w:rsidRPr="00A548B4">
        <w:rPr>
          <w:lang w:val="en-GB"/>
        </w:rPr>
        <w:fldChar w:fldCharType="separate"/>
      </w:r>
      <w:r w:rsidRPr="00A548B4">
        <w:rPr>
          <w:rStyle w:val="Hyperlink"/>
          <w:rFonts w:cs="Arial"/>
          <w:color w:val="auto"/>
          <w:sz w:val="22"/>
          <w:lang w:val="en-GB"/>
        </w:rPr>
        <w:t>http://unctad.org/meetings/es/Presentation/cstd2016_p24_Jae-HeeChang_ILO_en.pdf</w:t>
      </w:r>
      <w:r w:rsidRPr="00A548B4">
        <w:rPr>
          <w:rStyle w:val="Hyperlink"/>
          <w:rFonts w:cs="Arial"/>
          <w:color w:val="auto"/>
          <w:sz w:val="22"/>
          <w:lang w:val="en-GB"/>
        </w:rPr>
        <w:fldChar w:fldCharType="end"/>
      </w:r>
      <w:r w:rsidRPr="00A548B4">
        <w:rPr>
          <w:rFonts w:cs="Arial"/>
          <w:sz w:val="22"/>
          <w:lang w:val="en-GB"/>
        </w:rPr>
        <w:t>.</w:t>
      </w:r>
    </w:p>
    <w:p w14:paraId="54847E2F"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6" w:author="Nguyen Nguyet, Linh GIZ VN" w:date="2023-02-13T15:30:00Z">
          <w:pPr>
            <w:pStyle w:val="ListParagraph"/>
            <w:numPr>
              <w:numId w:val="2"/>
            </w:numPr>
            <w:spacing w:after="0" w:line="360" w:lineRule="auto"/>
            <w:ind w:left="0" w:firstLine="426"/>
            <w:contextualSpacing w:val="0"/>
          </w:pPr>
        </w:pPrChange>
      </w:pPr>
      <w:proofErr w:type="spellStart"/>
      <w:r w:rsidRPr="00A548B4">
        <w:rPr>
          <w:rFonts w:cs="Arial"/>
          <w:sz w:val="22"/>
          <w:lang w:val="en-GB"/>
        </w:rPr>
        <w:t>Dziuban</w:t>
      </w:r>
      <w:proofErr w:type="spellEnd"/>
      <w:r w:rsidRPr="00A548B4">
        <w:rPr>
          <w:rFonts w:cs="Arial"/>
          <w:sz w:val="22"/>
          <w:lang w:val="en-GB"/>
        </w:rPr>
        <w:t xml:space="preserve">, C., C.R. Graham, P.D. </w:t>
      </w:r>
      <w:proofErr w:type="spellStart"/>
      <w:r w:rsidRPr="00A548B4">
        <w:rPr>
          <w:rFonts w:cs="Arial"/>
          <w:sz w:val="22"/>
          <w:lang w:val="en-GB"/>
        </w:rPr>
        <w:t>Moskal</w:t>
      </w:r>
      <w:proofErr w:type="spellEnd"/>
      <w:r w:rsidRPr="00A548B4">
        <w:rPr>
          <w:rFonts w:cs="Arial"/>
          <w:sz w:val="22"/>
          <w:lang w:val="en-GB"/>
        </w:rPr>
        <w:t xml:space="preserve">, </w:t>
      </w:r>
      <w:proofErr w:type="spellStart"/>
      <w:proofErr w:type="gramStart"/>
      <w:r w:rsidRPr="00A548B4">
        <w:rPr>
          <w:rFonts w:cs="Arial"/>
          <w:sz w:val="22"/>
          <w:lang w:val="en-GB"/>
        </w:rPr>
        <w:t>A.Norberg</w:t>
      </w:r>
      <w:proofErr w:type="spellEnd"/>
      <w:proofErr w:type="gramEnd"/>
      <w:r w:rsidRPr="00A548B4">
        <w:rPr>
          <w:rFonts w:cs="Arial"/>
          <w:sz w:val="22"/>
          <w:lang w:val="en-GB"/>
        </w:rPr>
        <w:t xml:space="preserve">, N. Sicilia (2018). Blended learning: the new normal and emerging technologies,  International Journal of Educational Technologies in Higher Education, </w:t>
      </w:r>
      <w:r w:rsidRPr="00A548B4">
        <w:rPr>
          <w:lang w:val="en-GB"/>
        </w:rPr>
        <w:fldChar w:fldCharType="begin"/>
      </w:r>
      <w:r w:rsidRPr="00A548B4">
        <w:rPr>
          <w:lang w:val="en-GB"/>
        </w:rPr>
        <w:instrText>HYPERLINK "https://educationaltechnologyjournal.springeropen.com/track/pdf/10.1186/s41239-017-0087-5.pdf"</w:instrText>
      </w:r>
      <w:r w:rsidRPr="00A548B4">
        <w:rPr>
          <w:lang w:val="en-GB"/>
        </w:rPr>
      </w:r>
      <w:r w:rsidRPr="00A548B4">
        <w:rPr>
          <w:lang w:val="en-GB"/>
        </w:rPr>
        <w:fldChar w:fldCharType="separate"/>
      </w:r>
      <w:r w:rsidRPr="00A548B4">
        <w:rPr>
          <w:rStyle w:val="Hyperlink"/>
          <w:rFonts w:cs="Arial"/>
          <w:color w:val="auto"/>
          <w:sz w:val="22"/>
          <w:lang w:val="en-GB"/>
        </w:rPr>
        <w:t>https://educationaltechnologyjournal.springeropen.com/track/pdf/10.1186/s41239-017-0087-5.pdf</w:t>
      </w:r>
      <w:r w:rsidRPr="00A548B4">
        <w:rPr>
          <w:rStyle w:val="Hyperlink"/>
          <w:rFonts w:cs="Arial"/>
          <w:color w:val="auto"/>
          <w:sz w:val="22"/>
          <w:lang w:val="en-GB"/>
        </w:rPr>
        <w:fldChar w:fldCharType="end"/>
      </w:r>
      <w:r w:rsidRPr="00A548B4">
        <w:rPr>
          <w:rFonts w:cs="Arial"/>
          <w:sz w:val="22"/>
          <w:lang w:val="en-GB"/>
        </w:rPr>
        <w:t xml:space="preserve">      </w:t>
      </w:r>
    </w:p>
    <w:p w14:paraId="79E9B7CC"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7"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 xml:space="preserve">European Parliamentary (2020). Rethinking education in the digital age. </w:t>
      </w:r>
      <w:r w:rsidRPr="00A548B4">
        <w:rPr>
          <w:lang w:val="en-GB"/>
        </w:rPr>
        <w:fldChar w:fldCharType="begin"/>
      </w:r>
      <w:r w:rsidRPr="00A548B4">
        <w:rPr>
          <w:lang w:val="en-GB"/>
        </w:rPr>
        <w:instrText>HYPERLINK "https://www.europarl.europa.eu/RegData/etudes/STUD/2020/641528/EPRS_STU(2020)641528_EN.pdf"</w:instrText>
      </w:r>
      <w:r w:rsidRPr="00A548B4">
        <w:rPr>
          <w:lang w:val="en-GB"/>
        </w:rPr>
      </w:r>
      <w:r w:rsidRPr="00A548B4">
        <w:rPr>
          <w:lang w:val="en-GB"/>
        </w:rPr>
        <w:fldChar w:fldCharType="separate"/>
      </w:r>
      <w:r w:rsidRPr="00A548B4">
        <w:rPr>
          <w:rStyle w:val="Hyperlink"/>
          <w:rFonts w:cs="Arial"/>
          <w:color w:val="auto"/>
          <w:sz w:val="22"/>
          <w:lang w:val="en-GB"/>
        </w:rPr>
        <w:t>https://www.europarl.europa.eu/RegData/etudes/STUD/2020/641528/EPRS_STU(2020)641528_EN.pdf</w:t>
      </w:r>
      <w:r w:rsidRPr="00A548B4">
        <w:rPr>
          <w:rStyle w:val="Hyperlink"/>
          <w:rFonts w:cs="Arial"/>
          <w:color w:val="auto"/>
          <w:sz w:val="22"/>
          <w:lang w:val="en-GB"/>
        </w:rPr>
        <w:fldChar w:fldCharType="end"/>
      </w:r>
      <w:r w:rsidRPr="00A548B4">
        <w:rPr>
          <w:rFonts w:cs="Arial"/>
          <w:sz w:val="22"/>
          <w:lang w:val="en-GB"/>
        </w:rPr>
        <w:t xml:space="preserve">. </w:t>
      </w:r>
    </w:p>
    <w:p w14:paraId="163D0E70"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8"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 xml:space="preserve">KPMG (2020). The future of higher education in a disruptive world. </w:t>
      </w:r>
      <w:r w:rsidRPr="00A548B4">
        <w:rPr>
          <w:lang w:val="en-GB"/>
        </w:rPr>
        <w:fldChar w:fldCharType="begin"/>
      </w:r>
      <w:r w:rsidRPr="00A548B4">
        <w:rPr>
          <w:lang w:val="en-GB"/>
        </w:rPr>
        <w:instrText>HYPERLINK "https://home.kpmg/xx/en/home/industries/government-public-sector/education/the-future-of-higher-education-in-a-disruptive-world.html"</w:instrText>
      </w:r>
      <w:r w:rsidRPr="00A548B4">
        <w:rPr>
          <w:lang w:val="en-GB"/>
        </w:rPr>
      </w:r>
      <w:r w:rsidRPr="00A548B4">
        <w:rPr>
          <w:lang w:val="en-GB"/>
        </w:rPr>
        <w:fldChar w:fldCharType="separate"/>
      </w:r>
      <w:r w:rsidRPr="00A548B4">
        <w:rPr>
          <w:rStyle w:val="Hyperlink"/>
          <w:rFonts w:cs="Arial"/>
          <w:color w:val="auto"/>
          <w:sz w:val="22"/>
          <w:lang w:val="en-GB"/>
        </w:rPr>
        <w:t>https://home.kpmg/xx/en/home/industries/government-public-sector/education/the-future-of-higher-education-in-a-disruptive-world.html</w:t>
      </w:r>
      <w:r w:rsidRPr="00A548B4">
        <w:rPr>
          <w:rStyle w:val="Hyperlink"/>
          <w:rFonts w:cs="Arial"/>
          <w:color w:val="auto"/>
          <w:sz w:val="22"/>
          <w:lang w:val="en-GB"/>
        </w:rPr>
        <w:fldChar w:fldCharType="end"/>
      </w:r>
      <w:r w:rsidRPr="00A548B4">
        <w:rPr>
          <w:rFonts w:cs="Arial"/>
          <w:sz w:val="22"/>
          <w:lang w:val="en-GB"/>
        </w:rPr>
        <w:t xml:space="preserve"> </w:t>
      </w:r>
    </w:p>
    <w:p w14:paraId="3F5FA5F2"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59" w:author="Nguyen Nguyet, Linh GIZ VN" w:date="2023-02-13T15:30:00Z">
          <w:pPr>
            <w:pStyle w:val="ListParagraph"/>
            <w:numPr>
              <w:numId w:val="2"/>
            </w:numPr>
            <w:spacing w:after="0" w:line="360" w:lineRule="auto"/>
            <w:ind w:left="0" w:firstLine="426"/>
            <w:contextualSpacing w:val="0"/>
          </w:pPr>
        </w:pPrChange>
      </w:pPr>
      <w:proofErr w:type="spellStart"/>
      <w:r w:rsidRPr="00A548B4">
        <w:rPr>
          <w:rFonts w:cs="Arial"/>
          <w:sz w:val="22"/>
          <w:lang w:val="en-GB"/>
        </w:rPr>
        <w:t>Linsday</w:t>
      </w:r>
      <w:proofErr w:type="spellEnd"/>
      <w:r w:rsidRPr="00A548B4">
        <w:rPr>
          <w:rFonts w:cs="Arial"/>
          <w:sz w:val="22"/>
          <w:lang w:val="en-GB"/>
        </w:rPr>
        <w:t xml:space="preserve"> Herbert (2017). Digital Transformation. </w:t>
      </w:r>
      <w:proofErr w:type="spellStart"/>
      <w:r w:rsidRPr="00A548B4">
        <w:rPr>
          <w:rFonts w:cs="Arial"/>
          <w:sz w:val="22"/>
          <w:lang w:val="en-GB"/>
        </w:rPr>
        <w:t>Chuyển</w:t>
      </w:r>
      <w:proofErr w:type="spellEnd"/>
      <w:r w:rsidRPr="00A548B4">
        <w:rPr>
          <w:rFonts w:cs="Arial"/>
          <w:sz w:val="22"/>
          <w:lang w:val="en-GB"/>
        </w:rPr>
        <w:t xml:space="preserve"> </w:t>
      </w:r>
      <w:proofErr w:type="spellStart"/>
      <w:r w:rsidRPr="00A548B4">
        <w:rPr>
          <w:rFonts w:cs="Arial"/>
          <w:sz w:val="22"/>
          <w:lang w:val="en-GB"/>
        </w:rPr>
        <w:t>đổi</w:t>
      </w:r>
      <w:proofErr w:type="spellEnd"/>
      <w:r w:rsidRPr="00A548B4">
        <w:rPr>
          <w:rFonts w:cs="Arial"/>
          <w:sz w:val="22"/>
          <w:lang w:val="en-GB"/>
        </w:rPr>
        <w:t xml:space="preserve"> </w:t>
      </w:r>
      <w:proofErr w:type="spellStart"/>
      <w:r w:rsidRPr="00A548B4">
        <w:rPr>
          <w:rFonts w:cs="Arial"/>
          <w:sz w:val="22"/>
          <w:lang w:val="en-GB"/>
        </w:rPr>
        <w:t>số</w:t>
      </w:r>
      <w:proofErr w:type="spellEnd"/>
      <w:r w:rsidRPr="00A548B4">
        <w:rPr>
          <w:rFonts w:cs="Arial"/>
          <w:sz w:val="22"/>
          <w:lang w:val="en-GB"/>
        </w:rPr>
        <w:t xml:space="preserve"> (</w:t>
      </w:r>
      <w:proofErr w:type="spellStart"/>
      <w:r w:rsidRPr="00A548B4">
        <w:rPr>
          <w:rFonts w:cs="Arial"/>
          <w:sz w:val="22"/>
          <w:lang w:val="en-GB"/>
        </w:rPr>
        <w:t>bản</w:t>
      </w:r>
      <w:proofErr w:type="spellEnd"/>
      <w:r w:rsidRPr="00A548B4">
        <w:rPr>
          <w:rFonts w:cs="Arial"/>
          <w:sz w:val="22"/>
          <w:lang w:val="en-GB"/>
        </w:rPr>
        <w:t xml:space="preserve"> </w:t>
      </w:r>
      <w:proofErr w:type="spellStart"/>
      <w:r w:rsidRPr="00A548B4">
        <w:rPr>
          <w:rFonts w:cs="Arial"/>
          <w:sz w:val="22"/>
          <w:lang w:val="en-GB"/>
        </w:rPr>
        <w:t>dịch</w:t>
      </w:r>
      <w:proofErr w:type="spellEnd"/>
      <w:r w:rsidRPr="00A548B4">
        <w:rPr>
          <w:rFonts w:cs="Arial"/>
          <w:sz w:val="22"/>
          <w:lang w:val="en-GB"/>
        </w:rPr>
        <w:t xml:space="preserve"> </w:t>
      </w:r>
      <w:proofErr w:type="spellStart"/>
      <w:r w:rsidRPr="00A548B4">
        <w:rPr>
          <w:rFonts w:cs="Arial"/>
          <w:sz w:val="22"/>
          <w:lang w:val="en-GB"/>
        </w:rPr>
        <w:t>tiếng</w:t>
      </w:r>
      <w:proofErr w:type="spellEnd"/>
      <w:r w:rsidRPr="00A548B4">
        <w:rPr>
          <w:rFonts w:cs="Arial"/>
          <w:sz w:val="22"/>
          <w:lang w:val="en-GB"/>
        </w:rPr>
        <w:t xml:space="preserve"> Việt), Alpha book (2020). </w:t>
      </w:r>
    </w:p>
    <w:p w14:paraId="536E04C9" w14:textId="77777777" w:rsidR="003B7A40" w:rsidRPr="00A548B4" w:rsidRDefault="003B7A40" w:rsidP="00DF0488">
      <w:pPr>
        <w:pStyle w:val="ListParagraph"/>
        <w:numPr>
          <w:ilvl w:val="0"/>
          <w:numId w:val="2"/>
        </w:numPr>
        <w:spacing w:after="0" w:line="360" w:lineRule="auto"/>
        <w:ind w:left="0" w:firstLine="426"/>
        <w:contextualSpacing w:val="0"/>
        <w:jc w:val="both"/>
        <w:rPr>
          <w:rFonts w:cs="Arial"/>
          <w:sz w:val="22"/>
          <w:lang w:val="en-GB"/>
        </w:rPr>
        <w:pPrChange w:id="160" w:author="Nguyen Nguyet, Linh GIZ VN" w:date="2023-02-13T15:30:00Z">
          <w:pPr>
            <w:pStyle w:val="ListParagraph"/>
            <w:numPr>
              <w:numId w:val="2"/>
            </w:numPr>
            <w:spacing w:after="0" w:line="360" w:lineRule="auto"/>
            <w:ind w:left="0" w:firstLine="426"/>
            <w:contextualSpacing w:val="0"/>
          </w:pPr>
        </w:pPrChange>
      </w:pPr>
      <w:r w:rsidRPr="00A548B4">
        <w:rPr>
          <w:rFonts w:cs="Arial"/>
          <w:sz w:val="22"/>
          <w:lang w:val="en-GB"/>
        </w:rPr>
        <w:t xml:space="preserve">Max Claps (2015). Education Digital Transformation: </w:t>
      </w:r>
      <w:proofErr w:type="gramStart"/>
      <w:r w:rsidRPr="00A548B4">
        <w:rPr>
          <w:rFonts w:cs="Arial"/>
          <w:sz w:val="22"/>
          <w:lang w:val="en-GB"/>
        </w:rPr>
        <w:t>a</w:t>
      </w:r>
      <w:proofErr w:type="gramEnd"/>
      <w:r w:rsidRPr="00A548B4">
        <w:rPr>
          <w:rFonts w:cs="Arial"/>
          <w:sz w:val="22"/>
          <w:lang w:val="en-GB"/>
        </w:rPr>
        <w:t xml:space="preserve"> View of the Future of Learning. </w:t>
      </w:r>
      <w:r w:rsidRPr="00A548B4">
        <w:rPr>
          <w:lang w:val="en-GB"/>
        </w:rPr>
        <w:fldChar w:fldCharType="begin"/>
      </w:r>
      <w:r w:rsidRPr="00A548B4">
        <w:rPr>
          <w:lang w:val="en-GB"/>
        </w:rPr>
        <w:instrText>HYPERLINK "https://www.slideshare.net/massimilianoclaps9/education-digital-transformation-a-view-of-the-future-of-learning"</w:instrText>
      </w:r>
      <w:r w:rsidRPr="00A548B4">
        <w:rPr>
          <w:lang w:val="en-GB"/>
        </w:rPr>
      </w:r>
      <w:r w:rsidRPr="00A548B4">
        <w:rPr>
          <w:lang w:val="en-GB"/>
        </w:rPr>
        <w:fldChar w:fldCharType="separate"/>
      </w:r>
      <w:r w:rsidRPr="00A548B4">
        <w:rPr>
          <w:rStyle w:val="Hyperlink"/>
          <w:rFonts w:cs="Arial"/>
          <w:color w:val="auto"/>
          <w:sz w:val="22"/>
          <w:lang w:val="en-GB"/>
        </w:rPr>
        <w:t>https://www.slideshare.net/massimilianoclaps9/education-digital-transformation-a-view-of-the-future-of-learning</w:t>
      </w:r>
      <w:r w:rsidRPr="00A548B4">
        <w:rPr>
          <w:rStyle w:val="Hyperlink"/>
          <w:rFonts w:cs="Arial"/>
          <w:color w:val="auto"/>
          <w:sz w:val="22"/>
          <w:lang w:val="en-GB"/>
        </w:rPr>
        <w:fldChar w:fldCharType="end"/>
      </w:r>
      <w:r w:rsidRPr="00A548B4">
        <w:rPr>
          <w:rFonts w:cs="Arial"/>
          <w:sz w:val="22"/>
          <w:lang w:val="en-GB"/>
        </w:rPr>
        <w:t xml:space="preserve"> </w:t>
      </w:r>
    </w:p>
    <w:p w14:paraId="3EBA84FC" w14:textId="77777777" w:rsidR="003B7A40" w:rsidRPr="00A548B4" w:rsidRDefault="003B7A40" w:rsidP="00DF0488">
      <w:pPr>
        <w:pStyle w:val="ListParagraph"/>
        <w:numPr>
          <w:ilvl w:val="0"/>
          <w:numId w:val="2"/>
        </w:numPr>
        <w:tabs>
          <w:tab w:val="left" w:pos="851"/>
        </w:tabs>
        <w:spacing w:after="0" w:line="360" w:lineRule="auto"/>
        <w:ind w:left="0" w:right="90" w:firstLine="426"/>
        <w:contextualSpacing w:val="0"/>
        <w:jc w:val="both"/>
        <w:rPr>
          <w:rFonts w:cs="Arial"/>
          <w:sz w:val="22"/>
          <w:lang w:val="en-GB"/>
        </w:rPr>
        <w:pPrChange w:id="161" w:author="Nguyen Nguyet, Linh GIZ VN" w:date="2023-02-13T15:30:00Z">
          <w:pPr>
            <w:pStyle w:val="ListParagraph"/>
            <w:numPr>
              <w:numId w:val="2"/>
            </w:numPr>
            <w:tabs>
              <w:tab w:val="left" w:pos="851"/>
            </w:tabs>
            <w:spacing w:after="0" w:line="360" w:lineRule="auto"/>
            <w:ind w:left="0" w:right="90" w:firstLine="426"/>
            <w:contextualSpacing w:val="0"/>
          </w:pPr>
        </w:pPrChange>
      </w:pPr>
      <w:r w:rsidRPr="00A548B4">
        <w:rPr>
          <w:rFonts w:cs="Arial"/>
          <w:sz w:val="22"/>
          <w:lang w:val="en-GB"/>
        </w:rPr>
        <w:t xml:space="preserve">OECD (2016). </w:t>
      </w:r>
      <w:r w:rsidRPr="00A548B4">
        <w:rPr>
          <w:rFonts w:cs="Arial"/>
          <w:i/>
          <w:sz w:val="22"/>
          <w:lang w:val="en-GB"/>
        </w:rPr>
        <w:t>Skills for a digital world</w:t>
      </w:r>
      <w:r w:rsidRPr="00A548B4">
        <w:rPr>
          <w:rFonts w:cs="Arial"/>
          <w:sz w:val="22"/>
          <w:lang w:val="en-GB"/>
        </w:rPr>
        <w:t xml:space="preserve">. </w:t>
      </w:r>
      <w:r w:rsidRPr="00A548B4">
        <w:rPr>
          <w:lang w:val="en-GB"/>
        </w:rPr>
        <w:fldChar w:fldCharType="begin"/>
      </w:r>
      <w:r w:rsidRPr="00A548B4">
        <w:rPr>
          <w:lang w:val="en-GB"/>
        </w:rPr>
        <w:instrText>HYPERLINK "https://www.oecd.org/els/emp/Skills-for-a-Digital-World.pdf"</w:instrText>
      </w:r>
      <w:r w:rsidRPr="00A548B4">
        <w:rPr>
          <w:lang w:val="en-GB"/>
        </w:rPr>
      </w:r>
      <w:r w:rsidRPr="00A548B4">
        <w:rPr>
          <w:lang w:val="en-GB"/>
        </w:rPr>
        <w:fldChar w:fldCharType="separate"/>
      </w:r>
      <w:r w:rsidRPr="00A548B4">
        <w:rPr>
          <w:rStyle w:val="Hyperlink"/>
          <w:rFonts w:cs="Arial"/>
          <w:color w:val="auto"/>
          <w:sz w:val="22"/>
          <w:lang w:val="en-GB"/>
        </w:rPr>
        <w:t>https://www.oecd.org/els/emp/Skills-for-a-Digital-World.pdf</w:t>
      </w:r>
      <w:r w:rsidRPr="00A548B4">
        <w:rPr>
          <w:rStyle w:val="Hyperlink"/>
          <w:rFonts w:cs="Arial"/>
          <w:color w:val="auto"/>
          <w:sz w:val="22"/>
          <w:lang w:val="en-GB"/>
        </w:rPr>
        <w:fldChar w:fldCharType="end"/>
      </w:r>
      <w:r w:rsidRPr="00A548B4">
        <w:rPr>
          <w:rFonts w:cs="Arial"/>
          <w:sz w:val="22"/>
          <w:lang w:val="en-GB"/>
        </w:rPr>
        <w:t xml:space="preserve"> </w:t>
      </w:r>
    </w:p>
    <w:p w14:paraId="148C9BF4" w14:textId="77777777" w:rsidR="003B7A40" w:rsidRPr="00A548B4" w:rsidRDefault="003B7A40" w:rsidP="00DF0488">
      <w:pPr>
        <w:pStyle w:val="ListParagraph"/>
        <w:numPr>
          <w:ilvl w:val="0"/>
          <w:numId w:val="2"/>
        </w:numPr>
        <w:tabs>
          <w:tab w:val="left" w:pos="720"/>
          <w:tab w:val="left" w:pos="851"/>
        </w:tabs>
        <w:spacing w:after="0" w:line="360" w:lineRule="auto"/>
        <w:ind w:left="0" w:right="90" w:firstLine="426"/>
        <w:contextualSpacing w:val="0"/>
        <w:jc w:val="both"/>
        <w:rPr>
          <w:rFonts w:cs="Arial"/>
          <w:sz w:val="22"/>
          <w:lang w:val="en-GB"/>
        </w:rPr>
        <w:pPrChange w:id="162" w:author="Nguyen Nguyet, Linh GIZ VN" w:date="2023-02-13T15:30:00Z">
          <w:pPr>
            <w:pStyle w:val="ListParagraph"/>
            <w:numPr>
              <w:numId w:val="2"/>
            </w:numPr>
            <w:tabs>
              <w:tab w:val="left" w:pos="720"/>
              <w:tab w:val="left" w:pos="851"/>
            </w:tabs>
            <w:spacing w:after="0" w:line="360" w:lineRule="auto"/>
            <w:ind w:left="0" w:right="90" w:firstLine="426"/>
            <w:contextualSpacing w:val="0"/>
          </w:pPr>
        </w:pPrChange>
      </w:pPr>
      <w:r w:rsidRPr="00A548B4">
        <w:rPr>
          <w:rFonts w:cs="Arial"/>
          <w:sz w:val="22"/>
          <w:lang w:val="en-GB"/>
        </w:rPr>
        <w:t xml:space="preserve">Peng, H, S. Ma, J.M. Spector (2019).  Personalized adaptive learning: an emerging pedagogical approach enabled by a smart learning environment, </w:t>
      </w:r>
      <w:r w:rsidRPr="00A548B4">
        <w:rPr>
          <w:rFonts w:cs="Arial"/>
          <w:i/>
          <w:sz w:val="22"/>
          <w:lang w:val="en-GB"/>
        </w:rPr>
        <w:t>Smart Learning Environments</w:t>
      </w:r>
      <w:r w:rsidRPr="00A548B4">
        <w:rPr>
          <w:rFonts w:cs="Arial"/>
          <w:sz w:val="22"/>
          <w:lang w:val="en-GB"/>
        </w:rPr>
        <w:t xml:space="preserve">, </w:t>
      </w:r>
      <w:r w:rsidRPr="00A548B4">
        <w:rPr>
          <w:lang w:val="en-GB"/>
        </w:rPr>
        <w:fldChar w:fldCharType="begin"/>
      </w:r>
      <w:r w:rsidRPr="00A548B4">
        <w:rPr>
          <w:lang w:val="en-GB"/>
        </w:rPr>
        <w:instrText>HYPERLINK "https://slejournal.springeropen.com/track/pdf/10.1186/s40561-019-0089-y.pdf"</w:instrText>
      </w:r>
      <w:r w:rsidRPr="00A548B4">
        <w:rPr>
          <w:lang w:val="en-GB"/>
        </w:rPr>
      </w:r>
      <w:r w:rsidRPr="00A548B4">
        <w:rPr>
          <w:lang w:val="en-GB"/>
        </w:rPr>
        <w:fldChar w:fldCharType="separate"/>
      </w:r>
      <w:r w:rsidRPr="00A548B4">
        <w:rPr>
          <w:rStyle w:val="Hyperlink"/>
          <w:rFonts w:cs="Arial"/>
          <w:color w:val="auto"/>
          <w:sz w:val="22"/>
          <w:lang w:val="en-GB"/>
        </w:rPr>
        <w:t>https://slejournal.springeropen.com/track/pdf/10.1186/s40561-019-0089-y.pdf</w:t>
      </w:r>
      <w:r w:rsidRPr="00A548B4">
        <w:rPr>
          <w:rStyle w:val="Hyperlink"/>
          <w:rFonts w:cs="Arial"/>
          <w:color w:val="auto"/>
          <w:sz w:val="22"/>
          <w:lang w:val="en-GB"/>
        </w:rPr>
        <w:fldChar w:fldCharType="end"/>
      </w:r>
      <w:r w:rsidRPr="00A548B4">
        <w:rPr>
          <w:rFonts w:cs="Arial"/>
          <w:sz w:val="22"/>
          <w:lang w:val="en-GB"/>
        </w:rPr>
        <w:t xml:space="preserve"> </w:t>
      </w:r>
    </w:p>
    <w:p w14:paraId="7147A266" w14:textId="77777777" w:rsidR="003B7A40" w:rsidRPr="00A548B4" w:rsidRDefault="003B7A40" w:rsidP="00DF0488">
      <w:pPr>
        <w:pStyle w:val="ListParagraph"/>
        <w:numPr>
          <w:ilvl w:val="0"/>
          <w:numId w:val="2"/>
        </w:numPr>
        <w:tabs>
          <w:tab w:val="left" w:pos="720"/>
          <w:tab w:val="left" w:pos="851"/>
        </w:tabs>
        <w:spacing w:after="0" w:line="360" w:lineRule="auto"/>
        <w:ind w:left="0" w:right="90" w:firstLine="426"/>
        <w:contextualSpacing w:val="0"/>
        <w:jc w:val="both"/>
        <w:rPr>
          <w:rFonts w:cs="Arial"/>
          <w:sz w:val="22"/>
          <w:lang w:val="en-GB"/>
        </w:rPr>
        <w:pPrChange w:id="163" w:author="Nguyen Nguyet, Linh GIZ VN" w:date="2023-02-13T15:30:00Z">
          <w:pPr>
            <w:pStyle w:val="ListParagraph"/>
            <w:numPr>
              <w:numId w:val="2"/>
            </w:numPr>
            <w:tabs>
              <w:tab w:val="left" w:pos="720"/>
              <w:tab w:val="left" w:pos="851"/>
            </w:tabs>
            <w:spacing w:after="0" w:line="360" w:lineRule="auto"/>
            <w:ind w:left="0" w:right="90" w:firstLine="426"/>
            <w:contextualSpacing w:val="0"/>
          </w:pPr>
        </w:pPrChange>
      </w:pPr>
      <w:r w:rsidRPr="00A548B4">
        <w:rPr>
          <w:rFonts w:cs="Arial"/>
          <w:sz w:val="22"/>
          <w:lang w:val="en-GB"/>
        </w:rPr>
        <w:t xml:space="preserve">Đỗ </w:t>
      </w:r>
      <w:proofErr w:type="spellStart"/>
      <w:r w:rsidRPr="00A548B4">
        <w:rPr>
          <w:rFonts w:cs="Arial"/>
          <w:sz w:val="22"/>
          <w:lang w:val="en-GB"/>
        </w:rPr>
        <w:t>Thị</w:t>
      </w:r>
      <w:proofErr w:type="spellEnd"/>
      <w:r w:rsidRPr="00A548B4">
        <w:rPr>
          <w:rFonts w:cs="Arial"/>
          <w:sz w:val="22"/>
          <w:lang w:val="en-GB"/>
        </w:rPr>
        <w:t xml:space="preserve"> </w:t>
      </w:r>
      <w:proofErr w:type="spellStart"/>
      <w:r w:rsidRPr="00A548B4">
        <w:rPr>
          <w:rFonts w:cs="Arial"/>
          <w:sz w:val="22"/>
          <w:lang w:val="en-GB"/>
        </w:rPr>
        <w:t>Ngọc</w:t>
      </w:r>
      <w:proofErr w:type="spellEnd"/>
      <w:r w:rsidRPr="00A548B4">
        <w:rPr>
          <w:rFonts w:cs="Arial"/>
          <w:sz w:val="22"/>
          <w:lang w:val="en-GB"/>
        </w:rPr>
        <w:t xml:space="preserve"> </w:t>
      </w:r>
      <w:proofErr w:type="spellStart"/>
      <w:r w:rsidRPr="00A548B4">
        <w:rPr>
          <w:rFonts w:cs="Arial"/>
          <w:sz w:val="22"/>
          <w:lang w:val="en-GB"/>
        </w:rPr>
        <w:t>Quyên</w:t>
      </w:r>
      <w:proofErr w:type="spellEnd"/>
      <w:r w:rsidRPr="00A548B4">
        <w:rPr>
          <w:rFonts w:cs="Arial"/>
          <w:sz w:val="22"/>
          <w:lang w:val="en-GB"/>
        </w:rPr>
        <w:t xml:space="preserve"> (2021). </w:t>
      </w:r>
      <w:proofErr w:type="spellStart"/>
      <w:r w:rsidRPr="00A548B4">
        <w:rPr>
          <w:rFonts w:cs="Arial"/>
          <w:sz w:val="22"/>
          <w:lang w:val="en-GB"/>
        </w:rPr>
        <w:t>Chuyển</w:t>
      </w:r>
      <w:proofErr w:type="spellEnd"/>
      <w:r w:rsidRPr="00A548B4">
        <w:rPr>
          <w:rFonts w:cs="Arial"/>
          <w:sz w:val="22"/>
          <w:lang w:val="en-GB"/>
        </w:rPr>
        <w:t xml:space="preserve"> </w:t>
      </w:r>
      <w:proofErr w:type="spellStart"/>
      <w:r w:rsidRPr="00A548B4">
        <w:rPr>
          <w:rFonts w:cs="Arial"/>
          <w:sz w:val="22"/>
          <w:lang w:val="en-GB"/>
        </w:rPr>
        <w:t>đổi</w:t>
      </w:r>
      <w:proofErr w:type="spellEnd"/>
      <w:r w:rsidRPr="00A548B4">
        <w:rPr>
          <w:rFonts w:cs="Arial"/>
          <w:sz w:val="22"/>
          <w:lang w:val="en-GB"/>
        </w:rPr>
        <w:t xml:space="preserve"> </w:t>
      </w:r>
      <w:proofErr w:type="spellStart"/>
      <w:r w:rsidRPr="00A548B4">
        <w:rPr>
          <w:rFonts w:cs="Arial"/>
          <w:sz w:val="22"/>
          <w:lang w:val="en-GB"/>
        </w:rPr>
        <w:t>số</w:t>
      </w:r>
      <w:proofErr w:type="spellEnd"/>
      <w:r w:rsidRPr="00A548B4">
        <w:rPr>
          <w:rFonts w:cs="Arial"/>
          <w:sz w:val="22"/>
          <w:lang w:val="en-GB"/>
        </w:rPr>
        <w:t xml:space="preserve"> </w:t>
      </w:r>
      <w:proofErr w:type="spellStart"/>
      <w:r w:rsidRPr="00A548B4">
        <w:rPr>
          <w:rFonts w:cs="Arial"/>
          <w:sz w:val="22"/>
          <w:lang w:val="en-GB"/>
        </w:rPr>
        <w:t>trong</w:t>
      </w:r>
      <w:proofErr w:type="spellEnd"/>
      <w:r w:rsidRPr="00A548B4">
        <w:rPr>
          <w:rFonts w:cs="Arial"/>
          <w:sz w:val="22"/>
          <w:lang w:val="en-GB"/>
        </w:rPr>
        <w:t xml:space="preserve"> </w:t>
      </w:r>
      <w:proofErr w:type="spellStart"/>
      <w:r w:rsidRPr="00A548B4">
        <w:rPr>
          <w:rFonts w:cs="Arial"/>
          <w:sz w:val="22"/>
          <w:lang w:val="en-GB"/>
        </w:rPr>
        <w:t>giáo</w:t>
      </w:r>
      <w:proofErr w:type="spellEnd"/>
      <w:r w:rsidRPr="00A548B4">
        <w:rPr>
          <w:rFonts w:cs="Arial"/>
          <w:sz w:val="22"/>
          <w:lang w:val="en-GB"/>
        </w:rPr>
        <w:t xml:space="preserve"> </w:t>
      </w:r>
      <w:proofErr w:type="spellStart"/>
      <w:r w:rsidRPr="00A548B4">
        <w:rPr>
          <w:rFonts w:cs="Arial"/>
          <w:sz w:val="22"/>
          <w:lang w:val="en-GB"/>
        </w:rPr>
        <w:t>dục</w:t>
      </w:r>
      <w:proofErr w:type="spellEnd"/>
      <w:r w:rsidRPr="00A548B4">
        <w:rPr>
          <w:rFonts w:cs="Arial"/>
          <w:sz w:val="22"/>
          <w:lang w:val="en-GB"/>
        </w:rPr>
        <w:t xml:space="preserve">: </w:t>
      </w:r>
      <w:proofErr w:type="spellStart"/>
      <w:r w:rsidRPr="00A548B4">
        <w:rPr>
          <w:rFonts w:cs="Arial"/>
          <w:sz w:val="22"/>
          <w:lang w:val="en-GB"/>
        </w:rPr>
        <w:t>Những</w:t>
      </w:r>
      <w:proofErr w:type="spellEnd"/>
      <w:r w:rsidRPr="00A548B4">
        <w:rPr>
          <w:rFonts w:cs="Arial"/>
          <w:sz w:val="22"/>
          <w:lang w:val="en-GB"/>
        </w:rPr>
        <w:t xml:space="preserve"> </w:t>
      </w:r>
      <w:proofErr w:type="spellStart"/>
      <w:r w:rsidRPr="00A548B4">
        <w:rPr>
          <w:rFonts w:cs="Arial"/>
          <w:sz w:val="22"/>
          <w:lang w:val="en-GB"/>
        </w:rPr>
        <w:t>thách</w:t>
      </w:r>
      <w:proofErr w:type="spellEnd"/>
      <w:r w:rsidRPr="00A548B4">
        <w:rPr>
          <w:rFonts w:cs="Arial"/>
          <w:sz w:val="22"/>
          <w:lang w:val="en-GB"/>
        </w:rPr>
        <w:t xml:space="preserve"> </w:t>
      </w:r>
      <w:proofErr w:type="spellStart"/>
      <w:r w:rsidRPr="00A548B4">
        <w:rPr>
          <w:rFonts w:cs="Arial"/>
          <w:sz w:val="22"/>
          <w:lang w:val="en-GB"/>
        </w:rPr>
        <w:t>thức</w:t>
      </w:r>
      <w:proofErr w:type="spellEnd"/>
      <w:r w:rsidRPr="00A548B4">
        <w:rPr>
          <w:rFonts w:cs="Arial"/>
          <w:sz w:val="22"/>
          <w:lang w:val="en-GB"/>
        </w:rPr>
        <w:t xml:space="preserve"> </w:t>
      </w:r>
      <w:proofErr w:type="spellStart"/>
      <w:r w:rsidRPr="00A548B4">
        <w:rPr>
          <w:rFonts w:cs="Arial"/>
          <w:sz w:val="22"/>
          <w:lang w:val="en-GB"/>
        </w:rPr>
        <w:t>và</w:t>
      </w:r>
      <w:proofErr w:type="spellEnd"/>
      <w:r w:rsidRPr="00A548B4">
        <w:rPr>
          <w:rFonts w:cs="Arial"/>
          <w:sz w:val="22"/>
          <w:lang w:val="en-GB"/>
        </w:rPr>
        <w:t xml:space="preserve"> </w:t>
      </w:r>
      <w:proofErr w:type="spellStart"/>
      <w:r w:rsidRPr="00A548B4">
        <w:rPr>
          <w:rFonts w:cs="Arial"/>
          <w:sz w:val="22"/>
          <w:lang w:val="en-GB"/>
        </w:rPr>
        <w:t>nguy</w:t>
      </w:r>
      <w:proofErr w:type="spellEnd"/>
      <w:r w:rsidRPr="00A548B4">
        <w:rPr>
          <w:rFonts w:cs="Arial"/>
          <w:sz w:val="22"/>
          <w:lang w:val="en-GB"/>
        </w:rPr>
        <w:t xml:space="preserve"> </w:t>
      </w:r>
      <w:proofErr w:type="spellStart"/>
      <w:r w:rsidRPr="00A548B4">
        <w:rPr>
          <w:rFonts w:cs="Arial"/>
          <w:sz w:val="22"/>
          <w:lang w:val="en-GB"/>
        </w:rPr>
        <w:t>cơ</w:t>
      </w:r>
      <w:proofErr w:type="spellEnd"/>
      <w:r w:rsidRPr="00A548B4">
        <w:rPr>
          <w:rFonts w:cs="Arial"/>
          <w:sz w:val="22"/>
          <w:lang w:val="en-GB"/>
        </w:rPr>
        <w:t xml:space="preserve">. Tia </w:t>
      </w:r>
      <w:proofErr w:type="spellStart"/>
      <w:r w:rsidRPr="00A548B4">
        <w:rPr>
          <w:rFonts w:cs="Arial"/>
          <w:sz w:val="22"/>
          <w:lang w:val="en-GB"/>
        </w:rPr>
        <w:t>Sáng</w:t>
      </w:r>
      <w:proofErr w:type="spellEnd"/>
      <w:r w:rsidRPr="00A548B4">
        <w:rPr>
          <w:rFonts w:cs="Arial"/>
          <w:sz w:val="22"/>
          <w:lang w:val="en-GB"/>
        </w:rPr>
        <w:t xml:space="preserve">, </w:t>
      </w:r>
      <w:r w:rsidRPr="00A548B4">
        <w:rPr>
          <w:lang w:val="en-GB"/>
        </w:rPr>
        <w:fldChar w:fldCharType="begin"/>
      </w:r>
      <w:r w:rsidRPr="00A548B4">
        <w:rPr>
          <w:lang w:val="en-GB"/>
        </w:rPr>
        <w:instrText>HYPERLINK "https://tiasang.com.vn/-giao-duc/Chuyen-doi-so-trong-giao-duc-Nhung-thach-thuc-va-nguy-co-26836"</w:instrText>
      </w:r>
      <w:r w:rsidRPr="00A548B4">
        <w:rPr>
          <w:lang w:val="en-GB"/>
        </w:rPr>
      </w:r>
      <w:r w:rsidRPr="00A548B4">
        <w:rPr>
          <w:lang w:val="en-GB"/>
        </w:rPr>
        <w:fldChar w:fldCharType="separate"/>
      </w:r>
      <w:r w:rsidRPr="00A548B4">
        <w:rPr>
          <w:rStyle w:val="Hyperlink"/>
          <w:rFonts w:cs="Arial"/>
          <w:color w:val="auto"/>
          <w:sz w:val="22"/>
          <w:lang w:val="en-GB"/>
        </w:rPr>
        <w:t>https://tiasang.com.vn/-giao-duc/Chuyen-doi-so-trong-giao-duc-Nhung-thach-thuc-va-nguy-co-26836</w:t>
      </w:r>
      <w:r w:rsidRPr="00A548B4">
        <w:rPr>
          <w:rStyle w:val="Hyperlink"/>
          <w:rFonts w:cs="Arial"/>
          <w:color w:val="auto"/>
          <w:sz w:val="22"/>
          <w:lang w:val="en-GB"/>
        </w:rPr>
        <w:fldChar w:fldCharType="end"/>
      </w:r>
      <w:r w:rsidRPr="00A548B4">
        <w:rPr>
          <w:rFonts w:cs="Arial"/>
          <w:sz w:val="22"/>
          <w:lang w:val="en-GB"/>
        </w:rPr>
        <w:t xml:space="preserve">. </w:t>
      </w:r>
    </w:p>
    <w:p w14:paraId="642E1D30" w14:textId="77777777" w:rsidR="003B7A40" w:rsidRPr="00A548B4" w:rsidRDefault="003B7A40" w:rsidP="00DF0488">
      <w:pPr>
        <w:pStyle w:val="ListParagraph"/>
        <w:numPr>
          <w:ilvl w:val="0"/>
          <w:numId w:val="2"/>
        </w:numPr>
        <w:tabs>
          <w:tab w:val="left" w:pos="851"/>
        </w:tabs>
        <w:spacing w:after="0" w:line="360" w:lineRule="auto"/>
        <w:ind w:left="0" w:right="90" w:firstLine="426"/>
        <w:contextualSpacing w:val="0"/>
        <w:jc w:val="both"/>
        <w:rPr>
          <w:rFonts w:cs="Arial"/>
          <w:sz w:val="22"/>
          <w:lang w:val="en-GB"/>
        </w:rPr>
        <w:pPrChange w:id="164" w:author="Nguyen Nguyet, Linh GIZ VN" w:date="2023-02-13T15:30:00Z">
          <w:pPr>
            <w:pStyle w:val="ListParagraph"/>
            <w:numPr>
              <w:numId w:val="2"/>
            </w:numPr>
            <w:tabs>
              <w:tab w:val="left" w:pos="851"/>
            </w:tabs>
            <w:spacing w:after="0" w:line="360" w:lineRule="auto"/>
            <w:ind w:left="0" w:right="90" w:firstLine="426"/>
            <w:contextualSpacing w:val="0"/>
          </w:pPr>
        </w:pPrChange>
      </w:pPr>
      <w:r w:rsidRPr="00A548B4">
        <w:rPr>
          <w:rFonts w:cs="Arial"/>
          <w:sz w:val="22"/>
          <w:lang w:val="en-GB"/>
        </w:rPr>
        <w:t xml:space="preserve">Roger D. L. (2016). </w:t>
      </w:r>
      <w:r w:rsidRPr="00A548B4">
        <w:rPr>
          <w:rFonts w:cs="Arial"/>
          <w:i/>
          <w:sz w:val="22"/>
          <w:lang w:val="en-GB"/>
        </w:rPr>
        <w:t>Rethinking and Transforming Your Business for the Digital Age</w:t>
      </w:r>
      <w:r w:rsidRPr="00A548B4">
        <w:rPr>
          <w:rFonts w:cs="Arial"/>
          <w:sz w:val="22"/>
          <w:lang w:val="en-GB"/>
        </w:rPr>
        <w:t xml:space="preserve">, Columbia University Press, 2016. </w:t>
      </w:r>
      <w:proofErr w:type="spellStart"/>
      <w:r w:rsidRPr="00A548B4">
        <w:rPr>
          <w:rFonts w:cs="Arial"/>
          <w:sz w:val="22"/>
          <w:lang w:val="en-GB"/>
        </w:rPr>
        <w:t>Bản</w:t>
      </w:r>
      <w:proofErr w:type="spellEnd"/>
      <w:r w:rsidRPr="00A548B4">
        <w:rPr>
          <w:rFonts w:cs="Arial"/>
          <w:sz w:val="22"/>
          <w:lang w:val="en-GB"/>
        </w:rPr>
        <w:t xml:space="preserve"> </w:t>
      </w:r>
      <w:proofErr w:type="spellStart"/>
      <w:r w:rsidRPr="00A548B4">
        <w:rPr>
          <w:rFonts w:cs="Arial"/>
          <w:sz w:val="22"/>
          <w:lang w:val="en-GB"/>
        </w:rPr>
        <w:t>dịch</w:t>
      </w:r>
      <w:proofErr w:type="spellEnd"/>
      <w:r w:rsidRPr="00A548B4">
        <w:rPr>
          <w:rFonts w:cs="Arial"/>
          <w:sz w:val="22"/>
          <w:lang w:val="en-GB"/>
        </w:rPr>
        <w:t xml:space="preserve"> </w:t>
      </w:r>
      <w:proofErr w:type="spellStart"/>
      <w:r w:rsidRPr="00A548B4">
        <w:rPr>
          <w:rFonts w:cs="Arial"/>
          <w:sz w:val="22"/>
          <w:lang w:val="en-GB"/>
        </w:rPr>
        <w:t>tiếng</w:t>
      </w:r>
      <w:proofErr w:type="spellEnd"/>
      <w:r w:rsidRPr="00A548B4">
        <w:rPr>
          <w:rFonts w:cs="Arial"/>
          <w:sz w:val="22"/>
          <w:lang w:val="en-GB"/>
        </w:rPr>
        <w:t xml:space="preserve"> Việt “</w:t>
      </w:r>
      <w:proofErr w:type="spellStart"/>
      <w:r w:rsidRPr="00A548B4">
        <w:rPr>
          <w:rFonts w:cs="Arial"/>
          <w:sz w:val="22"/>
          <w:lang w:val="en-GB"/>
        </w:rPr>
        <w:t>Cải</w:t>
      </w:r>
      <w:proofErr w:type="spellEnd"/>
      <w:r w:rsidRPr="00A548B4">
        <w:rPr>
          <w:rFonts w:cs="Arial"/>
          <w:sz w:val="22"/>
          <w:lang w:val="en-GB"/>
        </w:rPr>
        <w:t xml:space="preserve"> </w:t>
      </w:r>
      <w:proofErr w:type="spellStart"/>
      <w:r w:rsidRPr="00A548B4">
        <w:rPr>
          <w:rFonts w:cs="Arial"/>
          <w:sz w:val="22"/>
          <w:lang w:val="en-GB"/>
        </w:rPr>
        <w:t>tổ</w:t>
      </w:r>
      <w:proofErr w:type="spellEnd"/>
      <w:r w:rsidRPr="00A548B4">
        <w:rPr>
          <w:rFonts w:cs="Arial"/>
          <w:sz w:val="22"/>
          <w:lang w:val="en-GB"/>
        </w:rPr>
        <w:t xml:space="preserve"> </w:t>
      </w:r>
      <w:proofErr w:type="spellStart"/>
      <w:r w:rsidRPr="00A548B4">
        <w:rPr>
          <w:rFonts w:cs="Arial"/>
          <w:sz w:val="22"/>
          <w:lang w:val="en-GB"/>
        </w:rPr>
        <w:t>doanh</w:t>
      </w:r>
      <w:proofErr w:type="spellEnd"/>
      <w:r w:rsidRPr="00A548B4">
        <w:rPr>
          <w:rFonts w:cs="Arial"/>
          <w:sz w:val="22"/>
          <w:lang w:val="en-GB"/>
        </w:rPr>
        <w:t xml:space="preserve"> </w:t>
      </w:r>
      <w:del w:id="165" w:author="Nguyen Nguyet, Linh GIZ VN" w:date="2023-02-13T15:29:00Z">
        <w:r w:rsidRPr="00A548B4" w:rsidDel="00DF0488">
          <w:rPr>
            <w:rFonts w:cs="Arial"/>
            <w:sz w:val="22"/>
            <w:lang w:val="en-GB"/>
          </w:rPr>
          <w:delText xml:space="preserve"> </w:delText>
        </w:r>
      </w:del>
      <w:proofErr w:type="spellStart"/>
      <w:r w:rsidRPr="00A548B4">
        <w:rPr>
          <w:rFonts w:cs="Arial"/>
          <w:sz w:val="22"/>
          <w:lang w:val="en-GB"/>
        </w:rPr>
        <w:t>nghiệp</w:t>
      </w:r>
      <w:proofErr w:type="spellEnd"/>
      <w:r w:rsidRPr="00A548B4">
        <w:rPr>
          <w:rFonts w:cs="Arial"/>
          <w:sz w:val="22"/>
          <w:lang w:val="en-GB"/>
        </w:rPr>
        <w:t xml:space="preserve"> </w:t>
      </w:r>
      <w:proofErr w:type="spellStart"/>
      <w:r w:rsidRPr="00A548B4">
        <w:rPr>
          <w:rFonts w:cs="Arial"/>
          <w:sz w:val="22"/>
          <w:lang w:val="en-GB"/>
        </w:rPr>
        <w:t>trong</w:t>
      </w:r>
      <w:proofErr w:type="spellEnd"/>
      <w:r w:rsidRPr="00A548B4">
        <w:rPr>
          <w:rFonts w:cs="Arial"/>
          <w:sz w:val="22"/>
          <w:lang w:val="en-GB"/>
        </w:rPr>
        <w:t xml:space="preserve"> </w:t>
      </w:r>
      <w:proofErr w:type="spellStart"/>
      <w:r w:rsidRPr="00A548B4">
        <w:rPr>
          <w:rFonts w:cs="Arial"/>
          <w:sz w:val="22"/>
          <w:lang w:val="en-GB"/>
        </w:rPr>
        <w:t>thời</w:t>
      </w:r>
      <w:proofErr w:type="spellEnd"/>
      <w:r w:rsidRPr="00A548B4">
        <w:rPr>
          <w:rFonts w:cs="Arial"/>
          <w:sz w:val="22"/>
          <w:lang w:val="en-GB"/>
        </w:rPr>
        <w:t xml:space="preserve"> </w:t>
      </w:r>
      <w:proofErr w:type="spellStart"/>
      <w:r w:rsidRPr="00A548B4">
        <w:rPr>
          <w:rFonts w:cs="Arial"/>
          <w:sz w:val="22"/>
          <w:lang w:val="en-GB"/>
        </w:rPr>
        <w:t>đại</w:t>
      </w:r>
      <w:proofErr w:type="spellEnd"/>
      <w:r w:rsidRPr="00A548B4">
        <w:rPr>
          <w:rFonts w:cs="Arial"/>
          <w:sz w:val="22"/>
          <w:lang w:val="en-GB"/>
        </w:rPr>
        <w:t xml:space="preserve"> </w:t>
      </w:r>
      <w:proofErr w:type="spellStart"/>
      <w:r w:rsidRPr="00A548B4">
        <w:rPr>
          <w:rFonts w:cs="Arial"/>
          <w:sz w:val="22"/>
          <w:lang w:val="en-GB"/>
        </w:rPr>
        <w:t>số</w:t>
      </w:r>
      <w:proofErr w:type="spellEnd"/>
      <w:r w:rsidRPr="00A548B4">
        <w:rPr>
          <w:rFonts w:cs="Arial"/>
          <w:sz w:val="22"/>
          <w:lang w:val="en-GB"/>
        </w:rPr>
        <w:t xml:space="preserve">”, PACE Institute of Management, 2018. </w:t>
      </w:r>
    </w:p>
    <w:p w14:paraId="58229746" w14:textId="128F1E0F" w:rsidR="003B7A40" w:rsidRPr="00A548B4" w:rsidRDefault="003B7A40" w:rsidP="00DF0488">
      <w:pPr>
        <w:pStyle w:val="ListParagraph"/>
        <w:numPr>
          <w:ilvl w:val="0"/>
          <w:numId w:val="2"/>
        </w:numPr>
        <w:tabs>
          <w:tab w:val="left" w:pos="851"/>
        </w:tabs>
        <w:spacing w:after="0" w:line="360" w:lineRule="auto"/>
        <w:ind w:left="0" w:right="90" w:firstLine="426"/>
        <w:contextualSpacing w:val="0"/>
        <w:jc w:val="both"/>
        <w:rPr>
          <w:rFonts w:cs="Arial"/>
          <w:sz w:val="22"/>
          <w:lang w:val="en-GB"/>
        </w:rPr>
        <w:pPrChange w:id="166" w:author="Nguyen Nguyet, Linh GIZ VN" w:date="2023-02-13T15:30:00Z">
          <w:pPr>
            <w:pStyle w:val="ListParagraph"/>
            <w:numPr>
              <w:numId w:val="2"/>
            </w:numPr>
            <w:tabs>
              <w:tab w:val="left" w:pos="851"/>
            </w:tabs>
            <w:spacing w:after="0" w:line="360" w:lineRule="auto"/>
            <w:ind w:left="0" w:right="90" w:firstLine="426"/>
            <w:contextualSpacing w:val="0"/>
          </w:pPr>
        </w:pPrChange>
      </w:pPr>
      <w:r w:rsidRPr="00A548B4">
        <w:rPr>
          <w:rFonts w:cs="Arial"/>
          <w:sz w:val="22"/>
          <w:lang w:val="en-GB"/>
        </w:rPr>
        <w:t xml:space="preserve">Thang Ho Vinh, Nakamori </w:t>
      </w:r>
      <w:proofErr w:type="spellStart"/>
      <w:r w:rsidRPr="00A548B4">
        <w:rPr>
          <w:rFonts w:cs="Arial"/>
          <w:sz w:val="22"/>
          <w:lang w:val="en-GB"/>
        </w:rPr>
        <w:t>Yoshiteru</w:t>
      </w:r>
      <w:proofErr w:type="spellEnd"/>
      <w:r w:rsidRPr="00A548B4">
        <w:rPr>
          <w:rFonts w:cs="Arial"/>
          <w:sz w:val="22"/>
          <w:lang w:val="en-GB"/>
        </w:rPr>
        <w:t xml:space="preserve">, Ho Tu-Bao, Cher Ping Lim (2014). Blended Learning Model on Hands-on Approach for In-service Secondary </w:t>
      </w:r>
      <w:r w:rsidR="003E44B6" w:rsidRPr="00A548B4">
        <w:rPr>
          <w:rFonts w:cs="Arial"/>
          <w:sz w:val="22"/>
          <w:lang w:val="en-GB"/>
        </w:rPr>
        <w:t>College</w:t>
      </w:r>
      <w:r w:rsidRPr="00A548B4">
        <w:rPr>
          <w:rFonts w:cs="Arial"/>
          <w:sz w:val="22"/>
          <w:lang w:val="en-GB"/>
        </w:rPr>
        <w:t xml:space="preserve"> Teachers: Combination of E-learning and face-to-face Discussion; </w:t>
      </w:r>
      <w:r w:rsidRPr="00A548B4">
        <w:rPr>
          <w:rFonts w:cs="Arial"/>
          <w:i/>
          <w:sz w:val="22"/>
          <w:lang w:val="en-GB"/>
        </w:rPr>
        <w:t>Journal of Education and Information Technologies</w:t>
      </w:r>
      <w:del w:id="167" w:author="Nguyen Nguyet, Linh GIZ VN" w:date="2023-02-13T15:29:00Z">
        <w:r w:rsidRPr="00A548B4" w:rsidDel="00DF0488">
          <w:rPr>
            <w:rFonts w:cs="Arial"/>
            <w:sz w:val="22"/>
            <w:lang w:val="en-GB"/>
          </w:rPr>
          <w:delText xml:space="preserve"> </w:delText>
        </w:r>
      </w:del>
      <w:r w:rsidRPr="00A548B4">
        <w:rPr>
          <w:rFonts w:cs="Arial"/>
          <w:sz w:val="22"/>
          <w:lang w:val="en-GB"/>
        </w:rPr>
        <w:t xml:space="preserve">, Springer. </w:t>
      </w:r>
      <w:r w:rsidRPr="00A548B4">
        <w:rPr>
          <w:lang w:val="en-GB"/>
        </w:rPr>
        <w:fldChar w:fldCharType="begin"/>
      </w:r>
      <w:r w:rsidRPr="00A548B4">
        <w:rPr>
          <w:lang w:val="en-GB"/>
        </w:rPr>
        <w:instrText>HYPERLINK "https://link.springer.com/article/10.1007/s10639-014-9315-y" \l "page-1"</w:instrText>
      </w:r>
      <w:r w:rsidRPr="00A548B4">
        <w:rPr>
          <w:lang w:val="en-GB"/>
        </w:rPr>
      </w:r>
      <w:r w:rsidRPr="00A548B4">
        <w:rPr>
          <w:lang w:val="en-GB"/>
        </w:rPr>
        <w:fldChar w:fldCharType="separate"/>
      </w:r>
      <w:r w:rsidRPr="00A548B4">
        <w:rPr>
          <w:rStyle w:val="Hyperlink"/>
          <w:rFonts w:cs="Arial"/>
          <w:color w:val="auto"/>
          <w:sz w:val="22"/>
          <w:lang w:val="en-GB"/>
        </w:rPr>
        <w:t>https://link.springer.com/article/10.1007/s10639-014-9315-y#page-1</w:t>
      </w:r>
      <w:r w:rsidRPr="00A548B4">
        <w:rPr>
          <w:rStyle w:val="Hyperlink"/>
          <w:rFonts w:cs="Arial"/>
          <w:color w:val="auto"/>
          <w:sz w:val="22"/>
          <w:lang w:val="en-GB"/>
        </w:rPr>
        <w:fldChar w:fldCharType="end"/>
      </w:r>
      <w:r w:rsidRPr="00A548B4">
        <w:rPr>
          <w:rFonts w:cs="Arial"/>
          <w:sz w:val="22"/>
          <w:lang w:val="en-GB"/>
        </w:rPr>
        <w:t xml:space="preserve"> </w:t>
      </w:r>
    </w:p>
    <w:p w14:paraId="4212344B" w14:textId="77777777" w:rsidR="003B7A40" w:rsidRPr="00A548B4" w:rsidRDefault="003B7A40" w:rsidP="00DF0488">
      <w:pPr>
        <w:pStyle w:val="ListParagraph"/>
        <w:numPr>
          <w:ilvl w:val="0"/>
          <w:numId w:val="2"/>
        </w:numPr>
        <w:tabs>
          <w:tab w:val="left" w:pos="851"/>
        </w:tabs>
        <w:spacing w:after="0" w:line="360" w:lineRule="auto"/>
        <w:ind w:left="0" w:right="90" w:firstLine="426"/>
        <w:contextualSpacing w:val="0"/>
        <w:jc w:val="both"/>
        <w:rPr>
          <w:rFonts w:cs="Arial"/>
          <w:sz w:val="22"/>
          <w:lang w:val="en-GB"/>
        </w:rPr>
        <w:pPrChange w:id="168" w:author="Nguyen Nguyet, Linh GIZ VN" w:date="2023-02-13T15:30:00Z">
          <w:pPr>
            <w:pStyle w:val="ListParagraph"/>
            <w:numPr>
              <w:numId w:val="2"/>
            </w:numPr>
            <w:tabs>
              <w:tab w:val="left" w:pos="851"/>
            </w:tabs>
            <w:spacing w:after="0" w:line="360" w:lineRule="auto"/>
            <w:ind w:left="0" w:right="90" w:firstLine="426"/>
            <w:contextualSpacing w:val="0"/>
          </w:pPr>
        </w:pPrChange>
      </w:pPr>
      <w:r w:rsidRPr="00A548B4">
        <w:rPr>
          <w:rFonts w:cs="Arial"/>
          <w:sz w:val="22"/>
          <w:lang w:val="en-GB"/>
        </w:rPr>
        <w:t xml:space="preserve">Think Tank VINASA (2019). </w:t>
      </w:r>
      <w:r w:rsidRPr="00A548B4">
        <w:rPr>
          <w:rFonts w:cs="Arial"/>
          <w:i/>
          <w:sz w:val="22"/>
          <w:lang w:val="en-GB"/>
        </w:rPr>
        <w:t xml:space="preserve">Việt Nam </w:t>
      </w:r>
      <w:proofErr w:type="spellStart"/>
      <w:r w:rsidRPr="00A548B4">
        <w:rPr>
          <w:rFonts w:cs="Arial"/>
          <w:i/>
          <w:sz w:val="22"/>
          <w:lang w:val="en-GB"/>
        </w:rPr>
        <w:t>thời</w:t>
      </w:r>
      <w:proofErr w:type="spellEnd"/>
      <w:r w:rsidRPr="00A548B4">
        <w:rPr>
          <w:rFonts w:cs="Arial"/>
          <w:i/>
          <w:sz w:val="22"/>
          <w:lang w:val="en-GB"/>
        </w:rPr>
        <w:t xml:space="preserve"> </w:t>
      </w:r>
      <w:proofErr w:type="spellStart"/>
      <w:r w:rsidRPr="00A548B4">
        <w:rPr>
          <w:rFonts w:cs="Arial"/>
          <w:i/>
          <w:sz w:val="22"/>
          <w:lang w:val="en-GB"/>
        </w:rPr>
        <w:t>chuyển</w:t>
      </w:r>
      <w:proofErr w:type="spellEnd"/>
      <w:r w:rsidRPr="00A548B4">
        <w:rPr>
          <w:rFonts w:cs="Arial"/>
          <w:i/>
          <w:sz w:val="22"/>
          <w:lang w:val="en-GB"/>
        </w:rPr>
        <w:t xml:space="preserve"> </w:t>
      </w:r>
      <w:proofErr w:type="spellStart"/>
      <w:r w:rsidRPr="00A548B4">
        <w:rPr>
          <w:rFonts w:cs="Arial"/>
          <w:i/>
          <w:sz w:val="22"/>
          <w:lang w:val="en-GB"/>
        </w:rPr>
        <w:t>đổi</w:t>
      </w:r>
      <w:proofErr w:type="spellEnd"/>
      <w:r w:rsidRPr="00A548B4">
        <w:rPr>
          <w:rFonts w:cs="Arial"/>
          <w:i/>
          <w:sz w:val="22"/>
          <w:lang w:val="en-GB"/>
        </w:rPr>
        <w:t xml:space="preserve"> </w:t>
      </w:r>
      <w:proofErr w:type="spellStart"/>
      <w:r w:rsidRPr="00A548B4">
        <w:rPr>
          <w:rFonts w:cs="Arial"/>
          <w:i/>
          <w:sz w:val="22"/>
          <w:lang w:val="en-GB"/>
        </w:rPr>
        <w:t>số</w:t>
      </w:r>
      <w:proofErr w:type="spellEnd"/>
      <w:r w:rsidRPr="00A548B4">
        <w:rPr>
          <w:rFonts w:cs="Arial"/>
          <w:sz w:val="22"/>
          <w:lang w:val="en-GB"/>
        </w:rPr>
        <w:t xml:space="preserve">, NXB </w:t>
      </w:r>
      <w:proofErr w:type="spellStart"/>
      <w:r w:rsidRPr="00A548B4">
        <w:rPr>
          <w:rFonts w:cs="Arial"/>
          <w:sz w:val="22"/>
          <w:lang w:val="en-GB"/>
        </w:rPr>
        <w:t>Thế</w:t>
      </w:r>
      <w:proofErr w:type="spellEnd"/>
      <w:r w:rsidRPr="00A548B4">
        <w:rPr>
          <w:rFonts w:cs="Arial"/>
          <w:sz w:val="22"/>
          <w:lang w:val="en-GB"/>
        </w:rPr>
        <w:t xml:space="preserve"> </w:t>
      </w:r>
      <w:proofErr w:type="spellStart"/>
      <w:r w:rsidRPr="00A548B4">
        <w:rPr>
          <w:rFonts w:cs="Arial"/>
          <w:sz w:val="22"/>
          <w:lang w:val="en-GB"/>
        </w:rPr>
        <w:t>giới</w:t>
      </w:r>
      <w:proofErr w:type="spellEnd"/>
      <w:r w:rsidRPr="00A548B4">
        <w:rPr>
          <w:rFonts w:cs="Arial"/>
          <w:sz w:val="22"/>
          <w:lang w:val="en-GB"/>
        </w:rPr>
        <w:t>.</w:t>
      </w:r>
    </w:p>
    <w:p w14:paraId="4F6CEF3F" w14:textId="77777777" w:rsidR="003B7A40" w:rsidRPr="00A548B4" w:rsidRDefault="003B7A40" w:rsidP="00DF0488">
      <w:pPr>
        <w:pStyle w:val="ListParagraph"/>
        <w:numPr>
          <w:ilvl w:val="0"/>
          <w:numId w:val="2"/>
        </w:numPr>
        <w:tabs>
          <w:tab w:val="left" w:pos="851"/>
        </w:tabs>
        <w:spacing w:after="0" w:line="360" w:lineRule="auto"/>
        <w:ind w:left="0" w:right="90" w:firstLine="426"/>
        <w:contextualSpacing w:val="0"/>
        <w:jc w:val="both"/>
        <w:rPr>
          <w:rFonts w:cs="Arial"/>
          <w:sz w:val="22"/>
          <w:lang w:val="en-GB"/>
        </w:rPr>
        <w:pPrChange w:id="169" w:author="Nguyen Nguyet, Linh GIZ VN" w:date="2023-02-13T15:30:00Z">
          <w:pPr>
            <w:pStyle w:val="ListParagraph"/>
            <w:numPr>
              <w:numId w:val="2"/>
            </w:numPr>
            <w:tabs>
              <w:tab w:val="left" w:pos="851"/>
            </w:tabs>
            <w:spacing w:after="0" w:line="360" w:lineRule="auto"/>
            <w:ind w:left="0" w:right="90" w:firstLine="426"/>
            <w:contextualSpacing w:val="0"/>
          </w:pPr>
        </w:pPrChange>
      </w:pPr>
      <w:r w:rsidRPr="00A548B4">
        <w:rPr>
          <w:rFonts w:cs="Arial"/>
          <w:sz w:val="22"/>
          <w:lang w:val="en-GB"/>
        </w:rPr>
        <w:t xml:space="preserve">World bank (2016). Digital dividends: Overview. </w:t>
      </w:r>
      <w:r w:rsidRPr="00A548B4">
        <w:rPr>
          <w:lang w:val="en-GB"/>
        </w:rPr>
        <w:fldChar w:fldCharType="begin"/>
      </w:r>
      <w:r w:rsidRPr="00A548B4">
        <w:rPr>
          <w:lang w:val="en-GB"/>
        </w:rPr>
        <w:instrText>HYPERLINK "http://documents.worldbank.org/curated/en/896971468194972881/pdf/102725-PUB-Replacement-PUBLIC.pdf"</w:instrText>
      </w:r>
      <w:r w:rsidRPr="00A548B4">
        <w:rPr>
          <w:lang w:val="en-GB"/>
        </w:rPr>
      </w:r>
      <w:r w:rsidRPr="00A548B4">
        <w:rPr>
          <w:lang w:val="en-GB"/>
        </w:rPr>
        <w:fldChar w:fldCharType="separate"/>
      </w:r>
      <w:r w:rsidRPr="00A548B4">
        <w:rPr>
          <w:rStyle w:val="Hyperlink"/>
          <w:rFonts w:cs="Arial"/>
          <w:color w:val="auto"/>
          <w:sz w:val="22"/>
          <w:lang w:val="en-GB"/>
        </w:rPr>
        <w:t>http://documents.worldbank.org/curated/en/896971468194972881/pdf/102725-PUB-Replacement-PUBLIC.pdf</w:t>
      </w:r>
      <w:r w:rsidRPr="00A548B4">
        <w:rPr>
          <w:rStyle w:val="Hyperlink"/>
          <w:rFonts w:cs="Arial"/>
          <w:color w:val="auto"/>
          <w:sz w:val="22"/>
          <w:lang w:val="en-GB"/>
        </w:rPr>
        <w:fldChar w:fldCharType="end"/>
      </w:r>
    </w:p>
    <w:p w14:paraId="3C2C5A96" w14:textId="77777777" w:rsidR="003F1F86" w:rsidRPr="00A548B4" w:rsidRDefault="003F1F86" w:rsidP="00822B75">
      <w:pPr>
        <w:spacing w:after="0" w:line="360" w:lineRule="auto"/>
        <w:rPr>
          <w:rFonts w:cs="Arial"/>
          <w:sz w:val="22"/>
          <w:lang w:val="en-GB"/>
        </w:rPr>
      </w:pPr>
    </w:p>
    <w:p w14:paraId="44D0BC03" w14:textId="77777777" w:rsidR="003F1F86" w:rsidRPr="00A548B4" w:rsidRDefault="003F1F86" w:rsidP="00822B75">
      <w:pPr>
        <w:spacing w:after="0" w:line="360" w:lineRule="auto"/>
        <w:rPr>
          <w:rFonts w:cs="Arial"/>
          <w:sz w:val="22"/>
          <w:lang w:val="en-GB"/>
        </w:rPr>
      </w:pPr>
    </w:p>
    <w:p w14:paraId="60CEDA2A" w14:textId="77777777" w:rsidR="000D292D" w:rsidRPr="00A548B4" w:rsidRDefault="000D292D" w:rsidP="00822B75">
      <w:pPr>
        <w:spacing w:after="0" w:line="360" w:lineRule="auto"/>
        <w:rPr>
          <w:rFonts w:eastAsiaTheme="majorEastAsia" w:cs="Arial"/>
          <w:b/>
          <w:sz w:val="22"/>
          <w:lang w:val="en-GB"/>
        </w:rPr>
      </w:pPr>
      <w:r w:rsidRPr="00A548B4">
        <w:rPr>
          <w:rFonts w:cs="Arial"/>
          <w:sz w:val="22"/>
          <w:lang w:val="en-GB"/>
        </w:rPr>
        <w:br w:type="page"/>
      </w:r>
    </w:p>
    <w:p w14:paraId="09705EC9" w14:textId="1780CDFD" w:rsidR="00A26E8A" w:rsidRPr="00A548B4" w:rsidRDefault="00A26E8A" w:rsidP="00A26E8A">
      <w:pPr>
        <w:pStyle w:val="Heading1"/>
        <w:rPr>
          <w:rFonts w:cs="Arial"/>
          <w:color w:val="auto"/>
          <w:sz w:val="24"/>
          <w:szCs w:val="24"/>
          <w:lang w:val="en-GB"/>
        </w:rPr>
      </w:pPr>
      <w:bookmarkStart w:id="170" w:name="_Toc123219473"/>
      <w:bookmarkStart w:id="171" w:name="_Hlk126041338"/>
      <w:r w:rsidRPr="00A548B4">
        <w:rPr>
          <w:rFonts w:cs="Arial"/>
          <w:color w:val="auto"/>
          <w:sz w:val="24"/>
          <w:szCs w:val="24"/>
          <w:lang w:val="en-GB"/>
        </w:rPr>
        <w:t>APPENDIX</w:t>
      </w:r>
      <w:bookmarkEnd w:id="170"/>
    </w:p>
    <w:p w14:paraId="36F0EEC1" w14:textId="436B20A7" w:rsidR="00A26E8A" w:rsidRPr="00A548B4" w:rsidRDefault="00A26E8A" w:rsidP="00A26E8A">
      <w:pPr>
        <w:pStyle w:val="Heading2"/>
        <w:rPr>
          <w:sz w:val="24"/>
          <w:szCs w:val="24"/>
          <w:lang w:val="en-GB"/>
        </w:rPr>
      </w:pPr>
      <w:bookmarkStart w:id="172" w:name="_Hlk126041377"/>
      <w:bookmarkStart w:id="173" w:name="_Toc123219474"/>
      <w:bookmarkEnd w:id="171"/>
      <w:r w:rsidRPr="00A548B4">
        <w:rPr>
          <w:sz w:val="24"/>
          <w:szCs w:val="24"/>
          <w:lang w:val="en-GB"/>
        </w:rPr>
        <w:t>Appendix 1</w:t>
      </w:r>
      <w:bookmarkEnd w:id="172"/>
      <w:r w:rsidRPr="00A548B4">
        <w:rPr>
          <w:sz w:val="24"/>
          <w:szCs w:val="24"/>
          <w:lang w:val="en-GB"/>
        </w:rPr>
        <w:t xml:space="preserve">: </w:t>
      </w:r>
      <w:bookmarkStart w:id="174" w:name="_Hlk126041596"/>
      <w:r w:rsidRPr="00A548B4">
        <w:rPr>
          <w:sz w:val="24"/>
          <w:szCs w:val="24"/>
          <w:lang w:val="en-GB"/>
        </w:rPr>
        <w:t>Workshop on Model of a smart TVET institu</w:t>
      </w:r>
      <w:r w:rsidR="005E0873" w:rsidRPr="00A548B4">
        <w:rPr>
          <w:sz w:val="24"/>
          <w:szCs w:val="24"/>
          <w:lang w:val="en-GB"/>
        </w:rPr>
        <w:t>t</w:t>
      </w:r>
      <w:r w:rsidRPr="00A548B4">
        <w:rPr>
          <w:sz w:val="24"/>
          <w:szCs w:val="24"/>
          <w:lang w:val="en-GB"/>
        </w:rPr>
        <w:t>e</w:t>
      </w:r>
      <w:bookmarkEnd w:id="173"/>
      <w:r w:rsidRPr="00A548B4">
        <w:rPr>
          <w:sz w:val="24"/>
          <w:szCs w:val="24"/>
          <w:lang w:val="en-GB"/>
        </w:rPr>
        <w:t xml:space="preserve"> </w:t>
      </w:r>
      <w:bookmarkEnd w:id="174"/>
    </w:p>
    <w:p w14:paraId="5404429F" w14:textId="77777777" w:rsidR="00A26E8A" w:rsidRPr="00A548B4" w:rsidRDefault="00A26E8A" w:rsidP="00A26E8A">
      <w:pPr>
        <w:pStyle w:val="ListParagraph"/>
        <w:spacing w:after="0" w:line="360" w:lineRule="auto"/>
        <w:ind w:left="0"/>
        <w:jc w:val="center"/>
        <w:rPr>
          <w:b/>
          <w:szCs w:val="24"/>
          <w:lang w:val="en-GB"/>
        </w:rPr>
      </w:pPr>
      <w:r w:rsidRPr="00A548B4">
        <w:rPr>
          <w:b/>
          <w:szCs w:val="24"/>
          <w:lang w:val="en-GB"/>
        </w:rPr>
        <w:t>AGENDA</w:t>
      </w:r>
    </w:p>
    <w:p w14:paraId="427CA5CD" w14:textId="77777777" w:rsidR="00A26E8A" w:rsidRPr="00A548B4" w:rsidRDefault="00A26E8A" w:rsidP="00A26E8A">
      <w:pPr>
        <w:spacing w:after="0" w:line="360" w:lineRule="auto"/>
        <w:jc w:val="center"/>
        <w:rPr>
          <w:bCs/>
          <w:i/>
          <w:iCs/>
          <w:szCs w:val="24"/>
          <w:lang w:val="en-GB"/>
        </w:rPr>
      </w:pPr>
      <w:r w:rsidRPr="00A548B4">
        <w:rPr>
          <w:bCs/>
          <w:i/>
          <w:iCs/>
          <w:szCs w:val="24"/>
          <w:lang w:val="en-GB"/>
        </w:rPr>
        <w:t>On 26.08.2022 in Ho Chi Minh city</w:t>
      </w: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85" w:type="dxa"/>
          <w:bottom w:w="85" w:type="dxa"/>
          <w:right w:w="85" w:type="dxa"/>
        </w:tblCellMar>
        <w:tblLook w:val="04A0" w:firstRow="1" w:lastRow="0" w:firstColumn="1" w:lastColumn="0" w:noHBand="0" w:noVBand="1"/>
      </w:tblPr>
      <w:tblGrid>
        <w:gridCol w:w="1418"/>
        <w:gridCol w:w="5801"/>
        <w:gridCol w:w="2279"/>
      </w:tblGrid>
      <w:tr w:rsidR="00A26E8A" w:rsidRPr="00B660C7" w14:paraId="20B3E892" w14:textId="77777777" w:rsidTr="008073E1">
        <w:tc>
          <w:tcPr>
            <w:tcW w:w="1418" w:type="dxa"/>
            <w:shd w:val="clear" w:color="auto" w:fill="D9D9D9" w:themeFill="background1" w:themeFillShade="D9"/>
            <w:vAlign w:val="center"/>
          </w:tcPr>
          <w:p w14:paraId="42F193B9" w14:textId="77777777" w:rsidR="00A26E8A" w:rsidRPr="00B660C7" w:rsidRDefault="00A26E8A" w:rsidP="008073E1">
            <w:pPr>
              <w:autoSpaceDE w:val="0"/>
              <w:autoSpaceDN w:val="0"/>
              <w:adjustRightInd w:val="0"/>
              <w:spacing w:line="360" w:lineRule="auto"/>
              <w:contextualSpacing/>
              <w:rPr>
                <w:b/>
                <w:szCs w:val="24"/>
                <w:lang w:val="en-GB"/>
              </w:rPr>
            </w:pPr>
            <w:r w:rsidRPr="00B660C7">
              <w:rPr>
                <w:b/>
                <w:szCs w:val="24"/>
                <w:lang w:val="en-GB"/>
              </w:rPr>
              <w:t>Time</w:t>
            </w:r>
          </w:p>
        </w:tc>
        <w:tc>
          <w:tcPr>
            <w:tcW w:w="5801" w:type="dxa"/>
            <w:shd w:val="clear" w:color="auto" w:fill="D9D9D9" w:themeFill="background1" w:themeFillShade="D9"/>
            <w:vAlign w:val="center"/>
          </w:tcPr>
          <w:p w14:paraId="48BCE969" w14:textId="77777777" w:rsidR="00A26E8A" w:rsidRPr="00B660C7" w:rsidRDefault="00A26E8A" w:rsidP="008073E1">
            <w:pPr>
              <w:autoSpaceDE w:val="0"/>
              <w:autoSpaceDN w:val="0"/>
              <w:adjustRightInd w:val="0"/>
              <w:spacing w:line="360" w:lineRule="auto"/>
              <w:contextualSpacing/>
              <w:rPr>
                <w:b/>
                <w:szCs w:val="24"/>
                <w:lang w:val="en-GB"/>
              </w:rPr>
            </w:pPr>
            <w:r w:rsidRPr="00B660C7">
              <w:rPr>
                <w:b/>
                <w:szCs w:val="24"/>
                <w:lang w:val="en-GB"/>
              </w:rPr>
              <w:t>Content</w:t>
            </w:r>
          </w:p>
        </w:tc>
        <w:tc>
          <w:tcPr>
            <w:tcW w:w="2279" w:type="dxa"/>
            <w:shd w:val="clear" w:color="auto" w:fill="D9D9D9" w:themeFill="background1" w:themeFillShade="D9"/>
            <w:vAlign w:val="center"/>
          </w:tcPr>
          <w:p w14:paraId="12534CBF" w14:textId="77777777" w:rsidR="00A26E8A" w:rsidRPr="00A548B4" w:rsidRDefault="00A26E8A" w:rsidP="008073E1">
            <w:pPr>
              <w:autoSpaceDE w:val="0"/>
              <w:autoSpaceDN w:val="0"/>
              <w:adjustRightInd w:val="0"/>
              <w:spacing w:line="360" w:lineRule="auto"/>
              <w:contextualSpacing/>
              <w:rPr>
                <w:b/>
                <w:szCs w:val="24"/>
                <w:lang w:val="en-GB"/>
              </w:rPr>
            </w:pPr>
            <w:r w:rsidRPr="00A548B4">
              <w:rPr>
                <w:b/>
                <w:szCs w:val="24"/>
                <w:lang w:val="en-GB"/>
              </w:rPr>
              <w:t>Doers</w:t>
            </w:r>
          </w:p>
        </w:tc>
      </w:tr>
      <w:tr w:rsidR="00A26E8A" w:rsidRPr="00B660C7" w14:paraId="0DAE9122" w14:textId="77777777" w:rsidTr="008073E1">
        <w:trPr>
          <w:trHeight w:val="586"/>
        </w:trPr>
        <w:tc>
          <w:tcPr>
            <w:tcW w:w="1418" w:type="dxa"/>
            <w:vAlign w:val="center"/>
          </w:tcPr>
          <w:p w14:paraId="30EDF0D2"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9:00-9:10</w:t>
            </w:r>
          </w:p>
        </w:tc>
        <w:tc>
          <w:tcPr>
            <w:tcW w:w="5801" w:type="dxa"/>
            <w:vAlign w:val="center"/>
          </w:tcPr>
          <w:p w14:paraId="333C8294"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Opening speech</w:t>
            </w:r>
          </w:p>
        </w:tc>
        <w:tc>
          <w:tcPr>
            <w:tcW w:w="2279" w:type="dxa"/>
            <w:vAlign w:val="center"/>
          </w:tcPr>
          <w:p w14:paraId="336A3CE3"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Leadership Representative of DVET </w:t>
            </w:r>
          </w:p>
        </w:tc>
      </w:tr>
      <w:tr w:rsidR="00A26E8A" w:rsidRPr="00B660C7" w14:paraId="201AEE45" w14:textId="77777777" w:rsidTr="008073E1">
        <w:trPr>
          <w:trHeight w:val="586"/>
        </w:trPr>
        <w:tc>
          <w:tcPr>
            <w:tcW w:w="1418" w:type="dxa"/>
            <w:vAlign w:val="center"/>
          </w:tcPr>
          <w:p w14:paraId="7D026F75"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9:10-10:00</w:t>
            </w:r>
          </w:p>
        </w:tc>
        <w:tc>
          <w:tcPr>
            <w:tcW w:w="5801" w:type="dxa"/>
            <w:vAlign w:val="center"/>
          </w:tcPr>
          <w:p w14:paraId="617ADEDA"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Presentation of digital transformation methodology in TVET, Q&amp;A</w:t>
            </w:r>
          </w:p>
        </w:tc>
        <w:tc>
          <w:tcPr>
            <w:tcW w:w="2279" w:type="dxa"/>
            <w:vAlign w:val="center"/>
          </w:tcPr>
          <w:p w14:paraId="41C43B12"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Pro. </w:t>
            </w:r>
            <w:proofErr w:type="spellStart"/>
            <w:r w:rsidRPr="00B660C7">
              <w:rPr>
                <w:szCs w:val="24"/>
                <w:lang w:val="en-GB"/>
              </w:rPr>
              <w:t>Hồ</w:t>
            </w:r>
            <w:proofErr w:type="spellEnd"/>
            <w:r w:rsidRPr="00B660C7">
              <w:rPr>
                <w:szCs w:val="24"/>
                <w:lang w:val="en-GB"/>
              </w:rPr>
              <w:t xml:space="preserve"> Tú </w:t>
            </w:r>
            <w:proofErr w:type="spellStart"/>
            <w:r w:rsidRPr="00B660C7">
              <w:rPr>
                <w:szCs w:val="24"/>
                <w:lang w:val="en-GB"/>
              </w:rPr>
              <w:t>Bảo</w:t>
            </w:r>
            <w:proofErr w:type="spellEnd"/>
          </w:p>
        </w:tc>
      </w:tr>
      <w:tr w:rsidR="00A26E8A" w:rsidRPr="00B660C7" w14:paraId="5E2C5650" w14:textId="77777777" w:rsidTr="008073E1">
        <w:tc>
          <w:tcPr>
            <w:tcW w:w="1418" w:type="dxa"/>
            <w:vAlign w:val="center"/>
          </w:tcPr>
          <w:p w14:paraId="4433808B"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10:00-10:30</w:t>
            </w:r>
          </w:p>
        </w:tc>
        <w:tc>
          <w:tcPr>
            <w:tcW w:w="5801" w:type="dxa"/>
            <w:vAlign w:val="center"/>
          </w:tcPr>
          <w:p w14:paraId="06D7262C"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Model of a smart TVET institution: Topic presentation for group discussion activity, Q&amp;A</w:t>
            </w:r>
          </w:p>
        </w:tc>
        <w:tc>
          <w:tcPr>
            <w:tcW w:w="2279" w:type="dxa"/>
            <w:vAlign w:val="center"/>
          </w:tcPr>
          <w:p w14:paraId="06E01904" w14:textId="77777777" w:rsidR="00A26E8A" w:rsidRPr="00B660C7" w:rsidRDefault="00A26E8A" w:rsidP="008073E1">
            <w:pPr>
              <w:autoSpaceDE w:val="0"/>
              <w:autoSpaceDN w:val="0"/>
              <w:adjustRightInd w:val="0"/>
              <w:spacing w:line="360" w:lineRule="auto"/>
              <w:contextualSpacing/>
              <w:rPr>
                <w:szCs w:val="24"/>
                <w:lang w:val="en-GB"/>
              </w:rPr>
            </w:pPr>
            <w:proofErr w:type="spellStart"/>
            <w:r w:rsidRPr="00B660C7">
              <w:rPr>
                <w:szCs w:val="24"/>
                <w:lang w:val="en-GB"/>
              </w:rPr>
              <w:t>Dr.</w:t>
            </w:r>
            <w:proofErr w:type="spellEnd"/>
            <w:r w:rsidRPr="00B660C7">
              <w:rPr>
                <w:szCs w:val="24"/>
                <w:lang w:val="en-GB"/>
              </w:rPr>
              <w:t xml:space="preserve"> Nguyễn </w:t>
            </w:r>
            <w:proofErr w:type="spellStart"/>
            <w:r w:rsidRPr="00B660C7">
              <w:rPr>
                <w:szCs w:val="24"/>
                <w:lang w:val="en-GB"/>
              </w:rPr>
              <w:t>Nhật</w:t>
            </w:r>
            <w:proofErr w:type="spellEnd"/>
            <w:r w:rsidRPr="00B660C7">
              <w:rPr>
                <w:szCs w:val="24"/>
                <w:lang w:val="en-GB"/>
              </w:rPr>
              <w:t xml:space="preserve"> Quang</w:t>
            </w:r>
          </w:p>
        </w:tc>
      </w:tr>
      <w:tr w:rsidR="00A26E8A" w:rsidRPr="00B660C7" w14:paraId="5F549DE2" w14:textId="77777777" w:rsidTr="008073E1">
        <w:tc>
          <w:tcPr>
            <w:tcW w:w="1418" w:type="dxa"/>
            <w:vAlign w:val="center"/>
          </w:tcPr>
          <w:p w14:paraId="65F82D2D"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10:30-10:45</w:t>
            </w:r>
          </w:p>
        </w:tc>
        <w:tc>
          <w:tcPr>
            <w:tcW w:w="5801" w:type="dxa"/>
            <w:vAlign w:val="center"/>
          </w:tcPr>
          <w:p w14:paraId="7CEA09AF"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Breaktime</w:t>
            </w:r>
          </w:p>
        </w:tc>
        <w:tc>
          <w:tcPr>
            <w:tcW w:w="2279" w:type="dxa"/>
            <w:vAlign w:val="center"/>
          </w:tcPr>
          <w:p w14:paraId="398285D2" w14:textId="77777777" w:rsidR="00A26E8A" w:rsidRPr="00A548B4" w:rsidRDefault="00A26E8A" w:rsidP="008073E1">
            <w:pPr>
              <w:autoSpaceDE w:val="0"/>
              <w:autoSpaceDN w:val="0"/>
              <w:adjustRightInd w:val="0"/>
              <w:spacing w:line="360" w:lineRule="auto"/>
              <w:contextualSpacing/>
              <w:rPr>
                <w:szCs w:val="24"/>
                <w:lang w:val="en-GB"/>
              </w:rPr>
            </w:pPr>
          </w:p>
        </w:tc>
      </w:tr>
      <w:tr w:rsidR="00A26E8A" w:rsidRPr="00B660C7" w14:paraId="0BB5DF64" w14:textId="77777777" w:rsidTr="008073E1">
        <w:tc>
          <w:tcPr>
            <w:tcW w:w="1418" w:type="dxa"/>
            <w:vAlign w:val="center"/>
          </w:tcPr>
          <w:p w14:paraId="4C39C3B6"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10:45-12:00</w:t>
            </w:r>
          </w:p>
        </w:tc>
        <w:tc>
          <w:tcPr>
            <w:tcW w:w="5801" w:type="dxa"/>
            <w:vAlign w:val="center"/>
          </w:tcPr>
          <w:p w14:paraId="5F160A70"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 xml:space="preserve">Divide into groups to discuss about components/criteria constituting a smart TVET institution model based on six components of digital transformation ecosystem: </w:t>
            </w:r>
          </w:p>
          <w:p w14:paraId="6B9B450C" w14:textId="361319EF"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 xml:space="preserve">Group 1 &amp; 2: discuss about: Training content, Teaching and learning methods, Digital teachers and </w:t>
            </w:r>
            <w:proofErr w:type="gramStart"/>
            <w:r w:rsidRPr="00B660C7">
              <w:rPr>
                <w:szCs w:val="24"/>
                <w:lang w:val="en-GB"/>
              </w:rPr>
              <w:t>learners</w:t>
            </w:r>
            <w:proofErr w:type="gramEnd"/>
          </w:p>
          <w:p w14:paraId="3EB4DFCF"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Group 3 &amp; 4: discuss about: Digital management and administration, legal corridor.</w:t>
            </w:r>
          </w:p>
        </w:tc>
        <w:tc>
          <w:tcPr>
            <w:tcW w:w="2279" w:type="dxa"/>
            <w:vAlign w:val="center"/>
          </w:tcPr>
          <w:p w14:paraId="3BFAEB2E"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Prof. </w:t>
            </w:r>
            <w:proofErr w:type="spellStart"/>
            <w:r w:rsidRPr="00B660C7">
              <w:rPr>
                <w:szCs w:val="24"/>
                <w:lang w:val="en-GB"/>
              </w:rPr>
              <w:t>Hồ</w:t>
            </w:r>
            <w:proofErr w:type="spellEnd"/>
            <w:r w:rsidRPr="00B660C7">
              <w:rPr>
                <w:szCs w:val="24"/>
                <w:lang w:val="en-GB"/>
              </w:rPr>
              <w:t xml:space="preserve"> Tú </w:t>
            </w:r>
            <w:proofErr w:type="spellStart"/>
            <w:r w:rsidRPr="00B660C7">
              <w:rPr>
                <w:szCs w:val="24"/>
                <w:lang w:val="en-GB"/>
              </w:rPr>
              <w:t>Bảo</w:t>
            </w:r>
            <w:proofErr w:type="spellEnd"/>
            <w:r w:rsidRPr="00B660C7">
              <w:rPr>
                <w:szCs w:val="24"/>
                <w:lang w:val="en-GB"/>
              </w:rPr>
              <w:t xml:space="preserve">, </w:t>
            </w:r>
          </w:p>
          <w:p w14:paraId="241D1B87" w14:textId="77777777" w:rsidR="00A26E8A" w:rsidRPr="00B660C7" w:rsidRDefault="00A26E8A" w:rsidP="008073E1">
            <w:pPr>
              <w:autoSpaceDE w:val="0"/>
              <w:autoSpaceDN w:val="0"/>
              <w:adjustRightInd w:val="0"/>
              <w:spacing w:line="360" w:lineRule="auto"/>
              <w:contextualSpacing/>
              <w:rPr>
                <w:szCs w:val="24"/>
                <w:lang w:val="en-GB"/>
              </w:rPr>
            </w:pPr>
            <w:proofErr w:type="spellStart"/>
            <w:r w:rsidRPr="00B660C7">
              <w:rPr>
                <w:szCs w:val="24"/>
                <w:lang w:val="en-GB"/>
              </w:rPr>
              <w:t>Dr.</w:t>
            </w:r>
            <w:proofErr w:type="spellEnd"/>
            <w:r w:rsidRPr="00B660C7">
              <w:rPr>
                <w:szCs w:val="24"/>
                <w:lang w:val="en-GB"/>
              </w:rPr>
              <w:t xml:space="preserve"> Nguyễn </w:t>
            </w:r>
            <w:proofErr w:type="spellStart"/>
            <w:r w:rsidRPr="00B660C7">
              <w:rPr>
                <w:szCs w:val="24"/>
                <w:lang w:val="en-GB"/>
              </w:rPr>
              <w:t>Nhật</w:t>
            </w:r>
            <w:proofErr w:type="spellEnd"/>
            <w:r w:rsidRPr="00B660C7">
              <w:rPr>
                <w:szCs w:val="24"/>
                <w:lang w:val="en-GB"/>
              </w:rPr>
              <w:t xml:space="preserve"> Quang</w:t>
            </w:r>
          </w:p>
        </w:tc>
      </w:tr>
      <w:tr w:rsidR="00A26E8A" w:rsidRPr="00B660C7" w14:paraId="6E10CE10" w14:textId="77777777" w:rsidTr="008073E1">
        <w:tc>
          <w:tcPr>
            <w:tcW w:w="1418" w:type="dxa"/>
            <w:vAlign w:val="center"/>
          </w:tcPr>
          <w:p w14:paraId="5B47AE88"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12:00-13:30</w:t>
            </w:r>
          </w:p>
        </w:tc>
        <w:tc>
          <w:tcPr>
            <w:tcW w:w="5801" w:type="dxa"/>
            <w:vAlign w:val="center"/>
          </w:tcPr>
          <w:p w14:paraId="67FF81E1"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Lunch</w:t>
            </w:r>
          </w:p>
        </w:tc>
        <w:tc>
          <w:tcPr>
            <w:tcW w:w="2279" w:type="dxa"/>
            <w:vAlign w:val="center"/>
          </w:tcPr>
          <w:p w14:paraId="502672D9" w14:textId="77777777" w:rsidR="00A26E8A" w:rsidRPr="00A548B4" w:rsidRDefault="00A26E8A" w:rsidP="008073E1">
            <w:pPr>
              <w:autoSpaceDE w:val="0"/>
              <w:autoSpaceDN w:val="0"/>
              <w:adjustRightInd w:val="0"/>
              <w:spacing w:line="360" w:lineRule="auto"/>
              <w:contextualSpacing/>
              <w:rPr>
                <w:szCs w:val="24"/>
                <w:lang w:val="en-GB"/>
              </w:rPr>
            </w:pPr>
          </w:p>
        </w:tc>
      </w:tr>
      <w:tr w:rsidR="00A26E8A" w:rsidRPr="00B660C7" w14:paraId="0A877DFD" w14:textId="77777777" w:rsidTr="008073E1">
        <w:tc>
          <w:tcPr>
            <w:tcW w:w="1418" w:type="dxa"/>
            <w:vAlign w:val="center"/>
          </w:tcPr>
          <w:p w14:paraId="15BE36D9"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13:30-15:30</w:t>
            </w:r>
          </w:p>
        </w:tc>
        <w:tc>
          <w:tcPr>
            <w:tcW w:w="5801" w:type="dxa"/>
            <w:vAlign w:val="center"/>
          </w:tcPr>
          <w:p w14:paraId="3D4AE033"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04 groups present their group work results, discussion/</w:t>
            </w:r>
          </w:p>
          <w:p w14:paraId="7C87D54C" w14:textId="77777777" w:rsidR="00A26E8A" w:rsidRPr="00B660C7" w:rsidRDefault="00A26E8A" w:rsidP="008073E1">
            <w:pPr>
              <w:tabs>
                <w:tab w:val="left" w:pos="475"/>
              </w:tabs>
              <w:autoSpaceDE w:val="0"/>
              <w:autoSpaceDN w:val="0"/>
              <w:adjustRightInd w:val="0"/>
              <w:spacing w:line="360" w:lineRule="auto"/>
              <w:rPr>
                <w:szCs w:val="24"/>
                <w:lang w:val="en-GB"/>
              </w:rPr>
            </w:pPr>
            <w:r w:rsidRPr="00B660C7">
              <w:rPr>
                <w:szCs w:val="24"/>
                <w:lang w:val="en-GB"/>
              </w:rPr>
              <w:t xml:space="preserve"> Q&amp;A</w:t>
            </w:r>
          </w:p>
        </w:tc>
        <w:tc>
          <w:tcPr>
            <w:tcW w:w="2279" w:type="dxa"/>
            <w:vAlign w:val="center"/>
          </w:tcPr>
          <w:p w14:paraId="020EBD79" w14:textId="77777777" w:rsidR="00A26E8A" w:rsidRPr="00A548B4" w:rsidRDefault="00A26E8A" w:rsidP="008073E1">
            <w:pPr>
              <w:autoSpaceDE w:val="0"/>
              <w:autoSpaceDN w:val="0"/>
              <w:adjustRightInd w:val="0"/>
              <w:spacing w:line="360" w:lineRule="auto"/>
              <w:contextualSpacing/>
              <w:rPr>
                <w:szCs w:val="24"/>
                <w:lang w:val="en-GB"/>
              </w:rPr>
            </w:pPr>
            <w:r w:rsidRPr="00A548B4">
              <w:rPr>
                <w:szCs w:val="24"/>
                <w:lang w:val="en-GB"/>
              </w:rPr>
              <w:t>Presentation of 04 group</w:t>
            </w:r>
          </w:p>
        </w:tc>
      </w:tr>
      <w:tr w:rsidR="00A26E8A" w:rsidRPr="00B660C7" w14:paraId="3314534E" w14:textId="77777777" w:rsidTr="008073E1">
        <w:tc>
          <w:tcPr>
            <w:tcW w:w="1418" w:type="dxa"/>
            <w:vAlign w:val="center"/>
          </w:tcPr>
          <w:p w14:paraId="0AF8FAC7"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15:30-15:45</w:t>
            </w:r>
          </w:p>
        </w:tc>
        <w:tc>
          <w:tcPr>
            <w:tcW w:w="5801" w:type="dxa"/>
            <w:vAlign w:val="center"/>
          </w:tcPr>
          <w:p w14:paraId="0CB960AE" w14:textId="77777777" w:rsidR="00A26E8A" w:rsidRPr="00B660C7" w:rsidRDefault="00A26E8A" w:rsidP="008073E1">
            <w:pPr>
              <w:tabs>
                <w:tab w:val="left" w:pos="423"/>
              </w:tabs>
              <w:autoSpaceDE w:val="0"/>
              <w:autoSpaceDN w:val="0"/>
              <w:adjustRightInd w:val="0"/>
              <w:spacing w:line="360" w:lineRule="auto"/>
              <w:rPr>
                <w:szCs w:val="24"/>
                <w:lang w:val="en-GB"/>
              </w:rPr>
            </w:pPr>
            <w:r w:rsidRPr="00B660C7">
              <w:rPr>
                <w:szCs w:val="24"/>
                <w:lang w:val="en-GB"/>
              </w:rPr>
              <w:t>Breaktime</w:t>
            </w:r>
          </w:p>
        </w:tc>
        <w:tc>
          <w:tcPr>
            <w:tcW w:w="2279" w:type="dxa"/>
            <w:vAlign w:val="center"/>
          </w:tcPr>
          <w:p w14:paraId="3EBEA6DD" w14:textId="77777777" w:rsidR="00A26E8A" w:rsidRPr="00B660C7" w:rsidRDefault="00A26E8A" w:rsidP="008073E1">
            <w:pPr>
              <w:autoSpaceDE w:val="0"/>
              <w:autoSpaceDN w:val="0"/>
              <w:adjustRightInd w:val="0"/>
              <w:spacing w:line="360" w:lineRule="auto"/>
              <w:contextualSpacing/>
              <w:rPr>
                <w:szCs w:val="24"/>
                <w:lang w:val="en-GB"/>
              </w:rPr>
            </w:pPr>
          </w:p>
        </w:tc>
      </w:tr>
      <w:tr w:rsidR="00A26E8A" w:rsidRPr="00B660C7" w14:paraId="0C9BC6C6" w14:textId="77777777" w:rsidTr="008073E1">
        <w:trPr>
          <w:trHeight w:val="1011"/>
        </w:trPr>
        <w:tc>
          <w:tcPr>
            <w:tcW w:w="1418" w:type="dxa"/>
            <w:vAlign w:val="center"/>
          </w:tcPr>
          <w:p w14:paraId="2DCC9886"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15:45-16:45</w:t>
            </w:r>
          </w:p>
        </w:tc>
        <w:tc>
          <w:tcPr>
            <w:tcW w:w="5801" w:type="dxa"/>
            <w:vAlign w:val="center"/>
          </w:tcPr>
          <w:p w14:paraId="1D042792" w14:textId="46617AF3" w:rsidR="00A26E8A" w:rsidRPr="00B660C7" w:rsidRDefault="00A26E8A" w:rsidP="008073E1">
            <w:pPr>
              <w:tabs>
                <w:tab w:val="left" w:pos="423"/>
              </w:tabs>
              <w:autoSpaceDE w:val="0"/>
              <w:autoSpaceDN w:val="0"/>
              <w:adjustRightInd w:val="0"/>
              <w:spacing w:line="360" w:lineRule="auto"/>
              <w:rPr>
                <w:szCs w:val="24"/>
                <w:lang w:val="en-GB"/>
              </w:rPr>
            </w:pPr>
            <w:r w:rsidRPr="00B660C7">
              <w:rPr>
                <w:szCs w:val="24"/>
                <w:lang w:val="en-GB"/>
              </w:rPr>
              <w:t>Discussing and collecting opinions on building a draft smart TVET institu</w:t>
            </w:r>
            <w:r w:rsidR="00E67C1A" w:rsidRPr="00B660C7">
              <w:rPr>
                <w:szCs w:val="24"/>
                <w:lang w:val="en-GB"/>
              </w:rPr>
              <w:t>te</w:t>
            </w:r>
            <w:r w:rsidRPr="00B660C7">
              <w:rPr>
                <w:szCs w:val="24"/>
                <w:lang w:val="en-GB"/>
              </w:rPr>
              <w:t xml:space="preserve"> model</w:t>
            </w:r>
          </w:p>
        </w:tc>
        <w:tc>
          <w:tcPr>
            <w:tcW w:w="2279" w:type="dxa"/>
            <w:vAlign w:val="center"/>
          </w:tcPr>
          <w:p w14:paraId="436ECC2E"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Leadership Representative of DVET, Prof. </w:t>
            </w:r>
            <w:proofErr w:type="spellStart"/>
            <w:r w:rsidRPr="00B660C7">
              <w:rPr>
                <w:szCs w:val="24"/>
                <w:lang w:val="en-GB"/>
              </w:rPr>
              <w:t>Hồ</w:t>
            </w:r>
            <w:proofErr w:type="spellEnd"/>
            <w:r w:rsidRPr="00B660C7">
              <w:rPr>
                <w:szCs w:val="24"/>
                <w:lang w:val="en-GB"/>
              </w:rPr>
              <w:t xml:space="preserve"> Tú </w:t>
            </w:r>
            <w:proofErr w:type="spellStart"/>
            <w:r w:rsidRPr="00B660C7">
              <w:rPr>
                <w:szCs w:val="24"/>
                <w:lang w:val="en-GB"/>
              </w:rPr>
              <w:t>Bảo</w:t>
            </w:r>
            <w:proofErr w:type="spellEnd"/>
            <w:r w:rsidRPr="00B660C7">
              <w:rPr>
                <w:szCs w:val="24"/>
                <w:lang w:val="en-GB"/>
              </w:rPr>
              <w:t xml:space="preserve">, </w:t>
            </w:r>
            <w:proofErr w:type="spellStart"/>
            <w:r w:rsidRPr="00B660C7">
              <w:rPr>
                <w:szCs w:val="24"/>
                <w:lang w:val="en-GB"/>
              </w:rPr>
              <w:t>Dr.</w:t>
            </w:r>
            <w:proofErr w:type="spellEnd"/>
            <w:r w:rsidRPr="00B660C7">
              <w:rPr>
                <w:szCs w:val="24"/>
                <w:lang w:val="en-GB"/>
              </w:rPr>
              <w:t xml:space="preserve"> Nguyễn </w:t>
            </w:r>
            <w:proofErr w:type="spellStart"/>
            <w:r w:rsidRPr="00B660C7">
              <w:rPr>
                <w:szCs w:val="24"/>
                <w:lang w:val="en-GB"/>
              </w:rPr>
              <w:t>Nhật</w:t>
            </w:r>
            <w:proofErr w:type="spellEnd"/>
            <w:r w:rsidRPr="00B660C7">
              <w:rPr>
                <w:szCs w:val="24"/>
                <w:lang w:val="en-GB"/>
              </w:rPr>
              <w:t xml:space="preserve"> Quang</w:t>
            </w:r>
          </w:p>
        </w:tc>
      </w:tr>
      <w:tr w:rsidR="00A26E8A" w:rsidRPr="00B660C7" w14:paraId="1AC25D66" w14:textId="77777777" w:rsidTr="008073E1">
        <w:tc>
          <w:tcPr>
            <w:tcW w:w="1418" w:type="dxa"/>
            <w:vAlign w:val="center"/>
          </w:tcPr>
          <w:p w14:paraId="4F254709"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16:45-17:00</w:t>
            </w:r>
          </w:p>
        </w:tc>
        <w:tc>
          <w:tcPr>
            <w:tcW w:w="5801" w:type="dxa"/>
            <w:vAlign w:val="center"/>
          </w:tcPr>
          <w:p w14:paraId="64230B72" w14:textId="77777777" w:rsidR="00A26E8A" w:rsidRPr="00B660C7" w:rsidRDefault="00A26E8A" w:rsidP="008073E1">
            <w:pPr>
              <w:tabs>
                <w:tab w:val="left" w:pos="423"/>
              </w:tabs>
              <w:autoSpaceDE w:val="0"/>
              <w:autoSpaceDN w:val="0"/>
              <w:adjustRightInd w:val="0"/>
              <w:spacing w:line="360" w:lineRule="auto"/>
              <w:rPr>
                <w:szCs w:val="24"/>
                <w:lang w:val="en-GB"/>
              </w:rPr>
            </w:pPr>
            <w:r w:rsidRPr="00B660C7">
              <w:rPr>
                <w:szCs w:val="24"/>
                <w:lang w:val="en-GB"/>
              </w:rPr>
              <w:t xml:space="preserve">Summary and closing the workshop </w:t>
            </w:r>
          </w:p>
        </w:tc>
        <w:tc>
          <w:tcPr>
            <w:tcW w:w="2279" w:type="dxa"/>
            <w:vAlign w:val="center"/>
          </w:tcPr>
          <w:p w14:paraId="2F7AF2D3"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Leadership Representative of DVET, Representative of GIZ</w:t>
            </w:r>
          </w:p>
        </w:tc>
      </w:tr>
    </w:tbl>
    <w:p w14:paraId="2D85D63E" w14:textId="77777777" w:rsidR="00A26E8A" w:rsidRPr="00A548B4" w:rsidRDefault="00A26E8A" w:rsidP="00A26E8A">
      <w:pPr>
        <w:pStyle w:val="Heading2"/>
        <w:rPr>
          <w:sz w:val="24"/>
          <w:szCs w:val="24"/>
          <w:lang w:val="en-GB"/>
        </w:rPr>
      </w:pPr>
    </w:p>
    <w:p w14:paraId="0278C73E" w14:textId="15D6B82C" w:rsidR="00A26E8A" w:rsidRPr="00A548B4" w:rsidRDefault="00A26E8A" w:rsidP="00A26E8A">
      <w:pPr>
        <w:pStyle w:val="Heading2"/>
        <w:rPr>
          <w:sz w:val="24"/>
          <w:szCs w:val="24"/>
          <w:lang w:val="en-GB"/>
        </w:rPr>
      </w:pPr>
      <w:bookmarkStart w:id="175" w:name="_Toc123219475"/>
      <w:r w:rsidRPr="00A548B4">
        <w:rPr>
          <w:sz w:val="24"/>
          <w:szCs w:val="24"/>
          <w:lang w:val="en-GB"/>
        </w:rPr>
        <w:t xml:space="preserve">Appendix 2: </w:t>
      </w:r>
      <w:bookmarkStart w:id="176" w:name="_Hlk126041554"/>
      <w:r w:rsidRPr="00A548B4">
        <w:rPr>
          <w:sz w:val="24"/>
          <w:szCs w:val="24"/>
          <w:lang w:val="en-GB"/>
        </w:rPr>
        <w:t xml:space="preserve">Working agenda with 11 partner </w:t>
      </w:r>
      <w:bookmarkEnd w:id="175"/>
      <w:bookmarkEnd w:id="176"/>
      <w:r w:rsidR="00E67C1A" w:rsidRPr="00B660C7">
        <w:rPr>
          <w:szCs w:val="24"/>
          <w:lang w:val="en-GB"/>
        </w:rPr>
        <w:t>TVET</w:t>
      </w:r>
      <w:r w:rsidR="00E67C1A" w:rsidRPr="00B660C7">
        <w:rPr>
          <w:sz w:val="24"/>
          <w:lang w:val="en-GB"/>
        </w:rPr>
        <w:t xml:space="preserve"> </w:t>
      </w:r>
      <w:proofErr w:type="spellStart"/>
      <w:proofErr w:type="gramStart"/>
      <w:r w:rsidR="00E67C1A" w:rsidRPr="00B660C7">
        <w:rPr>
          <w:sz w:val="24"/>
          <w:lang w:val="en-GB"/>
        </w:rPr>
        <w:t>institues</w:t>
      </w:r>
      <w:proofErr w:type="spellEnd"/>
      <w:proofErr w:type="gramEnd"/>
    </w:p>
    <w:tbl>
      <w:tblPr>
        <w:tblW w:w="907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4806"/>
        <w:gridCol w:w="2697"/>
      </w:tblGrid>
      <w:tr w:rsidR="00A26E8A" w:rsidRPr="00B660C7" w14:paraId="1E3A7459" w14:textId="77777777" w:rsidTr="008073E1">
        <w:trPr>
          <w:trHeight w:val="418"/>
        </w:trPr>
        <w:tc>
          <w:tcPr>
            <w:tcW w:w="1701" w:type="dxa"/>
            <w:vAlign w:val="center"/>
          </w:tcPr>
          <w:p w14:paraId="6E804A45" w14:textId="77777777" w:rsidR="00A26E8A" w:rsidRPr="00B660C7" w:rsidRDefault="00A26E8A" w:rsidP="008073E1">
            <w:pPr>
              <w:autoSpaceDE w:val="0"/>
              <w:autoSpaceDN w:val="0"/>
              <w:adjustRightInd w:val="0"/>
              <w:spacing w:line="360" w:lineRule="auto"/>
              <w:contextualSpacing/>
              <w:jc w:val="center"/>
              <w:rPr>
                <w:b/>
                <w:bCs/>
                <w:szCs w:val="24"/>
                <w:lang w:val="en-GB"/>
              </w:rPr>
            </w:pPr>
            <w:r w:rsidRPr="00B660C7">
              <w:rPr>
                <w:b/>
                <w:bCs/>
                <w:szCs w:val="24"/>
                <w:lang w:val="en-GB"/>
              </w:rPr>
              <w:t>Time</w:t>
            </w:r>
          </w:p>
        </w:tc>
        <w:tc>
          <w:tcPr>
            <w:tcW w:w="5385" w:type="dxa"/>
            <w:vAlign w:val="center"/>
          </w:tcPr>
          <w:p w14:paraId="4AAE347A" w14:textId="77777777" w:rsidR="00A26E8A" w:rsidRPr="00B660C7" w:rsidRDefault="00A26E8A" w:rsidP="008073E1">
            <w:pPr>
              <w:autoSpaceDE w:val="0"/>
              <w:autoSpaceDN w:val="0"/>
              <w:adjustRightInd w:val="0"/>
              <w:spacing w:line="360" w:lineRule="auto"/>
              <w:contextualSpacing/>
              <w:jc w:val="center"/>
              <w:rPr>
                <w:b/>
                <w:bCs/>
                <w:szCs w:val="24"/>
                <w:lang w:val="en-GB"/>
              </w:rPr>
            </w:pPr>
            <w:r w:rsidRPr="00B660C7">
              <w:rPr>
                <w:b/>
                <w:bCs/>
                <w:szCs w:val="24"/>
                <w:lang w:val="en-GB"/>
              </w:rPr>
              <w:t>Activity</w:t>
            </w:r>
          </w:p>
        </w:tc>
        <w:tc>
          <w:tcPr>
            <w:tcW w:w="1985" w:type="dxa"/>
            <w:vAlign w:val="center"/>
          </w:tcPr>
          <w:p w14:paraId="181FFD05" w14:textId="77777777" w:rsidR="00A26E8A" w:rsidRPr="00B660C7" w:rsidRDefault="00A26E8A" w:rsidP="008073E1">
            <w:pPr>
              <w:autoSpaceDE w:val="0"/>
              <w:autoSpaceDN w:val="0"/>
              <w:adjustRightInd w:val="0"/>
              <w:spacing w:line="360" w:lineRule="auto"/>
              <w:contextualSpacing/>
              <w:jc w:val="center"/>
              <w:rPr>
                <w:b/>
                <w:bCs/>
                <w:szCs w:val="24"/>
                <w:lang w:val="en-GB"/>
              </w:rPr>
            </w:pPr>
            <w:r w:rsidRPr="00B660C7">
              <w:rPr>
                <w:b/>
                <w:bCs/>
                <w:szCs w:val="24"/>
                <w:lang w:val="en-GB"/>
              </w:rPr>
              <w:t>Doers</w:t>
            </w:r>
          </w:p>
        </w:tc>
      </w:tr>
      <w:tr w:rsidR="00A26E8A" w:rsidRPr="00B660C7" w14:paraId="4FA9E260" w14:textId="77777777" w:rsidTr="008073E1">
        <w:tc>
          <w:tcPr>
            <w:tcW w:w="1701" w:type="dxa"/>
            <w:vAlign w:val="center"/>
          </w:tcPr>
          <w:p w14:paraId="438E3168"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9h00 - 9h05</w:t>
            </w:r>
          </w:p>
        </w:tc>
        <w:tc>
          <w:tcPr>
            <w:tcW w:w="5385" w:type="dxa"/>
            <w:vAlign w:val="center"/>
          </w:tcPr>
          <w:p w14:paraId="410A29AA" w14:textId="1815EA1D"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Introduction of delegates, agenda</w:t>
            </w:r>
            <w:r w:rsidR="005E0873" w:rsidRPr="00B660C7">
              <w:rPr>
                <w:szCs w:val="24"/>
                <w:lang w:val="en-GB"/>
              </w:rPr>
              <w:t>,</w:t>
            </w:r>
            <w:r w:rsidRPr="00B660C7">
              <w:rPr>
                <w:szCs w:val="24"/>
                <w:lang w:val="en-GB"/>
              </w:rPr>
              <w:t xml:space="preserve"> and purpose of the workshop</w:t>
            </w:r>
          </w:p>
        </w:tc>
        <w:tc>
          <w:tcPr>
            <w:tcW w:w="1985" w:type="dxa"/>
            <w:vAlign w:val="center"/>
          </w:tcPr>
          <w:p w14:paraId="3DED3227" w14:textId="26998FDC" w:rsidR="00A26E8A" w:rsidRPr="00B660C7" w:rsidRDefault="00A26E8A" w:rsidP="008073E1">
            <w:pPr>
              <w:autoSpaceDE w:val="0"/>
              <w:autoSpaceDN w:val="0"/>
              <w:adjustRightInd w:val="0"/>
              <w:spacing w:line="360" w:lineRule="auto"/>
              <w:contextualSpacing/>
              <w:rPr>
                <w:szCs w:val="24"/>
                <w:lang w:val="en-GB"/>
              </w:rPr>
            </w:pPr>
            <w:r w:rsidRPr="00A548B4">
              <w:rPr>
                <w:szCs w:val="24"/>
                <w:lang w:val="en-GB"/>
              </w:rPr>
              <w:t xml:space="preserve">Partner </w:t>
            </w:r>
            <w:r w:rsidR="00E67C1A" w:rsidRPr="00B660C7">
              <w:rPr>
                <w:szCs w:val="24"/>
                <w:lang w:val="en-GB"/>
              </w:rPr>
              <w:t xml:space="preserve">TVET </w:t>
            </w:r>
            <w:r w:rsidR="005E0873" w:rsidRPr="00B660C7">
              <w:rPr>
                <w:szCs w:val="24"/>
                <w:lang w:val="en-GB"/>
              </w:rPr>
              <w:t>colleges</w:t>
            </w:r>
          </w:p>
        </w:tc>
      </w:tr>
      <w:tr w:rsidR="00A26E8A" w:rsidRPr="00B660C7" w14:paraId="662D3CB1" w14:textId="77777777" w:rsidTr="008073E1">
        <w:trPr>
          <w:trHeight w:val="550"/>
        </w:trPr>
        <w:tc>
          <w:tcPr>
            <w:tcW w:w="1701" w:type="dxa"/>
            <w:vAlign w:val="center"/>
          </w:tcPr>
          <w:p w14:paraId="435E5F68"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9h05 - 9h15</w:t>
            </w:r>
          </w:p>
        </w:tc>
        <w:tc>
          <w:tcPr>
            <w:tcW w:w="5385" w:type="dxa"/>
            <w:vAlign w:val="center"/>
          </w:tcPr>
          <w:p w14:paraId="167EED27"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Opening speech</w:t>
            </w:r>
          </w:p>
        </w:tc>
        <w:tc>
          <w:tcPr>
            <w:tcW w:w="1985" w:type="dxa"/>
            <w:vAlign w:val="center"/>
          </w:tcPr>
          <w:p w14:paraId="1E5CB8E0"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Leadership Representative of partner colleges, Departments/Provincial People’s Committee, GIZ</w:t>
            </w:r>
          </w:p>
        </w:tc>
      </w:tr>
      <w:tr w:rsidR="00A26E8A" w:rsidRPr="00B660C7" w14:paraId="2B0FDE3E" w14:textId="77777777" w:rsidTr="008073E1">
        <w:trPr>
          <w:trHeight w:val="561"/>
        </w:trPr>
        <w:tc>
          <w:tcPr>
            <w:tcW w:w="1701" w:type="dxa"/>
            <w:vAlign w:val="center"/>
          </w:tcPr>
          <w:p w14:paraId="707E51E7"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9h15 - 9h45</w:t>
            </w:r>
          </w:p>
        </w:tc>
        <w:tc>
          <w:tcPr>
            <w:tcW w:w="5385" w:type="dxa"/>
            <w:vAlign w:val="center"/>
          </w:tcPr>
          <w:p w14:paraId="3918F192"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Report on the results of digital transformation activities implemented at partner colleges and discussion</w:t>
            </w:r>
          </w:p>
        </w:tc>
        <w:tc>
          <w:tcPr>
            <w:tcW w:w="1985" w:type="dxa"/>
            <w:vAlign w:val="center"/>
          </w:tcPr>
          <w:p w14:paraId="0CF84230" w14:textId="6C30AE35"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Representative of partner </w:t>
            </w:r>
            <w:r w:rsidR="00E67C1A" w:rsidRPr="00B660C7">
              <w:rPr>
                <w:szCs w:val="24"/>
                <w:lang w:val="en-GB"/>
              </w:rPr>
              <w:t xml:space="preserve">TVET </w:t>
            </w:r>
            <w:r w:rsidR="005E0873" w:rsidRPr="00B660C7">
              <w:rPr>
                <w:szCs w:val="24"/>
                <w:lang w:val="en-GB"/>
              </w:rPr>
              <w:t>colleges</w:t>
            </w:r>
          </w:p>
        </w:tc>
      </w:tr>
      <w:tr w:rsidR="00A26E8A" w:rsidRPr="00B660C7" w14:paraId="3191DF6B" w14:textId="77777777" w:rsidTr="008073E1">
        <w:tc>
          <w:tcPr>
            <w:tcW w:w="1701" w:type="dxa"/>
            <w:vAlign w:val="center"/>
          </w:tcPr>
          <w:p w14:paraId="1ACDA9D9"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9h45 - 10h30</w:t>
            </w:r>
          </w:p>
        </w:tc>
        <w:tc>
          <w:tcPr>
            <w:tcW w:w="5385" w:type="dxa"/>
            <w:vAlign w:val="center"/>
          </w:tcPr>
          <w:p w14:paraId="5EF99B95" w14:textId="7CDAFE3E"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Presentation of digital transformation methodology ST-235 and smart TVET </w:t>
            </w:r>
            <w:r w:rsidR="005E0873" w:rsidRPr="00B660C7">
              <w:rPr>
                <w:szCs w:val="24"/>
                <w:lang w:val="en-GB"/>
              </w:rPr>
              <w:t>college</w:t>
            </w:r>
            <w:r w:rsidRPr="00B660C7">
              <w:rPr>
                <w:szCs w:val="24"/>
                <w:lang w:val="en-GB"/>
              </w:rPr>
              <w:t xml:space="preserve"> model </w:t>
            </w:r>
          </w:p>
        </w:tc>
        <w:tc>
          <w:tcPr>
            <w:tcW w:w="1985" w:type="dxa"/>
            <w:vAlign w:val="center"/>
          </w:tcPr>
          <w:p w14:paraId="28D29459"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Consultants</w:t>
            </w:r>
          </w:p>
        </w:tc>
      </w:tr>
      <w:tr w:rsidR="00A26E8A" w:rsidRPr="00B660C7" w14:paraId="61315168" w14:textId="77777777" w:rsidTr="008073E1">
        <w:tc>
          <w:tcPr>
            <w:tcW w:w="1701" w:type="dxa"/>
            <w:vAlign w:val="center"/>
          </w:tcPr>
          <w:p w14:paraId="4434D17B"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10h30 - 10h45</w:t>
            </w:r>
          </w:p>
        </w:tc>
        <w:tc>
          <w:tcPr>
            <w:tcW w:w="5385" w:type="dxa"/>
            <w:vAlign w:val="center"/>
          </w:tcPr>
          <w:p w14:paraId="39552BB5"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Breaktime</w:t>
            </w:r>
          </w:p>
        </w:tc>
        <w:tc>
          <w:tcPr>
            <w:tcW w:w="1985" w:type="dxa"/>
            <w:vAlign w:val="center"/>
          </w:tcPr>
          <w:p w14:paraId="137A984C" w14:textId="77777777" w:rsidR="00A26E8A" w:rsidRPr="00B660C7" w:rsidRDefault="00A26E8A" w:rsidP="008073E1">
            <w:pPr>
              <w:autoSpaceDE w:val="0"/>
              <w:autoSpaceDN w:val="0"/>
              <w:adjustRightInd w:val="0"/>
              <w:spacing w:line="360" w:lineRule="auto"/>
              <w:contextualSpacing/>
              <w:rPr>
                <w:szCs w:val="24"/>
                <w:lang w:val="en-GB"/>
              </w:rPr>
            </w:pPr>
          </w:p>
        </w:tc>
      </w:tr>
      <w:tr w:rsidR="00A26E8A" w:rsidRPr="00B660C7" w14:paraId="1BA1CE1A" w14:textId="77777777" w:rsidTr="008073E1">
        <w:tc>
          <w:tcPr>
            <w:tcW w:w="1701" w:type="dxa"/>
            <w:vAlign w:val="center"/>
          </w:tcPr>
          <w:p w14:paraId="3C0CECA8"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10h45 - 11h30</w:t>
            </w:r>
          </w:p>
        </w:tc>
        <w:tc>
          <w:tcPr>
            <w:tcW w:w="5385" w:type="dxa"/>
            <w:vAlign w:val="center"/>
          </w:tcPr>
          <w:p w14:paraId="56DFB5C2"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Discussion on a smart TVET institute model</w:t>
            </w:r>
          </w:p>
        </w:tc>
        <w:tc>
          <w:tcPr>
            <w:tcW w:w="1985" w:type="dxa"/>
            <w:vAlign w:val="center"/>
          </w:tcPr>
          <w:p w14:paraId="5F4CAD50"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All delegates</w:t>
            </w:r>
          </w:p>
        </w:tc>
      </w:tr>
      <w:tr w:rsidR="00A26E8A" w:rsidRPr="00B660C7" w14:paraId="44ADE4FE" w14:textId="77777777" w:rsidTr="008073E1">
        <w:tc>
          <w:tcPr>
            <w:tcW w:w="1701" w:type="dxa"/>
            <w:vAlign w:val="center"/>
          </w:tcPr>
          <w:p w14:paraId="296C6E79"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11h30 – 13h00</w:t>
            </w:r>
          </w:p>
        </w:tc>
        <w:tc>
          <w:tcPr>
            <w:tcW w:w="5385" w:type="dxa"/>
            <w:vAlign w:val="center"/>
          </w:tcPr>
          <w:p w14:paraId="3FD6E62F"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Lunch</w:t>
            </w:r>
          </w:p>
        </w:tc>
        <w:tc>
          <w:tcPr>
            <w:tcW w:w="1985" w:type="dxa"/>
            <w:vAlign w:val="center"/>
          </w:tcPr>
          <w:p w14:paraId="324964D4" w14:textId="77777777" w:rsidR="00A26E8A" w:rsidRPr="00B660C7" w:rsidRDefault="00A26E8A" w:rsidP="008073E1">
            <w:pPr>
              <w:autoSpaceDE w:val="0"/>
              <w:autoSpaceDN w:val="0"/>
              <w:adjustRightInd w:val="0"/>
              <w:spacing w:line="360" w:lineRule="auto"/>
              <w:contextualSpacing/>
              <w:rPr>
                <w:szCs w:val="24"/>
                <w:lang w:val="en-GB"/>
              </w:rPr>
            </w:pPr>
          </w:p>
        </w:tc>
      </w:tr>
      <w:tr w:rsidR="00A26E8A" w:rsidRPr="00B660C7" w14:paraId="35B20D4D" w14:textId="77777777" w:rsidTr="008073E1">
        <w:trPr>
          <w:trHeight w:val="996"/>
        </w:trPr>
        <w:tc>
          <w:tcPr>
            <w:tcW w:w="1701" w:type="dxa"/>
            <w:vAlign w:val="center"/>
          </w:tcPr>
          <w:p w14:paraId="5E36C527"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13h30 - 15h00</w:t>
            </w:r>
          </w:p>
        </w:tc>
        <w:tc>
          <w:tcPr>
            <w:tcW w:w="5385" w:type="dxa"/>
            <w:vAlign w:val="center"/>
          </w:tcPr>
          <w:p w14:paraId="7636640C" w14:textId="799AF6F8"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Working with digital transformation taskforce, representative teachers, staff in charge of e-learning room... on reviewing the legal corridor /internal institutions, and the effectiveness of digital transformation activities implemented at </w:t>
            </w:r>
            <w:r w:rsidR="00E67C1A" w:rsidRPr="00B660C7">
              <w:rPr>
                <w:szCs w:val="24"/>
                <w:lang w:val="en-GB"/>
              </w:rPr>
              <w:t xml:space="preserve">TVET </w:t>
            </w:r>
            <w:r w:rsidR="005E0873" w:rsidRPr="00B660C7">
              <w:rPr>
                <w:szCs w:val="24"/>
                <w:lang w:val="en-GB"/>
              </w:rPr>
              <w:t>colleges</w:t>
            </w:r>
            <w:r w:rsidRPr="00B660C7">
              <w:rPr>
                <w:szCs w:val="24"/>
                <w:lang w:val="en-GB"/>
              </w:rPr>
              <w:t>.</w:t>
            </w:r>
          </w:p>
        </w:tc>
        <w:tc>
          <w:tcPr>
            <w:tcW w:w="1985" w:type="dxa"/>
            <w:vAlign w:val="center"/>
          </w:tcPr>
          <w:p w14:paraId="1FA91C5E" w14:textId="4901781C"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Consultants, GIZ, partner </w:t>
            </w:r>
            <w:r w:rsidR="00E67C1A" w:rsidRPr="00B660C7">
              <w:rPr>
                <w:szCs w:val="24"/>
                <w:lang w:val="en-GB"/>
              </w:rPr>
              <w:t xml:space="preserve">TVET </w:t>
            </w:r>
            <w:r w:rsidR="005E0873" w:rsidRPr="00B660C7">
              <w:rPr>
                <w:szCs w:val="24"/>
                <w:lang w:val="en-GB"/>
              </w:rPr>
              <w:t>colleges</w:t>
            </w:r>
          </w:p>
        </w:tc>
      </w:tr>
      <w:tr w:rsidR="00A26E8A" w:rsidRPr="00B660C7" w14:paraId="42FB0EED" w14:textId="77777777" w:rsidTr="008073E1">
        <w:tc>
          <w:tcPr>
            <w:tcW w:w="1701" w:type="dxa"/>
            <w:vAlign w:val="center"/>
          </w:tcPr>
          <w:p w14:paraId="0AB523EF"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15h00 – 16h00</w:t>
            </w:r>
          </w:p>
        </w:tc>
        <w:tc>
          <w:tcPr>
            <w:tcW w:w="5385" w:type="dxa"/>
            <w:vAlign w:val="center"/>
          </w:tcPr>
          <w:p w14:paraId="62303CF2"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Doing a survey on the implementation effectiveness of digital platforms, </w:t>
            </w:r>
            <w:proofErr w:type="gramStart"/>
            <w:r w:rsidRPr="00B660C7">
              <w:rPr>
                <w:szCs w:val="24"/>
                <w:lang w:val="en-GB"/>
              </w:rPr>
              <w:t>equipment</w:t>
            </w:r>
            <w:proofErr w:type="gramEnd"/>
            <w:r w:rsidRPr="00B660C7">
              <w:rPr>
                <w:szCs w:val="24"/>
                <w:lang w:val="en-GB"/>
              </w:rPr>
              <w:t xml:space="preserve"> and software in the e-learning room</w:t>
            </w:r>
          </w:p>
        </w:tc>
        <w:tc>
          <w:tcPr>
            <w:tcW w:w="1985" w:type="dxa"/>
            <w:vAlign w:val="center"/>
          </w:tcPr>
          <w:p w14:paraId="6F9F07CC" w14:textId="5869B94A"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Consultants, GIZ, partner TVET </w:t>
            </w:r>
            <w:r w:rsidR="005E0873" w:rsidRPr="00B660C7">
              <w:rPr>
                <w:szCs w:val="24"/>
                <w:lang w:val="en-GB"/>
              </w:rPr>
              <w:t>colleges</w:t>
            </w:r>
          </w:p>
        </w:tc>
      </w:tr>
      <w:tr w:rsidR="00A26E8A" w:rsidRPr="00B660C7" w14:paraId="34CD365E" w14:textId="77777777" w:rsidTr="008073E1">
        <w:tc>
          <w:tcPr>
            <w:tcW w:w="1701" w:type="dxa"/>
            <w:vAlign w:val="center"/>
          </w:tcPr>
          <w:p w14:paraId="347870A4" w14:textId="77777777"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16h00 - 16h30</w:t>
            </w:r>
          </w:p>
        </w:tc>
        <w:tc>
          <w:tcPr>
            <w:tcW w:w="5385" w:type="dxa"/>
            <w:vAlign w:val="center"/>
          </w:tcPr>
          <w:p w14:paraId="0B86158E" w14:textId="6AF63408"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Working with the Rector Board of partner TVET </w:t>
            </w:r>
            <w:r w:rsidR="005E0873" w:rsidRPr="00B660C7">
              <w:rPr>
                <w:szCs w:val="24"/>
                <w:lang w:val="en-GB"/>
              </w:rPr>
              <w:t>colleges</w:t>
            </w:r>
          </w:p>
        </w:tc>
        <w:tc>
          <w:tcPr>
            <w:tcW w:w="1985" w:type="dxa"/>
            <w:vAlign w:val="center"/>
          </w:tcPr>
          <w:p w14:paraId="31F59120" w14:textId="0237032F" w:rsidR="00A26E8A" w:rsidRPr="00B660C7" w:rsidRDefault="00A26E8A" w:rsidP="008073E1">
            <w:pPr>
              <w:autoSpaceDE w:val="0"/>
              <w:autoSpaceDN w:val="0"/>
              <w:adjustRightInd w:val="0"/>
              <w:spacing w:line="360" w:lineRule="auto"/>
              <w:contextualSpacing/>
              <w:rPr>
                <w:szCs w:val="24"/>
                <w:lang w:val="en-GB"/>
              </w:rPr>
            </w:pPr>
            <w:r w:rsidRPr="00B660C7">
              <w:rPr>
                <w:szCs w:val="24"/>
                <w:lang w:val="en-GB"/>
              </w:rPr>
              <w:t xml:space="preserve">Consultants, GIZ, partner TVET </w:t>
            </w:r>
            <w:r w:rsidR="005E0873" w:rsidRPr="00B660C7">
              <w:rPr>
                <w:szCs w:val="24"/>
                <w:lang w:val="en-GB"/>
              </w:rPr>
              <w:t>colleges</w:t>
            </w:r>
          </w:p>
        </w:tc>
      </w:tr>
    </w:tbl>
    <w:p w14:paraId="1D6F8A35" w14:textId="77777777" w:rsidR="004B6665" w:rsidRPr="00A548B4" w:rsidRDefault="004B6665" w:rsidP="00A26E8A">
      <w:pPr>
        <w:pStyle w:val="Heading1"/>
        <w:rPr>
          <w:rFonts w:cs="Arial"/>
          <w:b w:val="0"/>
          <w:bCs/>
          <w:lang w:val="en-GB"/>
        </w:rPr>
      </w:pPr>
    </w:p>
    <w:sectPr w:rsidR="004B6665" w:rsidRPr="00A548B4" w:rsidSect="009F2AFF">
      <w:headerReference w:type="default" r:id="rId35"/>
      <w:pgSz w:w="11909" w:h="16834" w:code="9"/>
      <w:pgMar w:top="1134" w:right="1134"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59C83" w14:textId="77777777" w:rsidR="002D70A5" w:rsidRDefault="002D70A5" w:rsidP="00BC1AE8">
      <w:pPr>
        <w:spacing w:after="0" w:line="240" w:lineRule="auto"/>
      </w:pPr>
      <w:r>
        <w:separator/>
      </w:r>
    </w:p>
  </w:endnote>
  <w:endnote w:type="continuationSeparator" w:id="0">
    <w:p w14:paraId="3AF460B9" w14:textId="77777777" w:rsidR="002D70A5" w:rsidRDefault="002D70A5" w:rsidP="00BC1AE8">
      <w:pPr>
        <w:spacing w:after="0" w:line="240" w:lineRule="auto"/>
      </w:pPr>
      <w:r>
        <w:continuationSeparator/>
      </w:r>
    </w:p>
  </w:endnote>
  <w:endnote w:type="continuationNotice" w:id="1">
    <w:p w14:paraId="5506D1E4" w14:textId="77777777" w:rsidR="002D70A5" w:rsidRDefault="002D70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7702451"/>
      <w:docPartObj>
        <w:docPartGallery w:val="Page Numbers (Bottom of Page)"/>
        <w:docPartUnique/>
      </w:docPartObj>
    </w:sdtPr>
    <w:sdtEndPr>
      <w:rPr>
        <w:noProof/>
      </w:rPr>
    </w:sdtEndPr>
    <w:sdtContent>
      <w:p w14:paraId="724C39AA" w14:textId="77777777" w:rsidR="000B1031" w:rsidRDefault="000B1031">
        <w:pPr>
          <w:pStyle w:val="Footer"/>
          <w:jc w:val="right"/>
        </w:pPr>
        <w:r>
          <w:rPr>
            <w:lang w:val="en"/>
          </w:rPr>
          <w:fldChar w:fldCharType="begin"/>
        </w:r>
        <w:r>
          <w:rPr>
            <w:lang w:val="en"/>
          </w:rPr>
          <w:instrText xml:space="preserve"> PAGE   \* MERGEFORMAT </w:instrText>
        </w:r>
        <w:r>
          <w:rPr>
            <w:lang w:val="en"/>
          </w:rPr>
          <w:fldChar w:fldCharType="separate"/>
        </w:r>
        <w:r>
          <w:rPr>
            <w:noProof/>
            <w:lang w:val="en"/>
          </w:rPr>
          <w:t>2</w:t>
        </w:r>
        <w:r>
          <w:rPr>
            <w:noProof/>
            <w:lang w:val="en"/>
          </w:rPr>
          <w:fldChar w:fldCharType="end"/>
        </w:r>
      </w:p>
    </w:sdtContent>
  </w:sdt>
  <w:p w14:paraId="714D175B" w14:textId="77777777" w:rsidR="000B1031" w:rsidRDefault="000B10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77F77" w14:textId="77777777" w:rsidR="002D70A5" w:rsidRDefault="002D70A5" w:rsidP="00BC1AE8">
      <w:pPr>
        <w:spacing w:after="0" w:line="240" w:lineRule="auto"/>
      </w:pPr>
      <w:r>
        <w:separator/>
      </w:r>
    </w:p>
  </w:footnote>
  <w:footnote w:type="continuationSeparator" w:id="0">
    <w:p w14:paraId="566F657D" w14:textId="77777777" w:rsidR="002D70A5" w:rsidRDefault="002D70A5" w:rsidP="00BC1AE8">
      <w:pPr>
        <w:spacing w:after="0" w:line="240" w:lineRule="auto"/>
      </w:pPr>
      <w:r>
        <w:continuationSeparator/>
      </w:r>
    </w:p>
  </w:footnote>
  <w:footnote w:type="continuationNotice" w:id="1">
    <w:p w14:paraId="1D920175" w14:textId="77777777" w:rsidR="002D70A5" w:rsidRDefault="002D70A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16CC3" w14:textId="77777777" w:rsidR="003226FC" w:rsidRDefault="003226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52C7C"/>
    <w:multiLevelType w:val="hybridMultilevel"/>
    <w:tmpl w:val="0E5ADBBE"/>
    <w:lvl w:ilvl="0" w:tplc="125CA546">
      <w:start w:val="1"/>
      <w:numFmt w:val="decimal"/>
      <w:lvlText w:val="%1."/>
      <w:lvlJc w:val="left"/>
      <w:pPr>
        <w:ind w:left="99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06440B"/>
    <w:multiLevelType w:val="multilevel"/>
    <w:tmpl w:val="191837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8244D9F"/>
    <w:multiLevelType w:val="multilevel"/>
    <w:tmpl w:val="0CFC89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0EC3388"/>
    <w:multiLevelType w:val="hybridMultilevel"/>
    <w:tmpl w:val="8FD8C44E"/>
    <w:lvl w:ilvl="0" w:tplc="FFFFFFFF">
      <w:numFmt w:val="bullet"/>
      <w:lvlText w:val="-"/>
      <w:lvlJc w:val="left"/>
      <w:pPr>
        <w:ind w:left="720" w:hanging="360"/>
      </w:pPr>
      <w:rPr>
        <w:rFonts w:ascii="Calibri" w:eastAsiaTheme="minorHAnsi" w:hAnsi="Calibri" w:cs="Calibri" w:hint="default"/>
      </w:rPr>
    </w:lvl>
    <w:lvl w:ilvl="1" w:tplc="DFF8E2AA">
      <w:start w:val="1"/>
      <w:numFmt w:val="bullet"/>
      <w:lvlText w:val="+"/>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E0D7098"/>
    <w:multiLevelType w:val="multilevel"/>
    <w:tmpl w:val="6F7440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F546173"/>
    <w:multiLevelType w:val="hybridMultilevel"/>
    <w:tmpl w:val="9DFE846A"/>
    <w:lvl w:ilvl="0" w:tplc="76006716">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FF57FF1"/>
    <w:multiLevelType w:val="multilevel"/>
    <w:tmpl w:val="3DA2F7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320A5418"/>
    <w:multiLevelType w:val="hybridMultilevel"/>
    <w:tmpl w:val="C7E0880E"/>
    <w:lvl w:ilvl="0" w:tplc="7600671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3B45081"/>
    <w:multiLevelType w:val="multilevel"/>
    <w:tmpl w:val="796A60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1674E03"/>
    <w:multiLevelType w:val="multilevel"/>
    <w:tmpl w:val="0BB2FA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44466215"/>
    <w:multiLevelType w:val="hybridMultilevel"/>
    <w:tmpl w:val="B35695E8"/>
    <w:lvl w:ilvl="0" w:tplc="76006716">
      <w:start w:val="1"/>
      <w:numFmt w:val="bullet"/>
      <w:lvlText w:val=""/>
      <w:lvlJc w:val="left"/>
      <w:pPr>
        <w:ind w:left="4050" w:hanging="360"/>
      </w:pPr>
      <w:rPr>
        <w:rFonts w:ascii="Symbol" w:hAnsi="Symbol" w:hint="default"/>
      </w:rPr>
    </w:lvl>
    <w:lvl w:ilvl="1" w:tplc="DFF8E2AA">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156198A"/>
    <w:multiLevelType w:val="hybridMultilevel"/>
    <w:tmpl w:val="C4BC1DF6"/>
    <w:lvl w:ilvl="0" w:tplc="BB02F1EE">
      <w:start w:val="1"/>
      <w:numFmt w:val="lowerLetter"/>
      <w:lvlText w:val="%1."/>
      <w:lvlJc w:val="left"/>
      <w:pPr>
        <w:ind w:left="360" w:hanging="360"/>
      </w:pPr>
      <w:rPr>
        <w:rFonts w:hint="default"/>
        <w:b/>
        <w:b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2B2481D"/>
    <w:multiLevelType w:val="hybridMultilevel"/>
    <w:tmpl w:val="FAF8B826"/>
    <w:lvl w:ilvl="0" w:tplc="D7F44C8C">
      <w:start w:val="2"/>
      <w:numFmt w:val="bullet"/>
      <w:lvlText w:val="-"/>
      <w:lvlJc w:val="left"/>
      <w:pPr>
        <w:ind w:left="786" w:hanging="360"/>
      </w:pPr>
      <w:rPr>
        <w:rFonts w:ascii="Arial" w:eastAsiaTheme="minorHAnsi" w:hAnsi="Arial" w:cs="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15:restartNumberingAfterBreak="0">
    <w:nsid w:val="6ABD2022"/>
    <w:multiLevelType w:val="hybridMultilevel"/>
    <w:tmpl w:val="E2DA8560"/>
    <w:lvl w:ilvl="0" w:tplc="53B4B922">
      <w:start w:val="2"/>
      <w:numFmt w:val="bullet"/>
      <w:lvlText w:val="-"/>
      <w:lvlJc w:val="left"/>
      <w:pPr>
        <w:ind w:left="786" w:hanging="360"/>
      </w:pPr>
      <w:rPr>
        <w:rFonts w:ascii="Arial" w:eastAsiaTheme="minorHAnsi" w:hAnsi="Arial" w:cs="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15:restartNumberingAfterBreak="0">
    <w:nsid w:val="6AED5774"/>
    <w:multiLevelType w:val="multilevel"/>
    <w:tmpl w:val="82E042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EAB6075"/>
    <w:multiLevelType w:val="hybridMultilevel"/>
    <w:tmpl w:val="59F0A4E8"/>
    <w:lvl w:ilvl="0" w:tplc="76006716">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6" w15:restartNumberingAfterBreak="0">
    <w:nsid w:val="719835B4"/>
    <w:multiLevelType w:val="hybridMultilevel"/>
    <w:tmpl w:val="FEC8CD64"/>
    <w:lvl w:ilvl="0" w:tplc="FFFFFFFF">
      <w:numFmt w:val="bullet"/>
      <w:lvlText w:val="-"/>
      <w:lvlJc w:val="left"/>
      <w:pPr>
        <w:ind w:left="720" w:hanging="360"/>
      </w:pPr>
      <w:rPr>
        <w:rFonts w:ascii="Calibri" w:eastAsiaTheme="minorHAnsi" w:hAnsi="Calibri" w:cs="Calibri" w:hint="default"/>
      </w:rPr>
    </w:lvl>
    <w:lvl w:ilvl="1" w:tplc="DFF8E2AA">
      <w:start w:val="1"/>
      <w:numFmt w:val="bullet"/>
      <w:lvlText w:val="+"/>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4BE6DB4"/>
    <w:multiLevelType w:val="hybridMultilevel"/>
    <w:tmpl w:val="C40CB790"/>
    <w:lvl w:ilvl="0" w:tplc="76006716">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8" w15:restartNumberingAfterBreak="0">
    <w:nsid w:val="798D5CEF"/>
    <w:multiLevelType w:val="multilevel"/>
    <w:tmpl w:val="195414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F425F0F"/>
    <w:multiLevelType w:val="multilevel"/>
    <w:tmpl w:val="53F08D2A"/>
    <w:lvl w:ilvl="0">
      <w:start w:val="4"/>
      <w:numFmt w:val="decimal"/>
      <w:lvlText w:val="%1."/>
      <w:lvlJc w:val="left"/>
      <w:pPr>
        <w:ind w:left="1174" w:hanging="360"/>
      </w:pPr>
      <w:rPr>
        <w:rFonts w:hint="default"/>
      </w:rPr>
    </w:lvl>
    <w:lvl w:ilvl="1">
      <w:start w:val="1"/>
      <w:numFmt w:val="decimal"/>
      <w:isLgl/>
      <w:lvlText w:val="%1.%2"/>
      <w:lvlJc w:val="left"/>
      <w:pPr>
        <w:ind w:left="6638" w:hanging="400"/>
      </w:pPr>
      <w:rPr>
        <w:rFonts w:hint="default"/>
      </w:rPr>
    </w:lvl>
    <w:lvl w:ilvl="2">
      <w:start w:val="1"/>
      <w:numFmt w:val="decimal"/>
      <w:isLgl/>
      <w:lvlText w:val="%1.%2.%3"/>
      <w:lvlJc w:val="left"/>
      <w:pPr>
        <w:ind w:left="1534" w:hanging="720"/>
      </w:pPr>
      <w:rPr>
        <w:rFonts w:hint="default"/>
      </w:rPr>
    </w:lvl>
    <w:lvl w:ilvl="3">
      <w:start w:val="1"/>
      <w:numFmt w:val="decimal"/>
      <w:isLgl/>
      <w:lvlText w:val="%1.%2.%3.%4"/>
      <w:lvlJc w:val="left"/>
      <w:pPr>
        <w:ind w:left="1894" w:hanging="1080"/>
      </w:pPr>
      <w:rPr>
        <w:rFonts w:hint="default"/>
      </w:rPr>
    </w:lvl>
    <w:lvl w:ilvl="4">
      <w:start w:val="1"/>
      <w:numFmt w:val="decimal"/>
      <w:isLgl/>
      <w:lvlText w:val="%1.%2.%3.%4.%5"/>
      <w:lvlJc w:val="left"/>
      <w:pPr>
        <w:ind w:left="1894" w:hanging="1080"/>
      </w:pPr>
      <w:rPr>
        <w:rFonts w:hint="default"/>
      </w:rPr>
    </w:lvl>
    <w:lvl w:ilvl="5">
      <w:start w:val="1"/>
      <w:numFmt w:val="decimal"/>
      <w:isLgl/>
      <w:lvlText w:val="%1.%2.%3.%4.%5.%6"/>
      <w:lvlJc w:val="left"/>
      <w:pPr>
        <w:ind w:left="2254" w:hanging="1440"/>
      </w:pPr>
      <w:rPr>
        <w:rFonts w:hint="default"/>
      </w:rPr>
    </w:lvl>
    <w:lvl w:ilvl="6">
      <w:start w:val="1"/>
      <w:numFmt w:val="decimal"/>
      <w:isLgl/>
      <w:lvlText w:val="%1.%2.%3.%4.%5.%6.%7"/>
      <w:lvlJc w:val="left"/>
      <w:pPr>
        <w:ind w:left="2254" w:hanging="1440"/>
      </w:pPr>
      <w:rPr>
        <w:rFonts w:hint="default"/>
      </w:rPr>
    </w:lvl>
    <w:lvl w:ilvl="7">
      <w:start w:val="1"/>
      <w:numFmt w:val="decimal"/>
      <w:isLgl/>
      <w:lvlText w:val="%1.%2.%3.%4.%5.%6.%7.%8"/>
      <w:lvlJc w:val="left"/>
      <w:pPr>
        <w:ind w:left="2614" w:hanging="1800"/>
      </w:pPr>
      <w:rPr>
        <w:rFonts w:hint="default"/>
      </w:rPr>
    </w:lvl>
    <w:lvl w:ilvl="8">
      <w:start w:val="1"/>
      <w:numFmt w:val="decimal"/>
      <w:isLgl/>
      <w:lvlText w:val="%1.%2.%3.%4.%5.%6.%7.%8.%9"/>
      <w:lvlJc w:val="left"/>
      <w:pPr>
        <w:ind w:left="2614" w:hanging="1800"/>
      </w:pPr>
      <w:rPr>
        <w:rFonts w:hint="default"/>
      </w:rPr>
    </w:lvl>
  </w:abstractNum>
  <w:num w:numId="1" w16cid:durableId="1689790530">
    <w:abstractNumId w:val="5"/>
  </w:num>
  <w:num w:numId="2" w16cid:durableId="1282607819">
    <w:abstractNumId w:val="0"/>
  </w:num>
  <w:num w:numId="3" w16cid:durableId="1347899954">
    <w:abstractNumId w:val="10"/>
  </w:num>
  <w:num w:numId="4" w16cid:durableId="1602756016">
    <w:abstractNumId w:val="11"/>
  </w:num>
  <w:num w:numId="5" w16cid:durableId="1784615263">
    <w:abstractNumId w:val="13"/>
  </w:num>
  <w:num w:numId="6" w16cid:durableId="677076290">
    <w:abstractNumId w:val="16"/>
  </w:num>
  <w:num w:numId="7" w16cid:durableId="595090515">
    <w:abstractNumId w:val="3"/>
  </w:num>
  <w:num w:numId="8" w16cid:durableId="1385326839">
    <w:abstractNumId w:val="7"/>
  </w:num>
  <w:num w:numId="9" w16cid:durableId="93862312">
    <w:abstractNumId w:val="12"/>
  </w:num>
  <w:num w:numId="10" w16cid:durableId="211234054">
    <w:abstractNumId w:val="19"/>
  </w:num>
  <w:num w:numId="11" w16cid:durableId="1624262281">
    <w:abstractNumId w:val="17"/>
  </w:num>
  <w:num w:numId="12" w16cid:durableId="1909342570">
    <w:abstractNumId w:val="8"/>
  </w:num>
  <w:num w:numId="13" w16cid:durableId="731003095">
    <w:abstractNumId w:val="1"/>
  </w:num>
  <w:num w:numId="14" w16cid:durableId="1052967471">
    <w:abstractNumId w:val="6"/>
  </w:num>
  <w:num w:numId="15" w16cid:durableId="1712144483">
    <w:abstractNumId w:val="9"/>
  </w:num>
  <w:num w:numId="16" w16cid:durableId="1147745400">
    <w:abstractNumId w:val="14"/>
  </w:num>
  <w:num w:numId="17" w16cid:durableId="192771732">
    <w:abstractNumId w:val="18"/>
  </w:num>
  <w:num w:numId="18" w16cid:durableId="1700816375">
    <w:abstractNumId w:val="2"/>
  </w:num>
  <w:num w:numId="19" w16cid:durableId="2028216471">
    <w:abstractNumId w:val="4"/>
  </w:num>
  <w:num w:numId="20" w16cid:durableId="109932516">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guyen Nguyet, Linh GIZ VN">
    <w15:presenceInfo w15:providerId="AD" w15:userId="S::linh.nguyennguyet@giz.de::2354ce9b-7549-4a87-ac7c-f58a098fc5e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revisionView w:markup="0"/>
  <w:trackRevision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1AE8"/>
    <w:rsid w:val="00000CA4"/>
    <w:rsid w:val="00000F58"/>
    <w:rsid w:val="00002079"/>
    <w:rsid w:val="00002D38"/>
    <w:rsid w:val="000038CC"/>
    <w:rsid w:val="00003B74"/>
    <w:rsid w:val="00003D30"/>
    <w:rsid w:val="000042BF"/>
    <w:rsid w:val="00005CE5"/>
    <w:rsid w:val="00005DF9"/>
    <w:rsid w:val="00007F02"/>
    <w:rsid w:val="00010264"/>
    <w:rsid w:val="00011A3D"/>
    <w:rsid w:val="0001217B"/>
    <w:rsid w:val="00012582"/>
    <w:rsid w:val="000126CF"/>
    <w:rsid w:val="00012B6C"/>
    <w:rsid w:val="00012C88"/>
    <w:rsid w:val="00012CE5"/>
    <w:rsid w:val="00013CB8"/>
    <w:rsid w:val="000141A1"/>
    <w:rsid w:val="00014BEA"/>
    <w:rsid w:val="000159AE"/>
    <w:rsid w:val="00017AD9"/>
    <w:rsid w:val="00017CCA"/>
    <w:rsid w:val="000204A6"/>
    <w:rsid w:val="00021ACF"/>
    <w:rsid w:val="00022207"/>
    <w:rsid w:val="000224B3"/>
    <w:rsid w:val="00022BEC"/>
    <w:rsid w:val="0002381F"/>
    <w:rsid w:val="00024133"/>
    <w:rsid w:val="0002497F"/>
    <w:rsid w:val="00024E2A"/>
    <w:rsid w:val="0002527B"/>
    <w:rsid w:val="000256C4"/>
    <w:rsid w:val="00025875"/>
    <w:rsid w:val="00025A3B"/>
    <w:rsid w:val="0002666F"/>
    <w:rsid w:val="000269BA"/>
    <w:rsid w:val="0003025E"/>
    <w:rsid w:val="000305BA"/>
    <w:rsid w:val="00030B9A"/>
    <w:rsid w:val="00032177"/>
    <w:rsid w:val="000335CF"/>
    <w:rsid w:val="000347F7"/>
    <w:rsid w:val="00034C65"/>
    <w:rsid w:val="00034DA8"/>
    <w:rsid w:val="00035315"/>
    <w:rsid w:val="0003532F"/>
    <w:rsid w:val="00036290"/>
    <w:rsid w:val="00036A53"/>
    <w:rsid w:val="00037161"/>
    <w:rsid w:val="000377CC"/>
    <w:rsid w:val="00037DF2"/>
    <w:rsid w:val="00040337"/>
    <w:rsid w:val="00041367"/>
    <w:rsid w:val="00041E48"/>
    <w:rsid w:val="0004529C"/>
    <w:rsid w:val="000453DA"/>
    <w:rsid w:val="00045C3B"/>
    <w:rsid w:val="00045E71"/>
    <w:rsid w:val="000462B2"/>
    <w:rsid w:val="00047111"/>
    <w:rsid w:val="00047343"/>
    <w:rsid w:val="00050F0A"/>
    <w:rsid w:val="00052CB5"/>
    <w:rsid w:val="00052F3A"/>
    <w:rsid w:val="00053535"/>
    <w:rsid w:val="00054D8C"/>
    <w:rsid w:val="00054F31"/>
    <w:rsid w:val="000575F2"/>
    <w:rsid w:val="00057F1B"/>
    <w:rsid w:val="000601A2"/>
    <w:rsid w:val="00060496"/>
    <w:rsid w:val="000615B3"/>
    <w:rsid w:val="00061725"/>
    <w:rsid w:val="00063578"/>
    <w:rsid w:val="00063735"/>
    <w:rsid w:val="00063B97"/>
    <w:rsid w:val="0006543F"/>
    <w:rsid w:val="00065447"/>
    <w:rsid w:val="00065590"/>
    <w:rsid w:val="00070471"/>
    <w:rsid w:val="00070D56"/>
    <w:rsid w:val="00071DB4"/>
    <w:rsid w:val="000720B4"/>
    <w:rsid w:val="000728C9"/>
    <w:rsid w:val="000740E1"/>
    <w:rsid w:val="000744DD"/>
    <w:rsid w:val="000802FF"/>
    <w:rsid w:val="0008073A"/>
    <w:rsid w:val="0008138B"/>
    <w:rsid w:val="000834BB"/>
    <w:rsid w:val="00083949"/>
    <w:rsid w:val="00083EF8"/>
    <w:rsid w:val="00084A3C"/>
    <w:rsid w:val="00084FD3"/>
    <w:rsid w:val="0008709A"/>
    <w:rsid w:val="000874F0"/>
    <w:rsid w:val="0008788F"/>
    <w:rsid w:val="000908FD"/>
    <w:rsid w:val="00090A27"/>
    <w:rsid w:val="00091831"/>
    <w:rsid w:val="00092101"/>
    <w:rsid w:val="00093A93"/>
    <w:rsid w:val="00094DFB"/>
    <w:rsid w:val="00097A56"/>
    <w:rsid w:val="000A0A31"/>
    <w:rsid w:val="000A2CA1"/>
    <w:rsid w:val="000A3103"/>
    <w:rsid w:val="000A3A38"/>
    <w:rsid w:val="000A416E"/>
    <w:rsid w:val="000A4956"/>
    <w:rsid w:val="000A52A2"/>
    <w:rsid w:val="000A5E28"/>
    <w:rsid w:val="000A6D0D"/>
    <w:rsid w:val="000A7084"/>
    <w:rsid w:val="000A74A7"/>
    <w:rsid w:val="000A78A2"/>
    <w:rsid w:val="000A792F"/>
    <w:rsid w:val="000A7E84"/>
    <w:rsid w:val="000B0ADB"/>
    <w:rsid w:val="000B1031"/>
    <w:rsid w:val="000B12F9"/>
    <w:rsid w:val="000B1CD1"/>
    <w:rsid w:val="000B31AC"/>
    <w:rsid w:val="000B3833"/>
    <w:rsid w:val="000B50E4"/>
    <w:rsid w:val="000B6A66"/>
    <w:rsid w:val="000B6E7C"/>
    <w:rsid w:val="000B77A3"/>
    <w:rsid w:val="000B7E40"/>
    <w:rsid w:val="000C02DE"/>
    <w:rsid w:val="000C03DE"/>
    <w:rsid w:val="000C0626"/>
    <w:rsid w:val="000C1E00"/>
    <w:rsid w:val="000C2381"/>
    <w:rsid w:val="000C2C1C"/>
    <w:rsid w:val="000C3E87"/>
    <w:rsid w:val="000C5392"/>
    <w:rsid w:val="000C53AB"/>
    <w:rsid w:val="000C5571"/>
    <w:rsid w:val="000C63BF"/>
    <w:rsid w:val="000C65C4"/>
    <w:rsid w:val="000C6FCB"/>
    <w:rsid w:val="000C740F"/>
    <w:rsid w:val="000C74AB"/>
    <w:rsid w:val="000C7710"/>
    <w:rsid w:val="000C7806"/>
    <w:rsid w:val="000C7E02"/>
    <w:rsid w:val="000D03CA"/>
    <w:rsid w:val="000D073E"/>
    <w:rsid w:val="000D1826"/>
    <w:rsid w:val="000D1F2D"/>
    <w:rsid w:val="000D292D"/>
    <w:rsid w:val="000D2CAD"/>
    <w:rsid w:val="000D34F6"/>
    <w:rsid w:val="000E1314"/>
    <w:rsid w:val="000E1893"/>
    <w:rsid w:val="000E2A93"/>
    <w:rsid w:val="000E35CA"/>
    <w:rsid w:val="000E3E07"/>
    <w:rsid w:val="000E4F4C"/>
    <w:rsid w:val="000E522B"/>
    <w:rsid w:val="000E5730"/>
    <w:rsid w:val="000E5944"/>
    <w:rsid w:val="000E5DF6"/>
    <w:rsid w:val="000E602F"/>
    <w:rsid w:val="000E61F0"/>
    <w:rsid w:val="000E63E3"/>
    <w:rsid w:val="000E72A0"/>
    <w:rsid w:val="000E7F78"/>
    <w:rsid w:val="000F0360"/>
    <w:rsid w:val="000F08EB"/>
    <w:rsid w:val="000F0F95"/>
    <w:rsid w:val="000F19C5"/>
    <w:rsid w:val="000F255A"/>
    <w:rsid w:val="000F25F4"/>
    <w:rsid w:val="000F26CC"/>
    <w:rsid w:val="000F39E2"/>
    <w:rsid w:val="000F4248"/>
    <w:rsid w:val="000F4CF9"/>
    <w:rsid w:val="000F5468"/>
    <w:rsid w:val="000F66D8"/>
    <w:rsid w:val="000F6B8E"/>
    <w:rsid w:val="000F6EF2"/>
    <w:rsid w:val="00102086"/>
    <w:rsid w:val="00102640"/>
    <w:rsid w:val="00102E8C"/>
    <w:rsid w:val="00103EF9"/>
    <w:rsid w:val="001042F9"/>
    <w:rsid w:val="0010434B"/>
    <w:rsid w:val="001049FA"/>
    <w:rsid w:val="001074D9"/>
    <w:rsid w:val="00110159"/>
    <w:rsid w:val="00110BFA"/>
    <w:rsid w:val="00111176"/>
    <w:rsid w:val="001116E3"/>
    <w:rsid w:val="00112DBB"/>
    <w:rsid w:val="001131C5"/>
    <w:rsid w:val="00113557"/>
    <w:rsid w:val="00113893"/>
    <w:rsid w:val="00113BD6"/>
    <w:rsid w:val="001142A3"/>
    <w:rsid w:val="00114443"/>
    <w:rsid w:val="00114819"/>
    <w:rsid w:val="00114BBA"/>
    <w:rsid w:val="0011568E"/>
    <w:rsid w:val="001161FE"/>
    <w:rsid w:val="00116C22"/>
    <w:rsid w:val="00117078"/>
    <w:rsid w:val="001177CC"/>
    <w:rsid w:val="00120184"/>
    <w:rsid w:val="001209CB"/>
    <w:rsid w:val="00122449"/>
    <w:rsid w:val="00122AEC"/>
    <w:rsid w:val="0012354E"/>
    <w:rsid w:val="001235B8"/>
    <w:rsid w:val="00123C15"/>
    <w:rsid w:val="00124768"/>
    <w:rsid w:val="00124B4F"/>
    <w:rsid w:val="00125077"/>
    <w:rsid w:val="001265D8"/>
    <w:rsid w:val="001268BA"/>
    <w:rsid w:val="001273AD"/>
    <w:rsid w:val="00131966"/>
    <w:rsid w:val="00132059"/>
    <w:rsid w:val="00133FBD"/>
    <w:rsid w:val="00135161"/>
    <w:rsid w:val="001354AA"/>
    <w:rsid w:val="0014100F"/>
    <w:rsid w:val="00141894"/>
    <w:rsid w:val="00142412"/>
    <w:rsid w:val="001428C2"/>
    <w:rsid w:val="00142BD8"/>
    <w:rsid w:val="001432A4"/>
    <w:rsid w:val="00143E09"/>
    <w:rsid w:val="00146367"/>
    <w:rsid w:val="00147445"/>
    <w:rsid w:val="0014788A"/>
    <w:rsid w:val="001505BA"/>
    <w:rsid w:val="0015272D"/>
    <w:rsid w:val="00152A03"/>
    <w:rsid w:val="00152F6B"/>
    <w:rsid w:val="001530B7"/>
    <w:rsid w:val="001534F4"/>
    <w:rsid w:val="001539CA"/>
    <w:rsid w:val="00154310"/>
    <w:rsid w:val="0015511D"/>
    <w:rsid w:val="001563CB"/>
    <w:rsid w:val="001574A5"/>
    <w:rsid w:val="00157AA7"/>
    <w:rsid w:val="00157BEF"/>
    <w:rsid w:val="0016192C"/>
    <w:rsid w:val="00161F2C"/>
    <w:rsid w:val="001620F1"/>
    <w:rsid w:val="00162C73"/>
    <w:rsid w:val="00163071"/>
    <w:rsid w:val="0016398A"/>
    <w:rsid w:val="00165952"/>
    <w:rsid w:val="00167EEC"/>
    <w:rsid w:val="00170D24"/>
    <w:rsid w:val="0017360B"/>
    <w:rsid w:val="00173D85"/>
    <w:rsid w:val="00175259"/>
    <w:rsid w:val="00175B50"/>
    <w:rsid w:val="00176A85"/>
    <w:rsid w:val="0017769C"/>
    <w:rsid w:val="00177991"/>
    <w:rsid w:val="00180EF3"/>
    <w:rsid w:val="001818FA"/>
    <w:rsid w:val="00181BAD"/>
    <w:rsid w:val="00181D29"/>
    <w:rsid w:val="001827C3"/>
    <w:rsid w:val="001835B5"/>
    <w:rsid w:val="00183BFC"/>
    <w:rsid w:val="0018542A"/>
    <w:rsid w:val="00185716"/>
    <w:rsid w:val="00185B2E"/>
    <w:rsid w:val="001863B9"/>
    <w:rsid w:val="0018667E"/>
    <w:rsid w:val="00186AD4"/>
    <w:rsid w:val="0018731C"/>
    <w:rsid w:val="001873F6"/>
    <w:rsid w:val="0018752F"/>
    <w:rsid w:val="00190CCD"/>
    <w:rsid w:val="00191C7E"/>
    <w:rsid w:val="0019301A"/>
    <w:rsid w:val="001942F8"/>
    <w:rsid w:val="00194316"/>
    <w:rsid w:val="00194AD7"/>
    <w:rsid w:val="00194C39"/>
    <w:rsid w:val="001954B6"/>
    <w:rsid w:val="001954FD"/>
    <w:rsid w:val="00195AE5"/>
    <w:rsid w:val="00195CF0"/>
    <w:rsid w:val="001A03BA"/>
    <w:rsid w:val="001A3E37"/>
    <w:rsid w:val="001A4028"/>
    <w:rsid w:val="001A4393"/>
    <w:rsid w:val="001A4DDF"/>
    <w:rsid w:val="001B04D7"/>
    <w:rsid w:val="001B117A"/>
    <w:rsid w:val="001B3761"/>
    <w:rsid w:val="001B387A"/>
    <w:rsid w:val="001B446D"/>
    <w:rsid w:val="001B45EB"/>
    <w:rsid w:val="001B55BE"/>
    <w:rsid w:val="001B6B47"/>
    <w:rsid w:val="001B6FA1"/>
    <w:rsid w:val="001B7D22"/>
    <w:rsid w:val="001B7F55"/>
    <w:rsid w:val="001C0233"/>
    <w:rsid w:val="001C13AC"/>
    <w:rsid w:val="001C453C"/>
    <w:rsid w:val="001C458D"/>
    <w:rsid w:val="001C4CBD"/>
    <w:rsid w:val="001C511A"/>
    <w:rsid w:val="001C6002"/>
    <w:rsid w:val="001C62F4"/>
    <w:rsid w:val="001C66E9"/>
    <w:rsid w:val="001D01C3"/>
    <w:rsid w:val="001D02A3"/>
    <w:rsid w:val="001D1764"/>
    <w:rsid w:val="001D2F92"/>
    <w:rsid w:val="001D33AD"/>
    <w:rsid w:val="001D3D63"/>
    <w:rsid w:val="001D487F"/>
    <w:rsid w:val="001D5664"/>
    <w:rsid w:val="001D5B92"/>
    <w:rsid w:val="001D65AC"/>
    <w:rsid w:val="001D68DA"/>
    <w:rsid w:val="001E0FB1"/>
    <w:rsid w:val="001E1727"/>
    <w:rsid w:val="001E274B"/>
    <w:rsid w:val="001E2A41"/>
    <w:rsid w:val="001E516C"/>
    <w:rsid w:val="001E6354"/>
    <w:rsid w:val="001E6B96"/>
    <w:rsid w:val="001E6F48"/>
    <w:rsid w:val="001E749B"/>
    <w:rsid w:val="001F00AC"/>
    <w:rsid w:val="001F05CB"/>
    <w:rsid w:val="001F21E8"/>
    <w:rsid w:val="001F22BA"/>
    <w:rsid w:val="001F3939"/>
    <w:rsid w:val="001F42E0"/>
    <w:rsid w:val="001F4937"/>
    <w:rsid w:val="001F4CEC"/>
    <w:rsid w:val="001F5931"/>
    <w:rsid w:val="001F5ADC"/>
    <w:rsid w:val="001F5B19"/>
    <w:rsid w:val="001F6179"/>
    <w:rsid w:val="002001F5"/>
    <w:rsid w:val="0020061A"/>
    <w:rsid w:val="0020094B"/>
    <w:rsid w:val="0020112B"/>
    <w:rsid w:val="00202DED"/>
    <w:rsid w:val="00202F1B"/>
    <w:rsid w:val="002037AB"/>
    <w:rsid w:val="00204566"/>
    <w:rsid w:val="0020500C"/>
    <w:rsid w:val="00205431"/>
    <w:rsid w:val="00205CEE"/>
    <w:rsid w:val="00206D2D"/>
    <w:rsid w:val="00210B9D"/>
    <w:rsid w:val="00212489"/>
    <w:rsid w:val="00213958"/>
    <w:rsid w:val="00214C4C"/>
    <w:rsid w:val="00215475"/>
    <w:rsid w:val="0021587C"/>
    <w:rsid w:val="0021649D"/>
    <w:rsid w:val="0021664A"/>
    <w:rsid w:val="00220205"/>
    <w:rsid w:val="002211E4"/>
    <w:rsid w:val="002238E4"/>
    <w:rsid w:val="00225F50"/>
    <w:rsid w:val="00225F73"/>
    <w:rsid w:val="002261F3"/>
    <w:rsid w:val="002263E3"/>
    <w:rsid w:val="00230090"/>
    <w:rsid w:val="00230267"/>
    <w:rsid w:val="00231544"/>
    <w:rsid w:val="00231588"/>
    <w:rsid w:val="00233E82"/>
    <w:rsid w:val="0023439C"/>
    <w:rsid w:val="002346DE"/>
    <w:rsid w:val="00234B76"/>
    <w:rsid w:val="002356F8"/>
    <w:rsid w:val="00235796"/>
    <w:rsid w:val="0023583A"/>
    <w:rsid w:val="00237516"/>
    <w:rsid w:val="00237866"/>
    <w:rsid w:val="002430A9"/>
    <w:rsid w:val="0024343F"/>
    <w:rsid w:val="00245D86"/>
    <w:rsid w:val="002460EF"/>
    <w:rsid w:val="002506DC"/>
    <w:rsid w:val="00251087"/>
    <w:rsid w:val="002524A3"/>
    <w:rsid w:val="00254674"/>
    <w:rsid w:val="0025572A"/>
    <w:rsid w:val="00255A3F"/>
    <w:rsid w:val="00255D07"/>
    <w:rsid w:val="00256AEF"/>
    <w:rsid w:val="00257457"/>
    <w:rsid w:val="002628EC"/>
    <w:rsid w:val="00262F8B"/>
    <w:rsid w:val="00263797"/>
    <w:rsid w:val="00263967"/>
    <w:rsid w:val="00264367"/>
    <w:rsid w:val="0026504B"/>
    <w:rsid w:val="00266165"/>
    <w:rsid w:val="002673A5"/>
    <w:rsid w:val="0027057B"/>
    <w:rsid w:val="00271150"/>
    <w:rsid w:val="00271B15"/>
    <w:rsid w:val="0027297F"/>
    <w:rsid w:val="00273B2B"/>
    <w:rsid w:val="00274CEA"/>
    <w:rsid w:val="0027644B"/>
    <w:rsid w:val="00276CC7"/>
    <w:rsid w:val="00276DCA"/>
    <w:rsid w:val="00281211"/>
    <w:rsid w:val="002815B8"/>
    <w:rsid w:val="00281C4E"/>
    <w:rsid w:val="002827B6"/>
    <w:rsid w:val="00282B1C"/>
    <w:rsid w:val="00282D76"/>
    <w:rsid w:val="002843DE"/>
    <w:rsid w:val="00284796"/>
    <w:rsid w:val="002853C2"/>
    <w:rsid w:val="002853F6"/>
    <w:rsid w:val="002854A1"/>
    <w:rsid w:val="0028625D"/>
    <w:rsid w:val="00286F5A"/>
    <w:rsid w:val="0029079E"/>
    <w:rsid w:val="00290EBD"/>
    <w:rsid w:val="00292356"/>
    <w:rsid w:val="00292606"/>
    <w:rsid w:val="00292E55"/>
    <w:rsid w:val="00292EF2"/>
    <w:rsid w:val="00293943"/>
    <w:rsid w:val="00294033"/>
    <w:rsid w:val="002943FF"/>
    <w:rsid w:val="00294A06"/>
    <w:rsid w:val="002959C0"/>
    <w:rsid w:val="002959FC"/>
    <w:rsid w:val="00295BA7"/>
    <w:rsid w:val="00296941"/>
    <w:rsid w:val="002A33FA"/>
    <w:rsid w:val="002A56F8"/>
    <w:rsid w:val="002A60B2"/>
    <w:rsid w:val="002A77F9"/>
    <w:rsid w:val="002B07FC"/>
    <w:rsid w:val="002B1D20"/>
    <w:rsid w:val="002B2321"/>
    <w:rsid w:val="002B3185"/>
    <w:rsid w:val="002B390F"/>
    <w:rsid w:val="002B3DDE"/>
    <w:rsid w:val="002B67BA"/>
    <w:rsid w:val="002B6A40"/>
    <w:rsid w:val="002B72FB"/>
    <w:rsid w:val="002B7384"/>
    <w:rsid w:val="002B7CFD"/>
    <w:rsid w:val="002C044A"/>
    <w:rsid w:val="002C0FAF"/>
    <w:rsid w:val="002C1105"/>
    <w:rsid w:val="002C203E"/>
    <w:rsid w:val="002C3BDF"/>
    <w:rsid w:val="002C401B"/>
    <w:rsid w:val="002C4D52"/>
    <w:rsid w:val="002C5784"/>
    <w:rsid w:val="002C630B"/>
    <w:rsid w:val="002C74F5"/>
    <w:rsid w:val="002D0610"/>
    <w:rsid w:val="002D0A2B"/>
    <w:rsid w:val="002D1401"/>
    <w:rsid w:val="002D1C4F"/>
    <w:rsid w:val="002D1E4B"/>
    <w:rsid w:val="002D2B42"/>
    <w:rsid w:val="002D3B1B"/>
    <w:rsid w:val="002D3CA4"/>
    <w:rsid w:val="002D4336"/>
    <w:rsid w:val="002D5124"/>
    <w:rsid w:val="002D5298"/>
    <w:rsid w:val="002D63D8"/>
    <w:rsid w:val="002D70A5"/>
    <w:rsid w:val="002D7CEB"/>
    <w:rsid w:val="002D7EC3"/>
    <w:rsid w:val="002E24F8"/>
    <w:rsid w:val="002E2FE8"/>
    <w:rsid w:val="002E2FEB"/>
    <w:rsid w:val="002E344A"/>
    <w:rsid w:val="002E4735"/>
    <w:rsid w:val="002E4D25"/>
    <w:rsid w:val="002E4E25"/>
    <w:rsid w:val="002E5792"/>
    <w:rsid w:val="002E6013"/>
    <w:rsid w:val="002E7B65"/>
    <w:rsid w:val="002F01F3"/>
    <w:rsid w:val="002F1C97"/>
    <w:rsid w:val="002F1CA7"/>
    <w:rsid w:val="002F2B83"/>
    <w:rsid w:val="002F3DD6"/>
    <w:rsid w:val="002F66B7"/>
    <w:rsid w:val="002F6ABB"/>
    <w:rsid w:val="002F7423"/>
    <w:rsid w:val="002F795A"/>
    <w:rsid w:val="002F7B02"/>
    <w:rsid w:val="002F7B65"/>
    <w:rsid w:val="002F7C10"/>
    <w:rsid w:val="00300050"/>
    <w:rsid w:val="0030380F"/>
    <w:rsid w:val="00303A6C"/>
    <w:rsid w:val="00304F08"/>
    <w:rsid w:val="00305BCE"/>
    <w:rsid w:val="00306A54"/>
    <w:rsid w:val="00310208"/>
    <w:rsid w:val="0031058A"/>
    <w:rsid w:val="00310AAF"/>
    <w:rsid w:val="0031194C"/>
    <w:rsid w:val="00312E30"/>
    <w:rsid w:val="00312ECB"/>
    <w:rsid w:val="0031508E"/>
    <w:rsid w:val="00315ED5"/>
    <w:rsid w:val="00316030"/>
    <w:rsid w:val="00317573"/>
    <w:rsid w:val="00317F90"/>
    <w:rsid w:val="003226FC"/>
    <w:rsid w:val="00322A84"/>
    <w:rsid w:val="003237A6"/>
    <w:rsid w:val="003243AB"/>
    <w:rsid w:val="00324475"/>
    <w:rsid w:val="00324A37"/>
    <w:rsid w:val="00325772"/>
    <w:rsid w:val="00325828"/>
    <w:rsid w:val="00325B90"/>
    <w:rsid w:val="00326993"/>
    <w:rsid w:val="00327490"/>
    <w:rsid w:val="0032767C"/>
    <w:rsid w:val="0033016E"/>
    <w:rsid w:val="003321D3"/>
    <w:rsid w:val="003334AB"/>
    <w:rsid w:val="00333B77"/>
    <w:rsid w:val="0033497E"/>
    <w:rsid w:val="003350B7"/>
    <w:rsid w:val="0033567C"/>
    <w:rsid w:val="0033668B"/>
    <w:rsid w:val="00336756"/>
    <w:rsid w:val="00336B54"/>
    <w:rsid w:val="00340BBC"/>
    <w:rsid w:val="00340DB8"/>
    <w:rsid w:val="00341EB7"/>
    <w:rsid w:val="00342959"/>
    <w:rsid w:val="00342D26"/>
    <w:rsid w:val="003445C1"/>
    <w:rsid w:val="0034463C"/>
    <w:rsid w:val="00344C5C"/>
    <w:rsid w:val="0034510F"/>
    <w:rsid w:val="003456EA"/>
    <w:rsid w:val="0034644F"/>
    <w:rsid w:val="00347048"/>
    <w:rsid w:val="003472DD"/>
    <w:rsid w:val="003508FF"/>
    <w:rsid w:val="00350CD0"/>
    <w:rsid w:val="00352B69"/>
    <w:rsid w:val="00353EC9"/>
    <w:rsid w:val="00354B2D"/>
    <w:rsid w:val="00355256"/>
    <w:rsid w:val="00357005"/>
    <w:rsid w:val="00357232"/>
    <w:rsid w:val="003578FD"/>
    <w:rsid w:val="003609E2"/>
    <w:rsid w:val="00360EBD"/>
    <w:rsid w:val="0036248B"/>
    <w:rsid w:val="00362726"/>
    <w:rsid w:val="00362978"/>
    <w:rsid w:val="00362D68"/>
    <w:rsid w:val="00362FD2"/>
    <w:rsid w:val="00365A4F"/>
    <w:rsid w:val="00365D42"/>
    <w:rsid w:val="00366EFC"/>
    <w:rsid w:val="00367E02"/>
    <w:rsid w:val="003703AB"/>
    <w:rsid w:val="00370477"/>
    <w:rsid w:val="00370E84"/>
    <w:rsid w:val="00371075"/>
    <w:rsid w:val="003738A0"/>
    <w:rsid w:val="00373FB5"/>
    <w:rsid w:val="00374E09"/>
    <w:rsid w:val="003772B7"/>
    <w:rsid w:val="00377B90"/>
    <w:rsid w:val="003804AC"/>
    <w:rsid w:val="00380606"/>
    <w:rsid w:val="0038175C"/>
    <w:rsid w:val="003817B2"/>
    <w:rsid w:val="00381ED8"/>
    <w:rsid w:val="00383B3C"/>
    <w:rsid w:val="00384357"/>
    <w:rsid w:val="00384B90"/>
    <w:rsid w:val="00384E78"/>
    <w:rsid w:val="00384F16"/>
    <w:rsid w:val="00385917"/>
    <w:rsid w:val="0038652B"/>
    <w:rsid w:val="003866A4"/>
    <w:rsid w:val="003868E4"/>
    <w:rsid w:val="003872FA"/>
    <w:rsid w:val="00387CBB"/>
    <w:rsid w:val="00390EF6"/>
    <w:rsid w:val="0039137E"/>
    <w:rsid w:val="00391EBA"/>
    <w:rsid w:val="0039218F"/>
    <w:rsid w:val="00393301"/>
    <w:rsid w:val="00393963"/>
    <w:rsid w:val="00394E55"/>
    <w:rsid w:val="003A042C"/>
    <w:rsid w:val="003A0D68"/>
    <w:rsid w:val="003A0F61"/>
    <w:rsid w:val="003A2B3E"/>
    <w:rsid w:val="003A3DD4"/>
    <w:rsid w:val="003A43D8"/>
    <w:rsid w:val="003A4499"/>
    <w:rsid w:val="003A473B"/>
    <w:rsid w:val="003A4BEE"/>
    <w:rsid w:val="003A7265"/>
    <w:rsid w:val="003A74ED"/>
    <w:rsid w:val="003A7DB8"/>
    <w:rsid w:val="003B01C6"/>
    <w:rsid w:val="003B027D"/>
    <w:rsid w:val="003B04E3"/>
    <w:rsid w:val="003B09D3"/>
    <w:rsid w:val="003B0BED"/>
    <w:rsid w:val="003B1A78"/>
    <w:rsid w:val="003B3BB2"/>
    <w:rsid w:val="003B4A52"/>
    <w:rsid w:val="003B5485"/>
    <w:rsid w:val="003B549F"/>
    <w:rsid w:val="003B5F83"/>
    <w:rsid w:val="003B60F0"/>
    <w:rsid w:val="003B74F5"/>
    <w:rsid w:val="003B7A40"/>
    <w:rsid w:val="003C0062"/>
    <w:rsid w:val="003C05C6"/>
    <w:rsid w:val="003C06B2"/>
    <w:rsid w:val="003C1321"/>
    <w:rsid w:val="003C1EE3"/>
    <w:rsid w:val="003C22C3"/>
    <w:rsid w:val="003C7FA0"/>
    <w:rsid w:val="003D2BBD"/>
    <w:rsid w:val="003D53B2"/>
    <w:rsid w:val="003D54CC"/>
    <w:rsid w:val="003D5928"/>
    <w:rsid w:val="003D5EC5"/>
    <w:rsid w:val="003D690F"/>
    <w:rsid w:val="003D77A6"/>
    <w:rsid w:val="003D7947"/>
    <w:rsid w:val="003E0712"/>
    <w:rsid w:val="003E44B6"/>
    <w:rsid w:val="003E4735"/>
    <w:rsid w:val="003E4CDB"/>
    <w:rsid w:val="003E7DC2"/>
    <w:rsid w:val="003F0336"/>
    <w:rsid w:val="003F07D7"/>
    <w:rsid w:val="003F117D"/>
    <w:rsid w:val="003F1931"/>
    <w:rsid w:val="003F1F86"/>
    <w:rsid w:val="003F3036"/>
    <w:rsid w:val="003F312F"/>
    <w:rsid w:val="003F3761"/>
    <w:rsid w:val="003F414E"/>
    <w:rsid w:val="003F477D"/>
    <w:rsid w:val="003F57A9"/>
    <w:rsid w:val="003F6899"/>
    <w:rsid w:val="003F6989"/>
    <w:rsid w:val="003F7127"/>
    <w:rsid w:val="00400EBB"/>
    <w:rsid w:val="004010B3"/>
    <w:rsid w:val="004014A7"/>
    <w:rsid w:val="00401BF9"/>
    <w:rsid w:val="004020DA"/>
    <w:rsid w:val="00402860"/>
    <w:rsid w:val="004040A9"/>
    <w:rsid w:val="0040499D"/>
    <w:rsid w:val="00404E91"/>
    <w:rsid w:val="00405084"/>
    <w:rsid w:val="00405D6B"/>
    <w:rsid w:val="00406A25"/>
    <w:rsid w:val="00407648"/>
    <w:rsid w:val="00407900"/>
    <w:rsid w:val="00407942"/>
    <w:rsid w:val="00407D6C"/>
    <w:rsid w:val="00411088"/>
    <w:rsid w:val="0041288F"/>
    <w:rsid w:val="00412A5E"/>
    <w:rsid w:val="00412BF7"/>
    <w:rsid w:val="00414109"/>
    <w:rsid w:val="00414C58"/>
    <w:rsid w:val="0041525C"/>
    <w:rsid w:val="00416B66"/>
    <w:rsid w:val="00417E18"/>
    <w:rsid w:val="00420F1F"/>
    <w:rsid w:val="00421113"/>
    <w:rsid w:val="00422B79"/>
    <w:rsid w:val="004234C3"/>
    <w:rsid w:val="00423D96"/>
    <w:rsid w:val="00424E77"/>
    <w:rsid w:val="00425260"/>
    <w:rsid w:val="004266C0"/>
    <w:rsid w:val="00426CF4"/>
    <w:rsid w:val="004274BF"/>
    <w:rsid w:val="00427CFF"/>
    <w:rsid w:val="00427D1E"/>
    <w:rsid w:val="004306EC"/>
    <w:rsid w:val="0043154B"/>
    <w:rsid w:val="00431E2C"/>
    <w:rsid w:val="004328D7"/>
    <w:rsid w:val="00432DEC"/>
    <w:rsid w:val="004339D1"/>
    <w:rsid w:val="00433FB0"/>
    <w:rsid w:val="004348C9"/>
    <w:rsid w:val="00434BC7"/>
    <w:rsid w:val="00434D92"/>
    <w:rsid w:val="0043795E"/>
    <w:rsid w:val="00440ACF"/>
    <w:rsid w:val="00441123"/>
    <w:rsid w:val="00441850"/>
    <w:rsid w:val="00441891"/>
    <w:rsid w:val="0044492A"/>
    <w:rsid w:val="004455DF"/>
    <w:rsid w:val="00445E87"/>
    <w:rsid w:val="00446151"/>
    <w:rsid w:val="004466E7"/>
    <w:rsid w:val="00446A95"/>
    <w:rsid w:val="0044724E"/>
    <w:rsid w:val="00447374"/>
    <w:rsid w:val="00447E86"/>
    <w:rsid w:val="004510FF"/>
    <w:rsid w:val="0045118D"/>
    <w:rsid w:val="0045169D"/>
    <w:rsid w:val="004539EA"/>
    <w:rsid w:val="00453EA0"/>
    <w:rsid w:val="00454667"/>
    <w:rsid w:val="00454D8F"/>
    <w:rsid w:val="004556F7"/>
    <w:rsid w:val="00455FA8"/>
    <w:rsid w:val="00457EE3"/>
    <w:rsid w:val="00461C4C"/>
    <w:rsid w:val="00461C7B"/>
    <w:rsid w:val="00462145"/>
    <w:rsid w:val="00463415"/>
    <w:rsid w:val="00463544"/>
    <w:rsid w:val="00463A63"/>
    <w:rsid w:val="00463AD7"/>
    <w:rsid w:val="00464545"/>
    <w:rsid w:val="00464944"/>
    <w:rsid w:val="004649E9"/>
    <w:rsid w:val="00464F31"/>
    <w:rsid w:val="00465521"/>
    <w:rsid w:val="00466937"/>
    <w:rsid w:val="0046713F"/>
    <w:rsid w:val="0047048E"/>
    <w:rsid w:val="004715A4"/>
    <w:rsid w:val="00471737"/>
    <w:rsid w:val="00472171"/>
    <w:rsid w:val="00473282"/>
    <w:rsid w:val="00473456"/>
    <w:rsid w:val="00473487"/>
    <w:rsid w:val="004738D4"/>
    <w:rsid w:val="004742B0"/>
    <w:rsid w:val="00475410"/>
    <w:rsid w:val="0047542E"/>
    <w:rsid w:val="00476041"/>
    <w:rsid w:val="0047615C"/>
    <w:rsid w:val="00476BF1"/>
    <w:rsid w:val="00480525"/>
    <w:rsid w:val="00480BD1"/>
    <w:rsid w:val="00480FDE"/>
    <w:rsid w:val="004812C3"/>
    <w:rsid w:val="004826F9"/>
    <w:rsid w:val="00484F51"/>
    <w:rsid w:val="004856E6"/>
    <w:rsid w:val="0048673E"/>
    <w:rsid w:val="0048752C"/>
    <w:rsid w:val="004904CD"/>
    <w:rsid w:val="00490699"/>
    <w:rsid w:val="0049111D"/>
    <w:rsid w:val="004911F2"/>
    <w:rsid w:val="00491594"/>
    <w:rsid w:val="00492262"/>
    <w:rsid w:val="00494318"/>
    <w:rsid w:val="00494491"/>
    <w:rsid w:val="004945B4"/>
    <w:rsid w:val="004959CD"/>
    <w:rsid w:val="0049643B"/>
    <w:rsid w:val="004969BE"/>
    <w:rsid w:val="00497080"/>
    <w:rsid w:val="004A1A25"/>
    <w:rsid w:val="004A1F82"/>
    <w:rsid w:val="004A2554"/>
    <w:rsid w:val="004A283F"/>
    <w:rsid w:val="004A28C0"/>
    <w:rsid w:val="004A2ACB"/>
    <w:rsid w:val="004A327F"/>
    <w:rsid w:val="004A371E"/>
    <w:rsid w:val="004A5852"/>
    <w:rsid w:val="004A5EC2"/>
    <w:rsid w:val="004B2B68"/>
    <w:rsid w:val="004B3E02"/>
    <w:rsid w:val="004B4030"/>
    <w:rsid w:val="004B4F88"/>
    <w:rsid w:val="004B53E0"/>
    <w:rsid w:val="004B5529"/>
    <w:rsid w:val="004B6665"/>
    <w:rsid w:val="004B6FEA"/>
    <w:rsid w:val="004B7567"/>
    <w:rsid w:val="004C0EC3"/>
    <w:rsid w:val="004C2C9A"/>
    <w:rsid w:val="004C2F91"/>
    <w:rsid w:val="004C3B5B"/>
    <w:rsid w:val="004C3BEC"/>
    <w:rsid w:val="004C3CC3"/>
    <w:rsid w:val="004C431A"/>
    <w:rsid w:val="004C48C9"/>
    <w:rsid w:val="004C4CEA"/>
    <w:rsid w:val="004C58EB"/>
    <w:rsid w:val="004C5A03"/>
    <w:rsid w:val="004C6060"/>
    <w:rsid w:val="004D0CAF"/>
    <w:rsid w:val="004D1660"/>
    <w:rsid w:val="004D43DE"/>
    <w:rsid w:val="004D5F6B"/>
    <w:rsid w:val="004D5F82"/>
    <w:rsid w:val="004E0355"/>
    <w:rsid w:val="004E2E77"/>
    <w:rsid w:val="004E3AC6"/>
    <w:rsid w:val="004E3BA5"/>
    <w:rsid w:val="004E3E16"/>
    <w:rsid w:val="004E3FB4"/>
    <w:rsid w:val="004E415D"/>
    <w:rsid w:val="004E461E"/>
    <w:rsid w:val="004E659E"/>
    <w:rsid w:val="004E71FC"/>
    <w:rsid w:val="004E7835"/>
    <w:rsid w:val="004F11A0"/>
    <w:rsid w:val="004F1312"/>
    <w:rsid w:val="004F2A20"/>
    <w:rsid w:val="004F2D23"/>
    <w:rsid w:val="004F323B"/>
    <w:rsid w:val="004F3C66"/>
    <w:rsid w:val="004F4130"/>
    <w:rsid w:val="004F48B6"/>
    <w:rsid w:val="004F4C7E"/>
    <w:rsid w:val="004F4F23"/>
    <w:rsid w:val="004F564A"/>
    <w:rsid w:val="004F7658"/>
    <w:rsid w:val="005007B9"/>
    <w:rsid w:val="00500CB7"/>
    <w:rsid w:val="00500F26"/>
    <w:rsid w:val="005011F6"/>
    <w:rsid w:val="0050134D"/>
    <w:rsid w:val="0050355A"/>
    <w:rsid w:val="0050421D"/>
    <w:rsid w:val="0050529B"/>
    <w:rsid w:val="00505778"/>
    <w:rsid w:val="005067FE"/>
    <w:rsid w:val="00506C8B"/>
    <w:rsid w:val="00507785"/>
    <w:rsid w:val="00510359"/>
    <w:rsid w:val="00510EB8"/>
    <w:rsid w:val="00511993"/>
    <w:rsid w:val="00511CFE"/>
    <w:rsid w:val="00514A17"/>
    <w:rsid w:val="00514D79"/>
    <w:rsid w:val="00515B63"/>
    <w:rsid w:val="00517089"/>
    <w:rsid w:val="00520974"/>
    <w:rsid w:val="00520C64"/>
    <w:rsid w:val="00520CEB"/>
    <w:rsid w:val="0052135F"/>
    <w:rsid w:val="00524C51"/>
    <w:rsid w:val="00524E3C"/>
    <w:rsid w:val="00525011"/>
    <w:rsid w:val="005254F1"/>
    <w:rsid w:val="00525BA0"/>
    <w:rsid w:val="00526D0C"/>
    <w:rsid w:val="00526DEE"/>
    <w:rsid w:val="0053347E"/>
    <w:rsid w:val="0053489E"/>
    <w:rsid w:val="00535012"/>
    <w:rsid w:val="00537F49"/>
    <w:rsid w:val="0054161B"/>
    <w:rsid w:val="00541CB1"/>
    <w:rsid w:val="00543936"/>
    <w:rsid w:val="00543B0B"/>
    <w:rsid w:val="00546D03"/>
    <w:rsid w:val="00547D29"/>
    <w:rsid w:val="005515E2"/>
    <w:rsid w:val="00551A3A"/>
    <w:rsid w:val="00552164"/>
    <w:rsid w:val="005522F4"/>
    <w:rsid w:val="00552951"/>
    <w:rsid w:val="00552C9F"/>
    <w:rsid w:val="00553516"/>
    <w:rsid w:val="005542CC"/>
    <w:rsid w:val="005548B8"/>
    <w:rsid w:val="0055562A"/>
    <w:rsid w:val="005556FF"/>
    <w:rsid w:val="0055797B"/>
    <w:rsid w:val="005610C8"/>
    <w:rsid w:val="0056193A"/>
    <w:rsid w:val="00561D70"/>
    <w:rsid w:val="0056202D"/>
    <w:rsid w:val="005663D6"/>
    <w:rsid w:val="00570AC3"/>
    <w:rsid w:val="005722F2"/>
    <w:rsid w:val="005723B1"/>
    <w:rsid w:val="0057260E"/>
    <w:rsid w:val="0057373A"/>
    <w:rsid w:val="005738D6"/>
    <w:rsid w:val="00573936"/>
    <w:rsid w:val="00573BCB"/>
    <w:rsid w:val="00575C9C"/>
    <w:rsid w:val="0057714B"/>
    <w:rsid w:val="00577478"/>
    <w:rsid w:val="005777BD"/>
    <w:rsid w:val="00584097"/>
    <w:rsid w:val="00584DDF"/>
    <w:rsid w:val="00585264"/>
    <w:rsid w:val="005859BD"/>
    <w:rsid w:val="00585D10"/>
    <w:rsid w:val="00585E84"/>
    <w:rsid w:val="00586473"/>
    <w:rsid w:val="00587291"/>
    <w:rsid w:val="00587F02"/>
    <w:rsid w:val="0059122B"/>
    <w:rsid w:val="00591689"/>
    <w:rsid w:val="00591B0F"/>
    <w:rsid w:val="005923BA"/>
    <w:rsid w:val="00592BC8"/>
    <w:rsid w:val="00592CE6"/>
    <w:rsid w:val="00594509"/>
    <w:rsid w:val="00594754"/>
    <w:rsid w:val="00595250"/>
    <w:rsid w:val="005966FD"/>
    <w:rsid w:val="00596950"/>
    <w:rsid w:val="00597043"/>
    <w:rsid w:val="005973FD"/>
    <w:rsid w:val="005A0101"/>
    <w:rsid w:val="005A04CF"/>
    <w:rsid w:val="005A0DD8"/>
    <w:rsid w:val="005A1404"/>
    <w:rsid w:val="005A24E7"/>
    <w:rsid w:val="005A24EA"/>
    <w:rsid w:val="005A41D7"/>
    <w:rsid w:val="005A5268"/>
    <w:rsid w:val="005A57E3"/>
    <w:rsid w:val="005A58B3"/>
    <w:rsid w:val="005A5CA2"/>
    <w:rsid w:val="005A7227"/>
    <w:rsid w:val="005B00E6"/>
    <w:rsid w:val="005B0DFA"/>
    <w:rsid w:val="005B117C"/>
    <w:rsid w:val="005B15C1"/>
    <w:rsid w:val="005B25A0"/>
    <w:rsid w:val="005B2D07"/>
    <w:rsid w:val="005B3B5F"/>
    <w:rsid w:val="005B43E9"/>
    <w:rsid w:val="005B748B"/>
    <w:rsid w:val="005B7D5B"/>
    <w:rsid w:val="005C1F57"/>
    <w:rsid w:val="005C2F1A"/>
    <w:rsid w:val="005C343B"/>
    <w:rsid w:val="005C3F5D"/>
    <w:rsid w:val="005C4AA5"/>
    <w:rsid w:val="005C4AF0"/>
    <w:rsid w:val="005C51CD"/>
    <w:rsid w:val="005C5455"/>
    <w:rsid w:val="005C5D20"/>
    <w:rsid w:val="005C6171"/>
    <w:rsid w:val="005C632A"/>
    <w:rsid w:val="005C6740"/>
    <w:rsid w:val="005C7EEF"/>
    <w:rsid w:val="005D1030"/>
    <w:rsid w:val="005D25BC"/>
    <w:rsid w:val="005D2679"/>
    <w:rsid w:val="005D4669"/>
    <w:rsid w:val="005D4A15"/>
    <w:rsid w:val="005D4C5F"/>
    <w:rsid w:val="005D57C2"/>
    <w:rsid w:val="005D7862"/>
    <w:rsid w:val="005D7915"/>
    <w:rsid w:val="005E064E"/>
    <w:rsid w:val="005E0873"/>
    <w:rsid w:val="005E0A48"/>
    <w:rsid w:val="005E146E"/>
    <w:rsid w:val="005E15D4"/>
    <w:rsid w:val="005E238A"/>
    <w:rsid w:val="005E2713"/>
    <w:rsid w:val="005E2779"/>
    <w:rsid w:val="005E2D98"/>
    <w:rsid w:val="005E3048"/>
    <w:rsid w:val="005E4810"/>
    <w:rsid w:val="005E5EFE"/>
    <w:rsid w:val="005E6A58"/>
    <w:rsid w:val="005E6B4D"/>
    <w:rsid w:val="005E71A2"/>
    <w:rsid w:val="005F04FC"/>
    <w:rsid w:val="005F0AA0"/>
    <w:rsid w:val="005F1E51"/>
    <w:rsid w:val="005F2BBC"/>
    <w:rsid w:val="005F3DA0"/>
    <w:rsid w:val="005F6099"/>
    <w:rsid w:val="005F64C0"/>
    <w:rsid w:val="005F74CE"/>
    <w:rsid w:val="006000D3"/>
    <w:rsid w:val="006003A5"/>
    <w:rsid w:val="0060040B"/>
    <w:rsid w:val="00600974"/>
    <w:rsid w:val="006011AE"/>
    <w:rsid w:val="006015E0"/>
    <w:rsid w:val="006024C4"/>
    <w:rsid w:val="006026CD"/>
    <w:rsid w:val="00602EED"/>
    <w:rsid w:val="00603818"/>
    <w:rsid w:val="00605CE7"/>
    <w:rsid w:val="006071EF"/>
    <w:rsid w:val="006104A7"/>
    <w:rsid w:val="00610507"/>
    <w:rsid w:val="00610702"/>
    <w:rsid w:val="00610C20"/>
    <w:rsid w:val="0061174F"/>
    <w:rsid w:val="006123C2"/>
    <w:rsid w:val="00612F2D"/>
    <w:rsid w:val="00613015"/>
    <w:rsid w:val="0061369F"/>
    <w:rsid w:val="0061602B"/>
    <w:rsid w:val="00617313"/>
    <w:rsid w:val="00617E0C"/>
    <w:rsid w:val="00620DF3"/>
    <w:rsid w:val="00621373"/>
    <w:rsid w:val="006215EC"/>
    <w:rsid w:val="00621F7C"/>
    <w:rsid w:val="00622647"/>
    <w:rsid w:val="00622698"/>
    <w:rsid w:val="006226C5"/>
    <w:rsid w:val="006234A5"/>
    <w:rsid w:val="00625D02"/>
    <w:rsid w:val="0062754E"/>
    <w:rsid w:val="00627B93"/>
    <w:rsid w:val="00630315"/>
    <w:rsid w:val="00630973"/>
    <w:rsid w:val="00631942"/>
    <w:rsid w:val="00631FC1"/>
    <w:rsid w:val="006332D8"/>
    <w:rsid w:val="006338C1"/>
    <w:rsid w:val="00634664"/>
    <w:rsid w:val="00635747"/>
    <w:rsid w:val="00635DD8"/>
    <w:rsid w:val="0063642A"/>
    <w:rsid w:val="00637215"/>
    <w:rsid w:val="0063734B"/>
    <w:rsid w:val="00640BBA"/>
    <w:rsid w:val="00640C9D"/>
    <w:rsid w:val="00640DD0"/>
    <w:rsid w:val="0064199C"/>
    <w:rsid w:val="0064257F"/>
    <w:rsid w:val="006428B8"/>
    <w:rsid w:val="006430B6"/>
    <w:rsid w:val="00644B44"/>
    <w:rsid w:val="00646297"/>
    <w:rsid w:val="00646C88"/>
    <w:rsid w:val="0065118C"/>
    <w:rsid w:val="006528AD"/>
    <w:rsid w:val="0065322E"/>
    <w:rsid w:val="00653D4E"/>
    <w:rsid w:val="00655864"/>
    <w:rsid w:val="006562FA"/>
    <w:rsid w:val="00656E33"/>
    <w:rsid w:val="00657809"/>
    <w:rsid w:val="006579E2"/>
    <w:rsid w:val="00657A35"/>
    <w:rsid w:val="006626CD"/>
    <w:rsid w:val="00662D02"/>
    <w:rsid w:val="00663761"/>
    <w:rsid w:val="0066390F"/>
    <w:rsid w:val="00663AD9"/>
    <w:rsid w:val="006651A4"/>
    <w:rsid w:val="006710EB"/>
    <w:rsid w:val="00671AEB"/>
    <w:rsid w:val="00672C4C"/>
    <w:rsid w:val="00672D9D"/>
    <w:rsid w:val="006735A1"/>
    <w:rsid w:val="006739CD"/>
    <w:rsid w:val="00674C91"/>
    <w:rsid w:val="006760AD"/>
    <w:rsid w:val="006768E6"/>
    <w:rsid w:val="006777E6"/>
    <w:rsid w:val="006803BF"/>
    <w:rsid w:val="00680A7C"/>
    <w:rsid w:val="0068161F"/>
    <w:rsid w:val="00681F81"/>
    <w:rsid w:val="00682924"/>
    <w:rsid w:val="00682A08"/>
    <w:rsid w:val="00684F3A"/>
    <w:rsid w:val="00685570"/>
    <w:rsid w:val="00686C91"/>
    <w:rsid w:val="00686F7F"/>
    <w:rsid w:val="00691B35"/>
    <w:rsid w:val="00692806"/>
    <w:rsid w:val="00692EAB"/>
    <w:rsid w:val="00693427"/>
    <w:rsid w:val="00694480"/>
    <w:rsid w:val="00695224"/>
    <w:rsid w:val="00696E93"/>
    <w:rsid w:val="006A017C"/>
    <w:rsid w:val="006A2559"/>
    <w:rsid w:val="006A29C9"/>
    <w:rsid w:val="006A2AB4"/>
    <w:rsid w:val="006A5085"/>
    <w:rsid w:val="006A7036"/>
    <w:rsid w:val="006A7687"/>
    <w:rsid w:val="006B0F06"/>
    <w:rsid w:val="006B2030"/>
    <w:rsid w:val="006B22A7"/>
    <w:rsid w:val="006B2439"/>
    <w:rsid w:val="006B306B"/>
    <w:rsid w:val="006B32CB"/>
    <w:rsid w:val="006B36A1"/>
    <w:rsid w:val="006B5E89"/>
    <w:rsid w:val="006B6D01"/>
    <w:rsid w:val="006B72E8"/>
    <w:rsid w:val="006B7E90"/>
    <w:rsid w:val="006C08F3"/>
    <w:rsid w:val="006C0F2D"/>
    <w:rsid w:val="006C3861"/>
    <w:rsid w:val="006C38EB"/>
    <w:rsid w:val="006C5910"/>
    <w:rsid w:val="006C60C9"/>
    <w:rsid w:val="006C6FCD"/>
    <w:rsid w:val="006C7092"/>
    <w:rsid w:val="006C7B20"/>
    <w:rsid w:val="006D0467"/>
    <w:rsid w:val="006D0FCF"/>
    <w:rsid w:val="006D13B1"/>
    <w:rsid w:val="006D13F0"/>
    <w:rsid w:val="006D22CE"/>
    <w:rsid w:val="006D5E65"/>
    <w:rsid w:val="006D61ED"/>
    <w:rsid w:val="006D6F86"/>
    <w:rsid w:val="006D72B1"/>
    <w:rsid w:val="006D7FA1"/>
    <w:rsid w:val="006E1958"/>
    <w:rsid w:val="006E3170"/>
    <w:rsid w:val="006E351F"/>
    <w:rsid w:val="006E3FAC"/>
    <w:rsid w:val="006E4EF1"/>
    <w:rsid w:val="006E50BE"/>
    <w:rsid w:val="006E51DC"/>
    <w:rsid w:val="006E65A8"/>
    <w:rsid w:val="006E72DA"/>
    <w:rsid w:val="006F2716"/>
    <w:rsid w:val="006F3A34"/>
    <w:rsid w:val="006F4015"/>
    <w:rsid w:val="006F4116"/>
    <w:rsid w:val="006F4257"/>
    <w:rsid w:val="006F42B7"/>
    <w:rsid w:val="006F4B31"/>
    <w:rsid w:val="006F5055"/>
    <w:rsid w:val="006F5E04"/>
    <w:rsid w:val="006F640C"/>
    <w:rsid w:val="006F68EA"/>
    <w:rsid w:val="006F7073"/>
    <w:rsid w:val="006F756B"/>
    <w:rsid w:val="006F7944"/>
    <w:rsid w:val="006F7A62"/>
    <w:rsid w:val="007011DE"/>
    <w:rsid w:val="00704B00"/>
    <w:rsid w:val="00706A88"/>
    <w:rsid w:val="007071F4"/>
    <w:rsid w:val="007101DC"/>
    <w:rsid w:val="00710468"/>
    <w:rsid w:val="00711EE7"/>
    <w:rsid w:val="007162AF"/>
    <w:rsid w:val="00717227"/>
    <w:rsid w:val="00720A7C"/>
    <w:rsid w:val="007210AB"/>
    <w:rsid w:val="00721C4F"/>
    <w:rsid w:val="007235E3"/>
    <w:rsid w:val="00724081"/>
    <w:rsid w:val="00724C03"/>
    <w:rsid w:val="0072539A"/>
    <w:rsid w:val="00725596"/>
    <w:rsid w:val="00725958"/>
    <w:rsid w:val="00725E58"/>
    <w:rsid w:val="0072731F"/>
    <w:rsid w:val="0073056A"/>
    <w:rsid w:val="00730BC3"/>
    <w:rsid w:val="00731C32"/>
    <w:rsid w:val="007323EA"/>
    <w:rsid w:val="007333EF"/>
    <w:rsid w:val="00733C87"/>
    <w:rsid w:val="00733EC4"/>
    <w:rsid w:val="00734897"/>
    <w:rsid w:val="00734E49"/>
    <w:rsid w:val="007354CA"/>
    <w:rsid w:val="00735813"/>
    <w:rsid w:val="00736528"/>
    <w:rsid w:val="00737015"/>
    <w:rsid w:val="0073761B"/>
    <w:rsid w:val="00737FA7"/>
    <w:rsid w:val="00741EBC"/>
    <w:rsid w:val="00741F92"/>
    <w:rsid w:val="00742612"/>
    <w:rsid w:val="00742713"/>
    <w:rsid w:val="0074314B"/>
    <w:rsid w:val="00745F86"/>
    <w:rsid w:val="00746443"/>
    <w:rsid w:val="0074794E"/>
    <w:rsid w:val="007507EB"/>
    <w:rsid w:val="00750C82"/>
    <w:rsid w:val="00751579"/>
    <w:rsid w:val="00752DF1"/>
    <w:rsid w:val="00753CCF"/>
    <w:rsid w:val="00754CC7"/>
    <w:rsid w:val="00755203"/>
    <w:rsid w:val="00755289"/>
    <w:rsid w:val="00756216"/>
    <w:rsid w:val="00756937"/>
    <w:rsid w:val="0075783B"/>
    <w:rsid w:val="00757977"/>
    <w:rsid w:val="007606A2"/>
    <w:rsid w:val="007608B5"/>
    <w:rsid w:val="0076199D"/>
    <w:rsid w:val="00761C64"/>
    <w:rsid w:val="00762FB5"/>
    <w:rsid w:val="00762FFF"/>
    <w:rsid w:val="0076391C"/>
    <w:rsid w:val="00764040"/>
    <w:rsid w:val="00764A22"/>
    <w:rsid w:val="00764F4A"/>
    <w:rsid w:val="00765F59"/>
    <w:rsid w:val="007664AA"/>
    <w:rsid w:val="00766516"/>
    <w:rsid w:val="007668D2"/>
    <w:rsid w:val="00766915"/>
    <w:rsid w:val="00770B11"/>
    <w:rsid w:val="0077250A"/>
    <w:rsid w:val="00774CB1"/>
    <w:rsid w:val="00775630"/>
    <w:rsid w:val="007768BE"/>
    <w:rsid w:val="00777059"/>
    <w:rsid w:val="007771CD"/>
    <w:rsid w:val="00777F47"/>
    <w:rsid w:val="00780734"/>
    <w:rsid w:val="0078256E"/>
    <w:rsid w:val="00784034"/>
    <w:rsid w:val="00784CAB"/>
    <w:rsid w:val="00785E5E"/>
    <w:rsid w:val="00785E8F"/>
    <w:rsid w:val="00786C4B"/>
    <w:rsid w:val="00786FF4"/>
    <w:rsid w:val="00787229"/>
    <w:rsid w:val="00787911"/>
    <w:rsid w:val="0079004C"/>
    <w:rsid w:val="007905E3"/>
    <w:rsid w:val="00791097"/>
    <w:rsid w:val="00791CBC"/>
    <w:rsid w:val="00793F9F"/>
    <w:rsid w:val="00794D01"/>
    <w:rsid w:val="00795575"/>
    <w:rsid w:val="007974D8"/>
    <w:rsid w:val="00797951"/>
    <w:rsid w:val="00797A01"/>
    <w:rsid w:val="00797B9C"/>
    <w:rsid w:val="007A017E"/>
    <w:rsid w:val="007A0AB9"/>
    <w:rsid w:val="007A1580"/>
    <w:rsid w:val="007A1B72"/>
    <w:rsid w:val="007A1DCB"/>
    <w:rsid w:val="007A21D0"/>
    <w:rsid w:val="007A228D"/>
    <w:rsid w:val="007A2438"/>
    <w:rsid w:val="007A2A8E"/>
    <w:rsid w:val="007A344E"/>
    <w:rsid w:val="007A3976"/>
    <w:rsid w:val="007A3FDE"/>
    <w:rsid w:val="007A4234"/>
    <w:rsid w:val="007A4790"/>
    <w:rsid w:val="007A6B28"/>
    <w:rsid w:val="007A7200"/>
    <w:rsid w:val="007A729B"/>
    <w:rsid w:val="007A78ED"/>
    <w:rsid w:val="007B05B2"/>
    <w:rsid w:val="007B08B4"/>
    <w:rsid w:val="007B08D4"/>
    <w:rsid w:val="007B179D"/>
    <w:rsid w:val="007B2701"/>
    <w:rsid w:val="007B35D4"/>
    <w:rsid w:val="007B3755"/>
    <w:rsid w:val="007B455B"/>
    <w:rsid w:val="007B4902"/>
    <w:rsid w:val="007B60F3"/>
    <w:rsid w:val="007B678F"/>
    <w:rsid w:val="007B6C9C"/>
    <w:rsid w:val="007C05F5"/>
    <w:rsid w:val="007C2AE5"/>
    <w:rsid w:val="007C32D6"/>
    <w:rsid w:val="007C3491"/>
    <w:rsid w:val="007C37AA"/>
    <w:rsid w:val="007C385A"/>
    <w:rsid w:val="007C468E"/>
    <w:rsid w:val="007C490D"/>
    <w:rsid w:val="007C55E2"/>
    <w:rsid w:val="007C660B"/>
    <w:rsid w:val="007C673B"/>
    <w:rsid w:val="007C68E2"/>
    <w:rsid w:val="007C6A7E"/>
    <w:rsid w:val="007C6C19"/>
    <w:rsid w:val="007C7F36"/>
    <w:rsid w:val="007D09D6"/>
    <w:rsid w:val="007D17D5"/>
    <w:rsid w:val="007D19C1"/>
    <w:rsid w:val="007D27F5"/>
    <w:rsid w:val="007D28C4"/>
    <w:rsid w:val="007D2E8F"/>
    <w:rsid w:val="007D2FCA"/>
    <w:rsid w:val="007D3072"/>
    <w:rsid w:val="007D34D6"/>
    <w:rsid w:val="007D36C9"/>
    <w:rsid w:val="007D6B50"/>
    <w:rsid w:val="007D6C05"/>
    <w:rsid w:val="007D7021"/>
    <w:rsid w:val="007D7177"/>
    <w:rsid w:val="007D734B"/>
    <w:rsid w:val="007E00F0"/>
    <w:rsid w:val="007E01D1"/>
    <w:rsid w:val="007E0A54"/>
    <w:rsid w:val="007E139B"/>
    <w:rsid w:val="007E1D5D"/>
    <w:rsid w:val="007E1EBA"/>
    <w:rsid w:val="007E2929"/>
    <w:rsid w:val="007E68E8"/>
    <w:rsid w:val="007F0486"/>
    <w:rsid w:val="007F0862"/>
    <w:rsid w:val="007F0AD3"/>
    <w:rsid w:val="007F123F"/>
    <w:rsid w:val="007F14AC"/>
    <w:rsid w:val="007F1643"/>
    <w:rsid w:val="007F1E84"/>
    <w:rsid w:val="007F2F49"/>
    <w:rsid w:val="007F600B"/>
    <w:rsid w:val="007F66AF"/>
    <w:rsid w:val="007F6C98"/>
    <w:rsid w:val="00802EB0"/>
    <w:rsid w:val="0080368F"/>
    <w:rsid w:val="00804345"/>
    <w:rsid w:val="00805043"/>
    <w:rsid w:val="00806C4A"/>
    <w:rsid w:val="00806DF7"/>
    <w:rsid w:val="00807576"/>
    <w:rsid w:val="0081170D"/>
    <w:rsid w:val="0081314B"/>
    <w:rsid w:val="00813B63"/>
    <w:rsid w:val="00814816"/>
    <w:rsid w:val="00814AAF"/>
    <w:rsid w:val="00815139"/>
    <w:rsid w:val="00815EBD"/>
    <w:rsid w:val="0081666A"/>
    <w:rsid w:val="00821412"/>
    <w:rsid w:val="008226DB"/>
    <w:rsid w:val="00822B75"/>
    <w:rsid w:val="00824664"/>
    <w:rsid w:val="0082561D"/>
    <w:rsid w:val="0082719A"/>
    <w:rsid w:val="00827227"/>
    <w:rsid w:val="008279A9"/>
    <w:rsid w:val="0083081E"/>
    <w:rsid w:val="00831C94"/>
    <w:rsid w:val="00832140"/>
    <w:rsid w:val="008333CB"/>
    <w:rsid w:val="00833A9C"/>
    <w:rsid w:val="008356DD"/>
    <w:rsid w:val="00836700"/>
    <w:rsid w:val="00836B94"/>
    <w:rsid w:val="0084111A"/>
    <w:rsid w:val="0084147F"/>
    <w:rsid w:val="00841CC7"/>
    <w:rsid w:val="00841E3B"/>
    <w:rsid w:val="00842264"/>
    <w:rsid w:val="00843A34"/>
    <w:rsid w:val="00844235"/>
    <w:rsid w:val="00844C82"/>
    <w:rsid w:val="0084539D"/>
    <w:rsid w:val="00845804"/>
    <w:rsid w:val="00847428"/>
    <w:rsid w:val="008474D9"/>
    <w:rsid w:val="00850EDA"/>
    <w:rsid w:val="008517BD"/>
    <w:rsid w:val="00851A95"/>
    <w:rsid w:val="00852995"/>
    <w:rsid w:val="0085306B"/>
    <w:rsid w:val="008537EC"/>
    <w:rsid w:val="00853E33"/>
    <w:rsid w:val="008555BF"/>
    <w:rsid w:val="00856A88"/>
    <w:rsid w:val="008570B9"/>
    <w:rsid w:val="00861B7C"/>
    <w:rsid w:val="00861EB7"/>
    <w:rsid w:val="00861FF9"/>
    <w:rsid w:val="008625E8"/>
    <w:rsid w:val="008631BC"/>
    <w:rsid w:val="008647B6"/>
    <w:rsid w:val="00864CF2"/>
    <w:rsid w:val="00865048"/>
    <w:rsid w:val="00865378"/>
    <w:rsid w:val="008654BD"/>
    <w:rsid w:val="00866042"/>
    <w:rsid w:val="00866947"/>
    <w:rsid w:val="00866E6C"/>
    <w:rsid w:val="008726C2"/>
    <w:rsid w:val="0087272A"/>
    <w:rsid w:val="00872ACA"/>
    <w:rsid w:val="00874E54"/>
    <w:rsid w:val="008756FA"/>
    <w:rsid w:val="00875B03"/>
    <w:rsid w:val="00876546"/>
    <w:rsid w:val="00877730"/>
    <w:rsid w:val="00880A38"/>
    <w:rsid w:val="00881501"/>
    <w:rsid w:val="00882ADD"/>
    <w:rsid w:val="00883410"/>
    <w:rsid w:val="00883514"/>
    <w:rsid w:val="00883FC0"/>
    <w:rsid w:val="0088529A"/>
    <w:rsid w:val="00885C77"/>
    <w:rsid w:val="00886650"/>
    <w:rsid w:val="00890633"/>
    <w:rsid w:val="00890634"/>
    <w:rsid w:val="008910CC"/>
    <w:rsid w:val="00892898"/>
    <w:rsid w:val="008937C3"/>
    <w:rsid w:val="0089461D"/>
    <w:rsid w:val="00894CF4"/>
    <w:rsid w:val="008958F3"/>
    <w:rsid w:val="008958FB"/>
    <w:rsid w:val="00895C2E"/>
    <w:rsid w:val="00896179"/>
    <w:rsid w:val="008972FF"/>
    <w:rsid w:val="008978C4"/>
    <w:rsid w:val="008A06DB"/>
    <w:rsid w:val="008A0848"/>
    <w:rsid w:val="008A0EE3"/>
    <w:rsid w:val="008A2742"/>
    <w:rsid w:val="008A29CB"/>
    <w:rsid w:val="008A3A76"/>
    <w:rsid w:val="008A4A98"/>
    <w:rsid w:val="008A5BB1"/>
    <w:rsid w:val="008A5C02"/>
    <w:rsid w:val="008A6198"/>
    <w:rsid w:val="008A6286"/>
    <w:rsid w:val="008A72C0"/>
    <w:rsid w:val="008B0097"/>
    <w:rsid w:val="008B10F5"/>
    <w:rsid w:val="008B1447"/>
    <w:rsid w:val="008B1837"/>
    <w:rsid w:val="008B2122"/>
    <w:rsid w:val="008B51A6"/>
    <w:rsid w:val="008B5228"/>
    <w:rsid w:val="008B7012"/>
    <w:rsid w:val="008B7785"/>
    <w:rsid w:val="008B7B42"/>
    <w:rsid w:val="008B7E53"/>
    <w:rsid w:val="008C181A"/>
    <w:rsid w:val="008C267D"/>
    <w:rsid w:val="008C5991"/>
    <w:rsid w:val="008C5CA8"/>
    <w:rsid w:val="008C738F"/>
    <w:rsid w:val="008D0683"/>
    <w:rsid w:val="008D2337"/>
    <w:rsid w:val="008D24EB"/>
    <w:rsid w:val="008D3E4D"/>
    <w:rsid w:val="008D4926"/>
    <w:rsid w:val="008D4A6E"/>
    <w:rsid w:val="008D4F80"/>
    <w:rsid w:val="008D5278"/>
    <w:rsid w:val="008D52FE"/>
    <w:rsid w:val="008D5759"/>
    <w:rsid w:val="008D592A"/>
    <w:rsid w:val="008D5E84"/>
    <w:rsid w:val="008D6069"/>
    <w:rsid w:val="008D6083"/>
    <w:rsid w:val="008D7B55"/>
    <w:rsid w:val="008E1EDB"/>
    <w:rsid w:val="008E2E7E"/>
    <w:rsid w:val="008E3438"/>
    <w:rsid w:val="008E3659"/>
    <w:rsid w:val="008E6467"/>
    <w:rsid w:val="008E695E"/>
    <w:rsid w:val="008E6A81"/>
    <w:rsid w:val="008E79A0"/>
    <w:rsid w:val="008F18A3"/>
    <w:rsid w:val="008F1C42"/>
    <w:rsid w:val="008F1DD9"/>
    <w:rsid w:val="008F2AA9"/>
    <w:rsid w:val="008F2D37"/>
    <w:rsid w:val="008F3FA6"/>
    <w:rsid w:val="008F51E9"/>
    <w:rsid w:val="008F5F73"/>
    <w:rsid w:val="008F65D5"/>
    <w:rsid w:val="008F6744"/>
    <w:rsid w:val="008F6DB5"/>
    <w:rsid w:val="008F6EC9"/>
    <w:rsid w:val="00901567"/>
    <w:rsid w:val="00901A7E"/>
    <w:rsid w:val="00901E5D"/>
    <w:rsid w:val="00902F94"/>
    <w:rsid w:val="0090379B"/>
    <w:rsid w:val="00903D25"/>
    <w:rsid w:val="00904BF6"/>
    <w:rsid w:val="00904F2F"/>
    <w:rsid w:val="00905344"/>
    <w:rsid w:val="009053B6"/>
    <w:rsid w:val="0090546B"/>
    <w:rsid w:val="00911032"/>
    <w:rsid w:val="009110D6"/>
    <w:rsid w:val="009137DE"/>
    <w:rsid w:val="00913C1B"/>
    <w:rsid w:val="0091449E"/>
    <w:rsid w:val="009148D3"/>
    <w:rsid w:val="00914B1C"/>
    <w:rsid w:val="0091506D"/>
    <w:rsid w:val="00915AF3"/>
    <w:rsid w:val="00916AAA"/>
    <w:rsid w:val="00917513"/>
    <w:rsid w:val="00921DE7"/>
    <w:rsid w:val="009223AA"/>
    <w:rsid w:val="00922888"/>
    <w:rsid w:val="00922A9A"/>
    <w:rsid w:val="00923AD1"/>
    <w:rsid w:val="00925092"/>
    <w:rsid w:val="00925674"/>
    <w:rsid w:val="00925AA4"/>
    <w:rsid w:val="00925C4D"/>
    <w:rsid w:val="00926994"/>
    <w:rsid w:val="009278F0"/>
    <w:rsid w:val="009300D1"/>
    <w:rsid w:val="00930E06"/>
    <w:rsid w:val="009356B6"/>
    <w:rsid w:val="009356C6"/>
    <w:rsid w:val="009358D6"/>
    <w:rsid w:val="00936434"/>
    <w:rsid w:val="0093674E"/>
    <w:rsid w:val="0094001E"/>
    <w:rsid w:val="00940045"/>
    <w:rsid w:val="00940EA4"/>
    <w:rsid w:val="009417BA"/>
    <w:rsid w:val="00941EA4"/>
    <w:rsid w:val="00942886"/>
    <w:rsid w:val="009431B2"/>
    <w:rsid w:val="0094361B"/>
    <w:rsid w:val="00943A9E"/>
    <w:rsid w:val="00943D06"/>
    <w:rsid w:val="009444C0"/>
    <w:rsid w:val="0094458C"/>
    <w:rsid w:val="00944E18"/>
    <w:rsid w:val="00945257"/>
    <w:rsid w:val="00946983"/>
    <w:rsid w:val="00947FD4"/>
    <w:rsid w:val="00951130"/>
    <w:rsid w:val="00951FF5"/>
    <w:rsid w:val="009523FB"/>
    <w:rsid w:val="00952633"/>
    <w:rsid w:val="00952B4D"/>
    <w:rsid w:val="00952BF6"/>
    <w:rsid w:val="00952D85"/>
    <w:rsid w:val="00953335"/>
    <w:rsid w:val="00953602"/>
    <w:rsid w:val="00953B7F"/>
    <w:rsid w:val="00954C5D"/>
    <w:rsid w:val="00956CCF"/>
    <w:rsid w:val="00957681"/>
    <w:rsid w:val="00961955"/>
    <w:rsid w:val="00962710"/>
    <w:rsid w:val="009632F8"/>
    <w:rsid w:val="00963FC7"/>
    <w:rsid w:val="0096428E"/>
    <w:rsid w:val="00964D73"/>
    <w:rsid w:val="00964F21"/>
    <w:rsid w:val="0096563F"/>
    <w:rsid w:val="00967034"/>
    <w:rsid w:val="0096722B"/>
    <w:rsid w:val="00970415"/>
    <w:rsid w:val="0097093B"/>
    <w:rsid w:val="00970AA3"/>
    <w:rsid w:val="00970CAA"/>
    <w:rsid w:val="009717C9"/>
    <w:rsid w:val="00971940"/>
    <w:rsid w:val="00971FBC"/>
    <w:rsid w:val="00972299"/>
    <w:rsid w:val="009734DF"/>
    <w:rsid w:val="00973691"/>
    <w:rsid w:val="00973F8F"/>
    <w:rsid w:val="009749F5"/>
    <w:rsid w:val="00975782"/>
    <w:rsid w:val="00975C40"/>
    <w:rsid w:val="00975D70"/>
    <w:rsid w:val="009765C3"/>
    <w:rsid w:val="00977536"/>
    <w:rsid w:val="00980986"/>
    <w:rsid w:val="00981150"/>
    <w:rsid w:val="009818BA"/>
    <w:rsid w:val="009849B7"/>
    <w:rsid w:val="009852D0"/>
    <w:rsid w:val="00987258"/>
    <w:rsid w:val="00987D7B"/>
    <w:rsid w:val="00987DF4"/>
    <w:rsid w:val="009905DC"/>
    <w:rsid w:val="00990C32"/>
    <w:rsid w:val="00991B03"/>
    <w:rsid w:val="009925F6"/>
    <w:rsid w:val="00992D68"/>
    <w:rsid w:val="0099313A"/>
    <w:rsid w:val="009A0989"/>
    <w:rsid w:val="009A14EE"/>
    <w:rsid w:val="009A22BB"/>
    <w:rsid w:val="009A24F0"/>
    <w:rsid w:val="009A2E96"/>
    <w:rsid w:val="009A2FD8"/>
    <w:rsid w:val="009A34F5"/>
    <w:rsid w:val="009A3C01"/>
    <w:rsid w:val="009A4ED0"/>
    <w:rsid w:val="009A5C5F"/>
    <w:rsid w:val="009A68B4"/>
    <w:rsid w:val="009A6A16"/>
    <w:rsid w:val="009A707F"/>
    <w:rsid w:val="009A7244"/>
    <w:rsid w:val="009A729A"/>
    <w:rsid w:val="009B0649"/>
    <w:rsid w:val="009B098C"/>
    <w:rsid w:val="009B2D89"/>
    <w:rsid w:val="009B380A"/>
    <w:rsid w:val="009B3F11"/>
    <w:rsid w:val="009B5DB3"/>
    <w:rsid w:val="009B6285"/>
    <w:rsid w:val="009B6332"/>
    <w:rsid w:val="009B6AF7"/>
    <w:rsid w:val="009B735A"/>
    <w:rsid w:val="009B765F"/>
    <w:rsid w:val="009C1F3D"/>
    <w:rsid w:val="009C23A4"/>
    <w:rsid w:val="009C2667"/>
    <w:rsid w:val="009C2F81"/>
    <w:rsid w:val="009C3CD2"/>
    <w:rsid w:val="009C3FD0"/>
    <w:rsid w:val="009C5A3F"/>
    <w:rsid w:val="009C66E1"/>
    <w:rsid w:val="009C7422"/>
    <w:rsid w:val="009D10E0"/>
    <w:rsid w:val="009D2091"/>
    <w:rsid w:val="009D2412"/>
    <w:rsid w:val="009D251C"/>
    <w:rsid w:val="009D2988"/>
    <w:rsid w:val="009D2BE3"/>
    <w:rsid w:val="009D2DE9"/>
    <w:rsid w:val="009D3339"/>
    <w:rsid w:val="009D39DF"/>
    <w:rsid w:val="009D428B"/>
    <w:rsid w:val="009D4BD8"/>
    <w:rsid w:val="009D54BD"/>
    <w:rsid w:val="009D60E0"/>
    <w:rsid w:val="009D6718"/>
    <w:rsid w:val="009D7C91"/>
    <w:rsid w:val="009E0281"/>
    <w:rsid w:val="009E0CDD"/>
    <w:rsid w:val="009E7A36"/>
    <w:rsid w:val="009E7A7E"/>
    <w:rsid w:val="009F133A"/>
    <w:rsid w:val="009F2AFF"/>
    <w:rsid w:val="009F2D35"/>
    <w:rsid w:val="009F4040"/>
    <w:rsid w:val="009F5357"/>
    <w:rsid w:val="009F57BD"/>
    <w:rsid w:val="009F6305"/>
    <w:rsid w:val="009F698C"/>
    <w:rsid w:val="009F7406"/>
    <w:rsid w:val="00A00498"/>
    <w:rsid w:val="00A0098A"/>
    <w:rsid w:val="00A00A26"/>
    <w:rsid w:val="00A00A94"/>
    <w:rsid w:val="00A00BA0"/>
    <w:rsid w:val="00A02367"/>
    <w:rsid w:val="00A074D0"/>
    <w:rsid w:val="00A1050B"/>
    <w:rsid w:val="00A10E52"/>
    <w:rsid w:val="00A1219A"/>
    <w:rsid w:val="00A12384"/>
    <w:rsid w:val="00A12AC9"/>
    <w:rsid w:val="00A13163"/>
    <w:rsid w:val="00A1339A"/>
    <w:rsid w:val="00A13584"/>
    <w:rsid w:val="00A13DB8"/>
    <w:rsid w:val="00A13DC2"/>
    <w:rsid w:val="00A14275"/>
    <w:rsid w:val="00A14F77"/>
    <w:rsid w:val="00A15128"/>
    <w:rsid w:val="00A156DC"/>
    <w:rsid w:val="00A15C98"/>
    <w:rsid w:val="00A15DF7"/>
    <w:rsid w:val="00A168BF"/>
    <w:rsid w:val="00A16A5D"/>
    <w:rsid w:val="00A170D0"/>
    <w:rsid w:val="00A17CDE"/>
    <w:rsid w:val="00A20359"/>
    <w:rsid w:val="00A211B5"/>
    <w:rsid w:val="00A216CB"/>
    <w:rsid w:val="00A217B0"/>
    <w:rsid w:val="00A235DC"/>
    <w:rsid w:val="00A23775"/>
    <w:rsid w:val="00A23F16"/>
    <w:rsid w:val="00A24890"/>
    <w:rsid w:val="00A24DCE"/>
    <w:rsid w:val="00A26205"/>
    <w:rsid w:val="00A26427"/>
    <w:rsid w:val="00A26A49"/>
    <w:rsid w:val="00A26E8A"/>
    <w:rsid w:val="00A270D3"/>
    <w:rsid w:val="00A30F17"/>
    <w:rsid w:val="00A319E7"/>
    <w:rsid w:val="00A33179"/>
    <w:rsid w:val="00A33334"/>
    <w:rsid w:val="00A3398C"/>
    <w:rsid w:val="00A33CDE"/>
    <w:rsid w:val="00A34D4B"/>
    <w:rsid w:val="00A359D7"/>
    <w:rsid w:val="00A3620F"/>
    <w:rsid w:val="00A36686"/>
    <w:rsid w:val="00A366DA"/>
    <w:rsid w:val="00A37CCC"/>
    <w:rsid w:val="00A40F81"/>
    <w:rsid w:val="00A4192F"/>
    <w:rsid w:val="00A449D9"/>
    <w:rsid w:val="00A44BB4"/>
    <w:rsid w:val="00A44E5A"/>
    <w:rsid w:val="00A44FFF"/>
    <w:rsid w:val="00A46AE7"/>
    <w:rsid w:val="00A473FB"/>
    <w:rsid w:val="00A5016C"/>
    <w:rsid w:val="00A504B0"/>
    <w:rsid w:val="00A506A8"/>
    <w:rsid w:val="00A52991"/>
    <w:rsid w:val="00A52B05"/>
    <w:rsid w:val="00A53080"/>
    <w:rsid w:val="00A535DA"/>
    <w:rsid w:val="00A53BE8"/>
    <w:rsid w:val="00A54504"/>
    <w:rsid w:val="00A548B4"/>
    <w:rsid w:val="00A54BC1"/>
    <w:rsid w:val="00A57A11"/>
    <w:rsid w:val="00A615E4"/>
    <w:rsid w:val="00A61738"/>
    <w:rsid w:val="00A61F25"/>
    <w:rsid w:val="00A638A0"/>
    <w:rsid w:val="00A641D0"/>
    <w:rsid w:val="00A64902"/>
    <w:rsid w:val="00A65FD9"/>
    <w:rsid w:val="00A6697F"/>
    <w:rsid w:val="00A66EBE"/>
    <w:rsid w:val="00A67194"/>
    <w:rsid w:val="00A7014C"/>
    <w:rsid w:val="00A70D13"/>
    <w:rsid w:val="00A72645"/>
    <w:rsid w:val="00A73910"/>
    <w:rsid w:val="00A739CB"/>
    <w:rsid w:val="00A73E39"/>
    <w:rsid w:val="00A73F6B"/>
    <w:rsid w:val="00A75C13"/>
    <w:rsid w:val="00A809BF"/>
    <w:rsid w:val="00A81BC1"/>
    <w:rsid w:val="00A81DA1"/>
    <w:rsid w:val="00A84182"/>
    <w:rsid w:val="00A849D0"/>
    <w:rsid w:val="00A853C5"/>
    <w:rsid w:val="00A85F95"/>
    <w:rsid w:val="00A867C1"/>
    <w:rsid w:val="00A86F80"/>
    <w:rsid w:val="00A87366"/>
    <w:rsid w:val="00A90823"/>
    <w:rsid w:val="00A90F42"/>
    <w:rsid w:val="00A917CC"/>
    <w:rsid w:val="00A91BD8"/>
    <w:rsid w:val="00A927E1"/>
    <w:rsid w:val="00A92F13"/>
    <w:rsid w:val="00A93799"/>
    <w:rsid w:val="00A95431"/>
    <w:rsid w:val="00A96F5A"/>
    <w:rsid w:val="00A9739C"/>
    <w:rsid w:val="00A97790"/>
    <w:rsid w:val="00AA01EC"/>
    <w:rsid w:val="00AA061B"/>
    <w:rsid w:val="00AA16E9"/>
    <w:rsid w:val="00AA1DCD"/>
    <w:rsid w:val="00AA2664"/>
    <w:rsid w:val="00AA2E83"/>
    <w:rsid w:val="00AA3910"/>
    <w:rsid w:val="00AA5BC9"/>
    <w:rsid w:val="00AA5C0B"/>
    <w:rsid w:val="00AA613D"/>
    <w:rsid w:val="00AA61A7"/>
    <w:rsid w:val="00AA64ED"/>
    <w:rsid w:val="00AA76A2"/>
    <w:rsid w:val="00AA76F0"/>
    <w:rsid w:val="00AA778F"/>
    <w:rsid w:val="00AB3919"/>
    <w:rsid w:val="00AB46B9"/>
    <w:rsid w:val="00AB4F29"/>
    <w:rsid w:val="00AB5E0E"/>
    <w:rsid w:val="00AB5FF2"/>
    <w:rsid w:val="00AB6B78"/>
    <w:rsid w:val="00AB6BD9"/>
    <w:rsid w:val="00AB6F3F"/>
    <w:rsid w:val="00AB7FF7"/>
    <w:rsid w:val="00AC00E7"/>
    <w:rsid w:val="00AC01D2"/>
    <w:rsid w:val="00AC04CB"/>
    <w:rsid w:val="00AC054E"/>
    <w:rsid w:val="00AC097B"/>
    <w:rsid w:val="00AC0E6A"/>
    <w:rsid w:val="00AC1215"/>
    <w:rsid w:val="00AC1BFA"/>
    <w:rsid w:val="00AC1C80"/>
    <w:rsid w:val="00AC2F44"/>
    <w:rsid w:val="00AC4577"/>
    <w:rsid w:val="00AC4DBC"/>
    <w:rsid w:val="00AC5015"/>
    <w:rsid w:val="00AC72C8"/>
    <w:rsid w:val="00AC7461"/>
    <w:rsid w:val="00AC7880"/>
    <w:rsid w:val="00AD1973"/>
    <w:rsid w:val="00AD19EE"/>
    <w:rsid w:val="00AD3264"/>
    <w:rsid w:val="00AD41F4"/>
    <w:rsid w:val="00AD46DD"/>
    <w:rsid w:val="00AD6640"/>
    <w:rsid w:val="00AD6FB2"/>
    <w:rsid w:val="00AD7C9F"/>
    <w:rsid w:val="00AE0429"/>
    <w:rsid w:val="00AE1370"/>
    <w:rsid w:val="00AE2916"/>
    <w:rsid w:val="00AE4630"/>
    <w:rsid w:val="00AE526D"/>
    <w:rsid w:val="00AE654D"/>
    <w:rsid w:val="00AE73CD"/>
    <w:rsid w:val="00AE7559"/>
    <w:rsid w:val="00AF0380"/>
    <w:rsid w:val="00AF064C"/>
    <w:rsid w:val="00AF0E12"/>
    <w:rsid w:val="00AF0FDB"/>
    <w:rsid w:val="00AF23F4"/>
    <w:rsid w:val="00AF25AE"/>
    <w:rsid w:val="00AF26BF"/>
    <w:rsid w:val="00AF2B6E"/>
    <w:rsid w:val="00AF2BFD"/>
    <w:rsid w:val="00AF34ED"/>
    <w:rsid w:val="00AF366A"/>
    <w:rsid w:val="00AF36D3"/>
    <w:rsid w:val="00AF46AB"/>
    <w:rsid w:val="00AF4AC2"/>
    <w:rsid w:val="00AF547A"/>
    <w:rsid w:val="00AF620A"/>
    <w:rsid w:val="00AF67B9"/>
    <w:rsid w:val="00B0098A"/>
    <w:rsid w:val="00B010FD"/>
    <w:rsid w:val="00B02432"/>
    <w:rsid w:val="00B02B2E"/>
    <w:rsid w:val="00B02C7C"/>
    <w:rsid w:val="00B02CE9"/>
    <w:rsid w:val="00B04FD7"/>
    <w:rsid w:val="00B05A4D"/>
    <w:rsid w:val="00B06C84"/>
    <w:rsid w:val="00B06EA2"/>
    <w:rsid w:val="00B0776B"/>
    <w:rsid w:val="00B07844"/>
    <w:rsid w:val="00B07A47"/>
    <w:rsid w:val="00B118AC"/>
    <w:rsid w:val="00B11A61"/>
    <w:rsid w:val="00B139B4"/>
    <w:rsid w:val="00B13A1D"/>
    <w:rsid w:val="00B141EE"/>
    <w:rsid w:val="00B14674"/>
    <w:rsid w:val="00B14816"/>
    <w:rsid w:val="00B151C0"/>
    <w:rsid w:val="00B159FE"/>
    <w:rsid w:val="00B165BA"/>
    <w:rsid w:val="00B17FFE"/>
    <w:rsid w:val="00B20CF4"/>
    <w:rsid w:val="00B20D1B"/>
    <w:rsid w:val="00B2454B"/>
    <w:rsid w:val="00B2579D"/>
    <w:rsid w:val="00B26239"/>
    <w:rsid w:val="00B2740F"/>
    <w:rsid w:val="00B30808"/>
    <w:rsid w:val="00B30E4C"/>
    <w:rsid w:val="00B30FCD"/>
    <w:rsid w:val="00B31292"/>
    <w:rsid w:val="00B31B88"/>
    <w:rsid w:val="00B325B8"/>
    <w:rsid w:val="00B33A06"/>
    <w:rsid w:val="00B34E79"/>
    <w:rsid w:val="00B34EC6"/>
    <w:rsid w:val="00B3517C"/>
    <w:rsid w:val="00B36F16"/>
    <w:rsid w:val="00B3741C"/>
    <w:rsid w:val="00B37ED9"/>
    <w:rsid w:val="00B40233"/>
    <w:rsid w:val="00B405B6"/>
    <w:rsid w:val="00B40C76"/>
    <w:rsid w:val="00B415A2"/>
    <w:rsid w:val="00B43A30"/>
    <w:rsid w:val="00B44859"/>
    <w:rsid w:val="00B45541"/>
    <w:rsid w:val="00B45756"/>
    <w:rsid w:val="00B45C04"/>
    <w:rsid w:val="00B46066"/>
    <w:rsid w:val="00B4622F"/>
    <w:rsid w:val="00B46255"/>
    <w:rsid w:val="00B46ABD"/>
    <w:rsid w:val="00B4748C"/>
    <w:rsid w:val="00B474B7"/>
    <w:rsid w:val="00B474E4"/>
    <w:rsid w:val="00B479E2"/>
    <w:rsid w:val="00B51478"/>
    <w:rsid w:val="00B51480"/>
    <w:rsid w:val="00B541D7"/>
    <w:rsid w:val="00B54996"/>
    <w:rsid w:val="00B567B0"/>
    <w:rsid w:val="00B602AF"/>
    <w:rsid w:val="00B60D8B"/>
    <w:rsid w:val="00B60FBD"/>
    <w:rsid w:val="00B61630"/>
    <w:rsid w:val="00B61F9D"/>
    <w:rsid w:val="00B621E2"/>
    <w:rsid w:val="00B62F85"/>
    <w:rsid w:val="00B63A43"/>
    <w:rsid w:val="00B63AFB"/>
    <w:rsid w:val="00B63D40"/>
    <w:rsid w:val="00B63DDB"/>
    <w:rsid w:val="00B6501B"/>
    <w:rsid w:val="00B65475"/>
    <w:rsid w:val="00B65DDF"/>
    <w:rsid w:val="00B65EB0"/>
    <w:rsid w:val="00B660C7"/>
    <w:rsid w:val="00B66361"/>
    <w:rsid w:val="00B67374"/>
    <w:rsid w:val="00B70739"/>
    <w:rsid w:val="00B71441"/>
    <w:rsid w:val="00B71A54"/>
    <w:rsid w:val="00B71C0C"/>
    <w:rsid w:val="00B71E75"/>
    <w:rsid w:val="00B729A3"/>
    <w:rsid w:val="00B73E71"/>
    <w:rsid w:val="00B752E6"/>
    <w:rsid w:val="00B776AD"/>
    <w:rsid w:val="00B8059C"/>
    <w:rsid w:val="00B81148"/>
    <w:rsid w:val="00B82523"/>
    <w:rsid w:val="00B83B65"/>
    <w:rsid w:val="00B849B2"/>
    <w:rsid w:val="00B855FD"/>
    <w:rsid w:val="00B8590F"/>
    <w:rsid w:val="00B85D07"/>
    <w:rsid w:val="00B862F2"/>
    <w:rsid w:val="00B86CC1"/>
    <w:rsid w:val="00B873A2"/>
    <w:rsid w:val="00B8769D"/>
    <w:rsid w:val="00B87EE7"/>
    <w:rsid w:val="00B9056C"/>
    <w:rsid w:val="00B921D2"/>
    <w:rsid w:val="00B92224"/>
    <w:rsid w:val="00B9235B"/>
    <w:rsid w:val="00B938E7"/>
    <w:rsid w:val="00B93BDE"/>
    <w:rsid w:val="00B957BF"/>
    <w:rsid w:val="00B95998"/>
    <w:rsid w:val="00B95B5E"/>
    <w:rsid w:val="00B96743"/>
    <w:rsid w:val="00B96C14"/>
    <w:rsid w:val="00B9769B"/>
    <w:rsid w:val="00BA04FC"/>
    <w:rsid w:val="00BA1063"/>
    <w:rsid w:val="00BA1CAC"/>
    <w:rsid w:val="00BA22A4"/>
    <w:rsid w:val="00BA263C"/>
    <w:rsid w:val="00BA3D9A"/>
    <w:rsid w:val="00BA52BA"/>
    <w:rsid w:val="00BA5333"/>
    <w:rsid w:val="00BA5880"/>
    <w:rsid w:val="00BA5FA0"/>
    <w:rsid w:val="00BA704F"/>
    <w:rsid w:val="00BA7687"/>
    <w:rsid w:val="00BA7D00"/>
    <w:rsid w:val="00BB0EBD"/>
    <w:rsid w:val="00BB1933"/>
    <w:rsid w:val="00BB1FB1"/>
    <w:rsid w:val="00BB3725"/>
    <w:rsid w:val="00BB3A31"/>
    <w:rsid w:val="00BB40DF"/>
    <w:rsid w:val="00BB4A4E"/>
    <w:rsid w:val="00BB4EE1"/>
    <w:rsid w:val="00BB67EA"/>
    <w:rsid w:val="00BB787B"/>
    <w:rsid w:val="00BC0DA4"/>
    <w:rsid w:val="00BC10B0"/>
    <w:rsid w:val="00BC13BF"/>
    <w:rsid w:val="00BC173B"/>
    <w:rsid w:val="00BC1AE8"/>
    <w:rsid w:val="00BC43F9"/>
    <w:rsid w:val="00BC4A4B"/>
    <w:rsid w:val="00BC71B0"/>
    <w:rsid w:val="00BC7D08"/>
    <w:rsid w:val="00BD0017"/>
    <w:rsid w:val="00BD0529"/>
    <w:rsid w:val="00BD0BD5"/>
    <w:rsid w:val="00BD142F"/>
    <w:rsid w:val="00BD1B19"/>
    <w:rsid w:val="00BD3A1B"/>
    <w:rsid w:val="00BD46F0"/>
    <w:rsid w:val="00BD57AF"/>
    <w:rsid w:val="00BD5AFD"/>
    <w:rsid w:val="00BD6301"/>
    <w:rsid w:val="00BD6789"/>
    <w:rsid w:val="00BD6AA2"/>
    <w:rsid w:val="00BD752C"/>
    <w:rsid w:val="00BE1413"/>
    <w:rsid w:val="00BE18DF"/>
    <w:rsid w:val="00BE1F33"/>
    <w:rsid w:val="00BE29AD"/>
    <w:rsid w:val="00BE2A78"/>
    <w:rsid w:val="00BE329D"/>
    <w:rsid w:val="00BE385E"/>
    <w:rsid w:val="00BE4D00"/>
    <w:rsid w:val="00BE5BCC"/>
    <w:rsid w:val="00BE6AFE"/>
    <w:rsid w:val="00BF0A9D"/>
    <w:rsid w:val="00BF0BF8"/>
    <w:rsid w:val="00BF12A4"/>
    <w:rsid w:val="00BF1321"/>
    <w:rsid w:val="00BF2277"/>
    <w:rsid w:val="00BF2583"/>
    <w:rsid w:val="00BF294B"/>
    <w:rsid w:val="00BF2B47"/>
    <w:rsid w:val="00BF30D1"/>
    <w:rsid w:val="00BF359F"/>
    <w:rsid w:val="00BF35A2"/>
    <w:rsid w:val="00BF47F8"/>
    <w:rsid w:val="00BF516F"/>
    <w:rsid w:val="00BF5C43"/>
    <w:rsid w:val="00BF7023"/>
    <w:rsid w:val="00BF7A8C"/>
    <w:rsid w:val="00C019B8"/>
    <w:rsid w:val="00C02295"/>
    <w:rsid w:val="00C0322B"/>
    <w:rsid w:val="00C03C30"/>
    <w:rsid w:val="00C047A4"/>
    <w:rsid w:val="00C04D63"/>
    <w:rsid w:val="00C051F9"/>
    <w:rsid w:val="00C055CA"/>
    <w:rsid w:val="00C072EE"/>
    <w:rsid w:val="00C07A0A"/>
    <w:rsid w:val="00C1130A"/>
    <w:rsid w:val="00C11CAB"/>
    <w:rsid w:val="00C1309D"/>
    <w:rsid w:val="00C13B5E"/>
    <w:rsid w:val="00C14F28"/>
    <w:rsid w:val="00C15B60"/>
    <w:rsid w:val="00C168CB"/>
    <w:rsid w:val="00C17120"/>
    <w:rsid w:val="00C175FB"/>
    <w:rsid w:val="00C179BB"/>
    <w:rsid w:val="00C21878"/>
    <w:rsid w:val="00C236CC"/>
    <w:rsid w:val="00C2398F"/>
    <w:rsid w:val="00C23FDA"/>
    <w:rsid w:val="00C2435D"/>
    <w:rsid w:val="00C2615E"/>
    <w:rsid w:val="00C26906"/>
    <w:rsid w:val="00C30A5C"/>
    <w:rsid w:val="00C30F51"/>
    <w:rsid w:val="00C31F81"/>
    <w:rsid w:val="00C33F38"/>
    <w:rsid w:val="00C34088"/>
    <w:rsid w:val="00C3524F"/>
    <w:rsid w:val="00C3530A"/>
    <w:rsid w:val="00C35547"/>
    <w:rsid w:val="00C35628"/>
    <w:rsid w:val="00C35969"/>
    <w:rsid w:val="00C35BC2"/>
    <w:rsid w:val="00C4001E"/>
    <w:rsid w:val="00C409CF"/>
    <w:rsid w:val="00C40C81"/>
    <w:rsid w:val="00C41A9E"/>
    <w:rsid w:val="00C41D40"/>
    <w:rsid w:val="00C42765"/>
    <w:rsid w:val="00C4325E"/>
    <w:rsid w:val="00C43323"/>
    <w:rsid w:val="00C44AA0"/>
    <w:rsid w:val="00C456A7"/>
    <w:rsid w:val="00C474EC"/>
    <w:rsid w:val="00C47E2F"/>
    <w:rsid w:val="00C5008F"/>
    <w:rsid w:val="00C50711"/>
    <w:rsid w:val="00C515EF"/>
    <w:rsid w:val="00C520EA"/>
    <w:rsid w:val="00C528D4"/>
    <w:rsid w:val="00C53689"/>
    <w:rsid w:val="00C53C1D"/>
    <w:rsid w:val="00C53F74"/>
    <w:rsid w:val="00C54414"/>
    <w:rsid w:val="00C54BF8"/>
    <w:rsid w:val="00C55CE2"/>
    <w:rsid w:val="00C560EA"/>
    <w:rsid w:val="00C569C2"/>
    <w:rsid w:val="00C56C2B"/>
    <w:rsid w:val="00C56E61"/>
    <w:rsid w:val="00C56F9C"/>
    <w:rsid w:val="00C578CB"/>
    <w:rsid w:val="00C61625"/>
    <w:rsid w:val="00C6179C"/>
    <w:rsid w:val="00C6194E"/>
    <w:rsid w:val="00C61A26"/>
    <w:rsid w:val="00C620F7"/>
    <w:rsid w:val="00C621D9"/>
    <w:rsid w:val="00C6398D"/>
    <w:rsid w:val="00C63B4D"/>
    <w:rsid w:val="00C63CAE"/>
    <w:rsid w:val="00C653B4"/>
    <w:rsid w:val="00C65FA8"/>
    <w:rsid w:val="00C670F7"/>
    <w:rsid w:val="00C70DA3"/>
    <w:rsid w:val="00C72091"/>
    <w:rsid w:val="00C7209A"/>
    <w:rsid w:val="00C728F4"/>
    <w:rsid w:val="00C75DB9"/>
    <w:rsid w:val="00C7794E"/>
    <w:rsid w:val="00C8070F"/>
    <w:rsid w:val="00C80A25"/>
    <w:rsid w:val="00C81631"/>
    <w:rsid w:val="00C824DA"/>
    <w:rsid w:val="00C83D4A"/>
    <w:rsid w:val="00C83E57"/>
    <w:rsid w:val="00C84D66"/>
    <w:rsid w:val="00C8744B"/>
    <w:rsid w:val="00C87DD8"/>
    <w:rsid w:val="00C87E23"/>
    <w:rsid w:val="00C91FA0"/>
    <w:rsid w:val="00C92ED7"/>
    <w:rsid w:val="00C93456"/>
    <w:rsid w:val="00C939A5"/>
    <w:rsid w:val="00C94FFB"/>
    <w:rsid w:val="00C9555A"/>
    <w:rsid w:val="00C95F69"/>
    <w:rsid w:val="00C963AE"/>
    <w:rsid w:val="00C973EA"/>
    <w:rsid w:val="00C97A02"/>
    <w:rsid w:val="00CA1791"/>
    <w:rsid w:val="00CA297C"/>
    <w:rsid w:val="00CA383F"/>
    <w:rsid w:val="00CA397C"/>
    <w:rsid w:val="00CA582D"/>
    <w:rsid w:val="00CA5DC3"/>
    <w:rsid w:val="00CA7054"/>
    <w:rsid w:val="00CA7567"/>
    <w:rsid w:val="00CB2A94"/>
    <w:rsid w:val="00CB31E7"/>
    <w:rsid w:val="00CB3A45"/>
    <w:rsid w:val="00CB403D"/>
    <w:rsid w:val="00CB46B6"/>
    <w:rsid w:val="00CB4F00"/>
    <w:rsid w:val="00CB5A42"/>
    <w:rsid w:val="00CB5B0F"/>
    <w:rsid w:val="00CB6CF1"/>
    <w:rsid w:val="00CB6D1F"/>
    <w:rsid w:val="00CB6FE1"/>
    <w:rsid w:val="00CB74E8"/>
    <w:rsid w:val="00CB760D"/>
    <w:rsid w:val="00CC149D"/>
    <w:rsid w:val="00CC3156"/>
    <w:rsid w:val="00CC4335"/>
    <w:rsid w:val="00CC4E01"/>
    <w:rsid w:val="00CC54F4"/>
    <w:rsid w:val="00CC5BF9"/>
    <w:rsid w:val="00CC7EB8"/>
    <w:rsid w:val="00CD06AB"/>
    <w:rsid w:val="00CD1356"/>
    <w:rsid w:val="00CD1A63"/>
    <w:rsid w:val="00CD3B5F"/>
    <w:rsid w:val="00CD3E91"/>
    <w:rsid w:val="00CD51E0"/>
    <w:rsid w:val="00CD5877"/>
    <w:rsid w:val="00CD73A7"/>
    <w:rsid w:val="00CD78F1"/>
    <w:rsid w:val="00CE0376"/>
    <w:rsid w:val="00CE0E25"/>
    <w:rsid w:val="00CE1335"/>
    <w:rsid w:val="00CE1B67"/>
    <w:rsid w:val="00CE1BF6"/>
    <w:rsid w:val="00CE1D38"/>
    <w:rsid w:val="00CE2D13"/>
    <w:rsid w:val="00CE309F"/>
    <w:rsid w:val="00CE472C"/>
    <w:rsid w:val="00CE4C67"/>
    <w:rsid w:val="00CE4D40"/>
    <w:rsid w:val="00CE54F0"/>
    <w:rsid w:val="00CE5B5A"/>
    <w:rsid w:val="00CE6573"/>
    <w:rsid w:val="00CE6D1D"/>
    <w:rsid w:val="00CE7181"/>
    <w:rsid w:val="00CF0350"/>
    <w:rsid w:val="00CF1868"/>
    <w:rsid w:val="00CF2874"/>
    <w:rsid w:val="00CF2F3E"/>
    <w:rsid w:val="00CF506A"/>
    <w:rsid w:val="00CF5696"/>
    <w:rsid w:val="00D00173"/>
    <w:rsid w:val="00D005C8"/>
    <w:rsid w:val="00D01DD5"/>
    <w:rsid w:val="00D02600"/>
    <w:rsid w:val="00D038AA"/>
    <w:rsid w:val="00D04FB5"/>
    <w:rsid w:val="00D050A3"/>
    <w:rsid w:val="00D057AA"/>
    <w:rsid w:val="00D067B0"/>
    <w:rsid w:val="00D0774F"/>
    <w:rsid w:val="00D13321"/>
    <w:rsid w:val="00D13907"/>
    <w:rsid w:val="00D1483B"/>
    <w:rsid w:val="00D15B6F"/>
    <w:rsid w:val="00D15EDF"/>
    <w:rsid w:val="00D165A7"/>
    <w:rsid w:val="00D16C38"/>
    <w:rsid w:val="00D17695"/>
    <w:rsid w:val="00D202D6"/>
    <w:rsid w:val="00D210F6"/>
    <w:rsid w:val="00D21DF5"/>
    <w:rsid w:val="00D222E1"/>
    <w:rsid w:val="00D2234F"/>
    <w:rsid w:val="00D22693"/>
    <w:rsid w:val="00D2282C"/>
    <w:rsid w:val="00D258AF"/>
    <w:rsid w:val="00D265BA"/>
    <w:rsid w:val="00D27C90"/>
    <w:rsid w:val="00D3004F"/>
    <w:rsid w:val="00D30251"/>
    <w:rsid w:val="00D30DFE"/>
    <w:rsid w:val="00D312A1"/>
    <w:rsid w:val="00D31C53"/>
    <w:rsid w:val="00D31EF8"/>
    <w:rsid w:val="00D32D76"/>
    <w:rsid w:val="00D33388"/>
    <w:rsid w:val="00D33B1E"/>
    <w:rsid w:val="00D347DC"/>
    <w:rsid w:val="00D35CB2"/>
    <w:rsid w:val="00D35F85"/>
    <w:rsid w:val="00D361CD"/>
    <w:rsid w:val="00D361D8"/>
    <w:rsid w:val="00D36851"/>
    <w:rsid w:val="00D36884"/>
    <w:rsid w:val="00D37504"/>
    <w:rsid w:val="00D4080B"/>
    <w:rsid w:val="00D40A56"/>
    <w:rsid w:val="00D416C9"/>
    <w:rsid w:val="00D418C2"/>
    <w:rsid w:val="00D42908"/>
    <w:rsid w:val="00D42942"/>
    <w:rsid w:val="00D438DC"/>
    <w:rsid w:val="00D43E1A"/>
    <w:rsid w:val="00D43E96"/>
    <w:rsid w:val="00D44948"/>
    <w:rsid w:val="00D45213"/>
    <w:rsid w:val="00D46B04"/>
    <w:rsid w:val="00D4768F"/>
    <w:rsid w:val="00D47942"/>
    <w:rsid w:val="00D50F89"/>
    <w:rsid w:val="00D51424"/>
    <w:rsid w:val="00D516B0"/>
    <w:rsid w:val="00D517A5"/>
    <w:rsid w:val="00D51CCB"/>
    <w:rsid w:val="00D52829"/>
    <w:rsid w:val="00D534DC"/>
    <w:rsid w:val="00D54768"/>
    <w:rsid w:val="00D5496F"/>
    <w:rsid w:val="00D55086"/>
    <w:rsid w:val="00D55784"/>
    <w:rsid w:val="00D55948"/>
    <w:rsid w:val="00D56E06"/>
    <w:rsid w:val="00D57158"/>
    <w:rsid w:val="00D60042"/>
    <w:rsid w:val="00D61F16"/>
    <w:rsid w:val="00D62654"/>
    <w:rsid w:val="00D6268D"/>
    <w:rsid w:val="00D62705"/>
    <w:rsid w:val="00D63E25"/>
    <w:rsid w:val="00D64B59"/>
    <w:rsid w:val="00D64C15"/>
    <w:rsid w:val="00D65808"/>
    <w:rsid w:val="00D6607C"/>
    <w:rsid w:val="00D66A53"/>
    <w:rsid w:val="00D66A8D"/>
    <w:rsid w:val="00D66D95"/>
    <w:rsid w:val="00D678AF"/>
    <w:rsid w:val="00D71240"/>
    <w:rsid w:val="00D71489"/>
    <w:rsid w:val="00D72067"/>
    <w:rsid w:val="00D72FAA"/>
    <w:rsid w:val="00D73050"/>
    <w:rsid w:val="00D75984"/>
    <w:rsid w:val="00D76DF8"/>
    <w:rsid w:val="00D771F0"/>
    <w:rsid w:val="00D802EF"/>
    <w:rsid w:val="00D811B0"/>
    <w:rsid w:val="00D82B44"/>
    <w:rsid w:val="00D82F7C"/>
    <w:rsid w:val="00D8343C"/>
    <w:rsid w:val="00D836C1"/>
    <w:rsid w:val="00D83995"/>
    <w:rsid w:val="00D85067"/>
    <w:rsid w:val="00D85EAD"/>
    <w:rsid w:val="00D86682"/>
    <w:rsid w:val="00D86876"/>
    <w:rsid w:val="00D90E35"/>
    <w:rsid w:val="00D92782"/>
    <w:rsid w:val="00D9320C"/>
    <w:rsid w:val="00D945B8"/>
    <w:rsid w:val="00D94934"/>
    <w:rsid w:val="00D94AC1"/>
    <w:rsid w:val="00D9567D"/>
    <w:rsid w:val="00D961C0"/>
    <w:rsid w:val="00D96730"/>
    <w:rsid w:val="00D96C6A"/>
    <w:rsid w:val="00D9785A"/>
    <w:rsid w:val="00DA0298"/>
    <w:rsid w:val="00DA0F42"/>
    <w:rsid w:val="00DA108A"/>
    <w:rsid w:val="00DA2329"/>
    <w:rsid w:val="00DA2709"/>
    <w:rsid w:val="00DA27BA"/>
    <w:rsid w:val="00DA3203"/>
    <w:rsid w:val="00DA36DD"/>
    <w:rsid w:val="00DA3F5C"/>
    <w:rsid w:val="00DA44C0"/>
    <w:rsid w:val="00DA5C03"/>
    <w:rsid w:val="00DA5D69"/>
    <w:rsid w:val="00DA5EE2"/>
    <w:rsid w:val="00DA7273"/>
    <w:rsid w:val="00DA7A71"/>
    <w:rsid w:val="00DA7B45"/>
    <w:rsid w:val="00DB0834"/>
    <w:rsid w:val="00DB1532"/>
    <w:rsid w:val="00DB2BDD"/>
    <w:rsid w:val="00DB4464"/>
    <w:rsid w:val="00DB587B"/>
    <w:rsid w:val="00DB7E51"/>
    <w:rsid w:val="00DC0013"/>
    <w:rsid w:val="00DC0273"/>
    <w:rsid w:val="00DC11DA"/>
    <w:rsid w:val="00DC2601"/>
    <w:rsid w:val="00DC2792"/>
    <w:rsid w:val="00DC2C82"/>
    <w:rsid w:val="00DC2E82"/>
    <w:rsid w:val="00DC453C"/>
    <w:rsid w:val="00DC583E"/>
    <w:rsid w:val="00DC61BD"/>
    <w:rsid w:val="00DC7552"/>
    <w:rsid w:val="00DC7961"/>
    <w:rsid w:val="00DD0153"/>
    <w:rsid w:val="00DD015C"/>
    <w:rsid w:val="00DD02A5"/>
    <w:rsid w:val="00DD05D1"/>
    <w:rsid w:val="00DD0F66"/>
    <w:rsid w:val="00DD18E4"/>
    <w:rsid w:val="00DD1A72"/>
    <w:rsid w:val="00DD1F5D"/>
    <w:rsid w:val="00DD2171"/>
    <w:rsid w:val="00DD2236"/>
    <w:rsid w:val="00DD268A"/>
    <w:rsid w:val="00DD2708"/>
    <w:rsid w:val="00DD35FE"/>
    <w:rsid w:val="00DD4132"/>
    <w:rsid w:val="00DD4C62"/>
    <w:rsid w:val="00DD576D"/>
    <w:rsid w:val="00DD5E9A"/>
    <w:rsid w:val="00DD65F3"/>
    <w:rsid w:val="00DD6F0A"/>
    <w:rsid w:val="00DD7F5E"/>
    <w:rsid w:val="00DE0594"/>
    <w:rsid w:val="00DE068E"/>
    <w:rsid w:val="00DE0699"/>
    <w:rsid w:val="00DE0D0E"/>
    <w:rsid w:val="00DE11BC"/>
    <w:rsid w:val="00DE14D5"/>
    <w:rsid w:val="00DE2A3A"/>
    <w:rsid w:val="00DE3077"/>
    <w:rsid w:val="00DE560C"/>
    <w:rsid w:val="00DE5ABE"/>
    <w:rsid w:val="00DE5E57"/>
    <w:rsid w:val="00DE6B35"/>
    <w:rsid w:val="00DF0488"/>
    <w:rsid w:val="00DF04F2"/>
    <w:rsid w:val="00DF2746"/>
    <w:rsid w:val="00DF3F5E"/>
    <w:rsid w:val="00DF520F"/>
    <w:rsid w:val="00DF5BA3"/>
    <w:rsid w:val="00DF6AE4"/>
    <w:rsid w:val="00DF711B"/>
    <w:rsid w:val="00DF788D"/>
    <w:rsid w:val="00DF7EF6"/>
    <w:rsid w:val="00E01B13"/>
    <w:rsid w:val="00E023ED"/>
    <w:rsid w:val="00E02F6E"/>
    <w:rsid w:val="00E03879"/>
    <w:rsid w:val="00E03962"/>
    <w:rsid w:val="00E03ACE"/>
    <w:rsid w:val="00E048F1"/>
    <w:rsid w:val="00E04BF4"/>
    <w:rsid w:val="00E070E5"/>
    <w:rsid w:val="00E07A53"/>
    <w:rsid w:val="00E10709"/>
    <w:rsid w:val="00E10BC9"/>
    <w:rsid w:val="00E112AC"/>
    <w:rsid w:val="00E11B9E"/>
    <w:rsid w:val="00E1272C"/>
    <w:rsid w:val="00E135D7"/>
    <w:rsid w:val="00E14AA7"/>
    <w:rsid w:val="00E15F79"/>
    <w:rsid w:val="00E1646B"/>
    <w:rsid w:val="00E16B10"/>
    <w:rsid w:val="00E17024"/>
    <w:rsid w:val="00E1730D"/>
    <w:rsid w:val="00E202C8"/>
    <w:rsid w:val="00E210DD"/>
    <w:rsid w:val="00E21850"/>
    <w:rsid w:val="00E21CB8"/>
    <w:rsid w:val="00E21F85"/>
    <w:rsid w:val="00E22590"/>
    <w:rsid w:val="00E229F6"/>
    <w:rsid w:val="00E231CE"/>
    <w:rsid w:val="00E23422"/>
    <w:rsid w:val="00E24414"/>
    <w:rsid w:val="00E246CC"/>
    <w:rsid w:val="00E24EED"/>
    <w:rsid w:val="00E25129"/>
    <w:rsid w:val="00E261F4"/>
    <w:rsid w:val="00E26A14"/>
    <w:rsid w:val="00E26F9B"/>
    <w:rsid w:val="00E30150"/>
    <w:rsid w:val="00E30A88"/>
    <w:rsid w:val="00E30F2F"/>
    <w:rsid w:val="00E30F4B"/>
    <w:rsid w:val="00E318B9"/>
    <w:rsid w:val="00E31CA8"/>
    <w:rsid w:val="00E323C0"/>
    <w:rsid w:val="00E3252A"/>
    <w:rsid w:val="00E34A79"/>
    <w:rsid w:val="00E37139"/>
    <w:rsid w:val="00E37991"/>
    <w:rsid w:val="00E40074"/>
    <w:rsid w:val="00E42264"/>
    <w:rsid w:val="00E4242A"/>
    <w:rsid w:val="00E43394"/>
    <w:rsid w:val="00E438CA"/>
    <w:rsid w:val="00E43B6E"/>
    <w:rsid w:val="00E464EC"/>
    <w:rsid w:val="00E4655A"/>
    <w:rsid w:val="00E46A18"/>
    <w:rsid w:val="00E50B49"/>
    <w:rsid w:val="00E514AB"/>
    <w:rsid w:val="00E51635"/>
    <w:rsid w:val="00E517BA"/>
    <w:rsid w:val="00E52771"/>
    <w:rsid w:val="00E5344E"/>
    <w:rsid w:val="00E539B3"/>
    <w:rsid w:val="00E53B2D"/>
    <w:rsid w:val="00E55F61"/>
    <w:rsid w:val="00E56229"/>
    <w:rsid w:val="00E6096D"/>
    <w:rsid w:val="00E60A07"/>
    <w:rsid w:val="00E6146A"/>
    <w:rsid w:val="00E62985"/>
    <w:rsid w:val="00E6305E"/>
    <w:rsid w:val="00E633AA"/>
    <w:rsid w:val="00E633B1"/>
    <w:rsid w:val="00E641F2"/>
    <w:rsid w:val="00E644A7"/>
    <w:rsid w:val="00E65129"/>
    <w:rsid w:val="00E65656"/>
    <w:rsid w:val="00E65EE5"/>
    <w:rsid w:val="00E6631F"/>
    <w:rsid w:val="00E667A7"/>
    <w:rsid w:val="00E66D4A"/>
    <w:rsid w:val="00E679E5"/>
    <w:rsid w:val="00E67A47"/>
    <w:rsid w:val="00E67C1A"/>
    <w:rsid w:val="00E706AD"/>
    <w:rsid w:val="00E70DAA"/>
    <w:rsid w:val="00E71008"/>
    <w:rsid w:val="00E7163C"/>
    <w:rsid w:val="00E71A41"/>
    <w:rsid w:val="00E71A7F"/>
    <w:rsid w:val="00E726CB"/>
    <w:rsid w:val="00E72F3E"/>
    <w:rsid w:val="00E74BFA"/>
    <w:rsid w:val="00E75DF2"/>
    <w:rsid w:val="00E7622C"/>
    <w:rsid w:val="00E76505"/>
    <w:rsid w:val="00E769A4"/>
    <w:rsid w:val="00E8025C"/>
    <w:rsid w:val="00E80A65"/>
    <w:rsid w:val="00E81469"/>
    <w:rsid w:val="00E815BA"/>
    <w:rsid w:val="00E8308E"/>
    <w:rsid w:val="00E83D0F"/>
    <w:rsid w:val="00E8465B"/>
    <w:rsid w:val="00E86994"/>
    <w:rsid w:val="00E879D6"/>
    <w:rsid w:val="00E87C26"/>
    <w:rsid w:val="00E87CD7"/>
    <w:rsid w:val="00E90BF4"/>
    <w:rsid w:val="00E9176F"/>
    <w:rsid w:val="00E91C2D"/>
    <w:rsid w:val="00E934C5"/>
    <w:rsid w:val="00E94E82"/>
    <w:rsid w:val="00E95BF7"/>
    <w:rsid w:val="00E96C9D"/>
    <w:rsid w:val="00E9787C"/>
    <w:rsid w:val="00EA1F76"/>
    <w:rsid w:val="00EA46E1"/>
    <w:rsid w:val="00EA4A34"/>
    <w:rsid w:val="00EA4F90"/>
    <w:rsid w:val="00EA688A"/>
    <w:rsid w:val="00EA7899"/>
    <w:rsid w:val="00EA7956"/>
    <w:rsid w:val="00EA7E5A"/>
    <w:rsid w:val="00EB0173"/>
    <w:rsid w:val="00EB05F1"/>
    <w:rsid w:val="00EB0CF2"/>
    <w:rsid w:val="00EB118F"/>
    <w:rsid w:val="00EB39A5"/>
    <w:rsid w:val="00EB4364"/>
    <w:rsid w:val="00EB4842"/>
    <w:rsid w:val="00EB4C10"/>
    <w:rsid w:val="00EB57CE"/>
    <w:rsid w:val="00EB7A22"/>
    <w:rsid w:val="00EC21B1"/>
    <w:rsid w:val="00EC254A"/>
    <w:rsid w:val="00EC3F27"/>
    <w:rsid w:val="00EC4D6B"/>
    <w:rsid w:val="00EC6B88"/>
    <w:rsid w:val="00EC7D0F"/>
    <w:rsid w:val="00ED0AAC"/>
    <w:rsid w:val="00ED0ABC"/>
    <w:rsid w:val="00ED155B"/>
    <w:rsid w:val="00ED27D0"/>
    <w:rsid w:val="00ED2B21"/>
    <w:rsid w:val="00ED375D"/>
    <w:rsid w:val="00ED3D3E"/>
    <w:rsid w:val="00ED44F3"/>
    <w:rsid w:val="00ED6479"/>
    <w:rsid w:val="00ED65F3"/>
    <w:rsid w:val="00ED6AB0"/>
    <w:rsid w:val="00ED7259"/>
    <w:rsid w:val="00ED75BC"/>
    <w:rsid w:val="00EE003D"/>
    <w:rsid w:val="00EE01D9"/>
    <w:rsid w:val="00EE13D2"/>
    <w:rsid w:val="00EE19A8"/>
    <w:rsid w:val="00EE1A18"/>
    <w:rsid w:val="00EE300A"/>
    <w:rsid w:val="00EE3D1A"/>
    <w:rsid w:val="00EE3DEE"/>
    <w:rsid w:val="00EE709F"/>
    <w:rsid w:val="00EE7858"/>
    <w:rsid w:val="00EF120A"/>
    <w:rsid w:val="00EF1C98"/>
    <w:rsid w:val="00EF27D5"/>
    <w:rsid w:val="00EF2948"/>
    <w:rsid w:val="00EF2B3A"/>
    <w:rsid w:val="00EF3A6B"/>
    <w:rsid w:val="00EF3F31"/>
    <w:rsid w:val="00EF46DA"/>
    <w:rsid w:val="00EF4C0B"/>
    <w:rsid w:val="00EF4CB1"/>
    <w:rsid w:val="00EF5FD2"/>
    <w:rsid w:val="00EF6C78"/>
    <w:rsid w:val="00EF6D2B"/>
    <w:rsid w:val="00F00B63"/>
    <w:rsid w:val="00F02467"/>
    <w:rsid w:val="00F03A1A"/>
    <w:rsid w:val="00F04458"/>
    <w:rsid w:val="00F06B70"/>
    <w:rsid w:val="00F06EC3"/>
    <w:rsid w:val="00F1012C"/>
    <w:rsid w:val="00F101D5"/>
    <w:rsid w:val="00F116F7"/>
    <w:rsid w:val="00F12B62"/>
    <w:rsid w:val="00F13382"/>
    <w:rsid w:val="00F13793"/>
    <w:rsid w:val="00F14BC9"/>
    <w:rsid w:val="00F1525C"/>
    <w:rsid w:val="00F177E1"/>
    <w:rsid w:val="00F205D8"/>
    <w:rsid w:val="00F20D40"/>
    <w:rsid w:val="00F20EB3"/>
    <w:rsid w:val="00F220F9"/>
    <w:rsid w:val="00F2294C"/>
    <w:rsid w:val="00F233DC"/>
    <w:rsid w:val="00F23863"/>
    <w:rsid w:val="00F23E98"/>
    <w:rsid w:val="00F23EFF"/>
    <w:rsid w:val="00F2447D"/>
    <w:rsid w:val="00F247F0"/>
    <w:rsid w:val="00F25797"/>
    <w:rsid w:val="00F25C3D"/>
    <w:rsid w:val="00F2693E"/>
    <w:rsid w:val="00F27706"/>
    <w:rsid w:val="00F277D3"/>
    <w:rsid w:val="00F279B5"/>
    <w:rsid w:val="00F27C95"/>
    <w:rsid w:val="00F306C2"/>
    <w:rsid w:val="00F31351"/>
    <w:rsid w:val="00F31817"/>
    <w:rsid w:val="00F31D0E"/>
    <w:rsid w:val="00F32076"/>
    <w:rsid w:val="00F33814"/>
    <w:rsid w:val="00F340FF"/>
    <w:rsid w:val="00F34215"/>
    <w:rsid w:val="00F343F6"/>
    <w:rsid w:val="00F34AC0"/>
    <w:rsid w:val="00F361D8"/>
    <w:rsid w:val="00F36662"/>
    <w:rsid w:val="00F36E0E"/>
    <w:rsid w:val="00F36FF8"/>
    <w:rsid w:val="00F37FAF"/>
    <w:rsid w:val="00F402F9"/>
    <w:rsid w:val="00F42E97"/>
    <w:rsid w:val="00F4354A"/>
    <w:rsid w:val="00F45BD1"/>
    <w:rsid w:val="00F46AF0"/>
    <w:rsid w:val="00F47320"/>
    <w:rsid w:val="00F474BE"/>
    <w:rsid w:val="00F50A03"/>
    <w:rsid w:val="00F50D4C"/>
    <w:rsid w:val="00F52023"/>
    <w:rsid w:val="00F5205F"/>
    <w:rsid w:val="00F52A59"/>
    <w:rsid w:val="00F5381A"/>
    <w:rsid w:val="00F538F1"/>
    <w:rsid w:val="00F5409C"/>
    <w:rsid w:val="00F54F22"/>
    <w:rsid w:val="00F55BC6"/>
    <w:rsid w:val="00F55CEB"/>
    <w:rsid w:val="00F55E22"/>
    <w:rsid w:val="00F56D3C"/>
    <w:rsid w:val="00F575C2"/>
    <w:rsid w:val="00F57DD8"/>
    <w:rsid w:val="00F61199"/>
    <w:rsid w:val="00F6302F"/>
    <w:rsid w:val="00F6384C"/>
    <w:rsid w:val="00F638FD"/>
    <w:rsid w:val="00F642B9"/>
    <w:rsid w:val="00F655DD"/>
    <w:rsid w:val="00F65858"/>
    <w:rsid w:val="00F66A6B"/>
    <w:rsid w:val="00F67A79"/>
    <w:rsid w:val="00F67D28"/>
    <w:rsid w:val="00F71C10"/>
    <w:rsid w:val="00F71D7D"/>
    <w:rsid w:val="00F72673"/>
    <w:rsid w:val="00F74545"/>
    <w:rsid w:val="00F746D1"/>
    <w:rsid w:val="00F74B32"/>
    <w:rsid w:val="00F750B6"/>
    <w:rsid w:val="00F7766D"/>
    <w:rsid w:val="00F77D9F"/>
    <w:rsid w:val="00F801E6"/>
    <w:rsid w:val="00F8038F"/>
    <w:rsid w:val="00F80433"/>
    <w:rsid w:val="00F80A9B"/>
    <w:rsid w:val="00F81144"/>
    <w:rsid w:val="00F81B13"/>
    <w:rsid w:val="00F82522"/>
    <w:rsid w:val="00F850E2"/>
    <w:rsid w:val="00F85DD7"/>
    <w:rsid w:val="00F86737"/>
    <w:rsid w:val="00F86A2A"/>
    <w:rsid w:val="00F86EFD"/>
    <w:rsid w:val="00F873CD"/>
    <w:rsid w:val="00F87C87"/>
    <w:rsid w:val="00F903CC"/>
    <w:rsid w:val="00F9084E"/>
    <w:rsid w:val="00F93AFE"/>
    <w:rsid w:val="00F942AD"/>
    <w:rsid w:val="00F94434"/>
    <w:rsid w:val="00F945AA"/>
    <w:rsid w:val="00F9501E"/>
    <w:rsid w:val="00F951BB"/>
    <w:rsid w:val="00F95FD1"/>
    <w:rsid w:val="00F9649D"/>
    <w:rsid w:val="00F964A8"/>
    <w:rsid w:val="00F9794B"/>
    <w:rsid w:val="00F979D7"/>
    <w:rsid w:val="00FA0263"/>
    <w:rsid w:val="00FA04F2"/>
    <w:rsid w:val="00FA06E2"/>
    <w:rsid w:val="00FA2946"/>
    <w:rsid w:val="00FA2D33"/>
    <w:rsid w:val="00FA3913"/>
    <w:rsid w:val="00FA53FA"/>
    <w:rsid w:val="00FA6036"/>
    <w:rsid w:val="00FB04AF"/>
    <w:rsid w:val="00FB0572"/>
    <w:rsid w:val="00FB0B68"/>
    <w:rsid w:val="00FB0CFE"/>
    <w:rsid w:val="00FB0E3E"/>
    <w:rsid w:val="00FB1F66"/>
    <w:rsid w:val="00FB23CC"/>
    <w:rsid w:val="00FB2527"/>
    <w:rsid w:val="00FB2F35"/>
    <w:rsid w:val="00FB3824"/>
    <w:rsid w:val="00FB3C11"/>
    <w:rsid w:val="00FB3EC5"/>
    <w:rsid w:val="00FB4A1E"/>
    <w:rsid w:val="00FB506C"/>
    <w:rsid w:val="00FB51A4"/>
    <w:rsid w:val="00FB5F55"/>
    <w:rsid w:val="00FB601F"/>
    <w:rsid w:val="00FB671F"/>
    <w:rsid w:val="00FB72E7"/>
    <w:rsid w:val="00FB7A6E"/>
    <w:rsid w:val="00FB7A73"/>
    <w:rsid w:val="00FB7C59"/>
    <w:rsid w:val="00FC0811"/>
    <w:rsid w:val="00FC15B9"/>
    <w:rsid w:val="00FC29B2"/>
    <w:rsid w:val="00FC365D"/>
    <w:rsid w:val="00FC398F"/>
    <w:rsid w:val="00FC4C95"/>
    <w:rsid w:val="00FC79D5"/>
    <w:rsid w:val="00FC7F8B"/>
    <w:rsid w:val="00FD0EED"/>
    <w:rsid w:val="00FD0F59"/>
    <w:rsid w:val="00FD16F8"/>
    <w:rsid w:val="00FD1FE2"/>
    <w:rsid w:val="00FD2539"/>
    <w:rsid w:val="00FD2FCB"/>
    <w:rsid w:val="00FD32AD"/>
    <w:rsid w:val="00FD4D5D"/>
    <w:rsid w:val="00FD5A9C"/>
    <w:rsid w:val="00FD5BF7"/>
    <w:rsid w:val="00FD5CBA"/>
    <w:rsid w:val="00FD5CD3"/>
    <w:rsid w:val="00FD621F"/>
    <w:rsid w:val="00FD6399"/>
    <w:rsid w:val="00FD7021"/>
    <w:rsid w:val="00FD7FDD"/>
    <w:rsid w:val="00FE0588"/>
    <w:rsid w:val="00FE0698"/>
    <w:rsid w:val="00FE0F4E"/>
    <w:rsid w:val="00FE0FE4"/>
    <w:rsid w:val="00FE1194"/>
    <w:rsid w:val="00FE1F58"/>
    <w:rsid w:val="00FE2344"/>
    <w:rsid w:val="00FE2A77"/>
    <w:rsid w:val="00FE30A1"/>
    <w:rsid w:val="00FE3819"/>
    <w:rsid w:val="00FE388B"/>
    <w:rsid w:val="00FE4B2F"/>
    <w:rsid w:val="00FE4E7D"/>
    <w:rsid w:val="00FE505F"/>
    <w:rsid w:val="00FE5E58"/>
    <w:rsid w:val="00FE6D1D"/>
    <w:rsid w:val="00FE7AB8"/>
    <w:rsid w:val="00FF13EA"/>
    <w:rsid w:val="00FF27ED"/>
    <w:rsid w:val="00FF28FA"/>
    <w:rsid w:val="00FF37D6"/>
    <w:rsid w:val="00FF5C76"/>
    <w:rsid w:val="00FF5E3C"/>
    <w:rsid w:val="00FF7AEF"/>
    <w:rsid w:val="00FF7E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0FDE79"/>
  <w15:docId w15:val="{F22062E6-1155-41DB-942C-CBF3C9923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1AE8"/>
    <w:rPr>
      <w:sz w:val="24"/>
    </w:rPr>
  </w:style>
  <w:style w:type="paragraph" w:styleId="Heading1">
    <w:name w:val="heading 1"/>
    <w:basedOn w:val="Normal"/>
    <w:next w:val="Normal"/>
    <w:link w:val="Heading1Char"/>
    <w:uiPriority w:val="9"/>
    <w:qFormat/>
    <w:rsid w:val="00F55BC6"/>
    <w:pPr>
      <w:keepNext/>
      <w:keepLines/>
      <w:spacing w:after="0" w:line="360" w:lineRule="auto"/>
      <w:ind w:left="454"/>
      <w:outlineLvl w:val="0"/>
    </w:pPr>
    <w:rPr>
      <w:rFonts w:eastAsiaTheme="majorEastAsia" w:cstheme="majorBidi"/>
      <w:b/>
      <w:color w:val="2F5496" w:themeColor="accent1" w:themeShade="BF"/>
      <w:sz w:val="22"/>
      <w:szCs w:val="32"/>
    </w:rPr>
  </w:style>
  <w:style w:type="paragraph" w:styleId="Heading2">
    <w:name w:val="heading 2"/>
    <w:aliases w:val="Heading 2 Char Char Char,Heading 2 Char Char"/>
    <w:basedOn w:val="Normal"/>
    <w:next w:val="Normal"/>
    <w:link w:val="Heading2Char"/>
    <w:uiPriority w:val="9"/>
    <w:unhideWhenUsed/>
    <w:qFormat/>
    <w:rsid w:val="00CB760D"/>
    <w:pPr>
      <w:keepNext/>
      <w:keepLines/>
      <w:spacing w:before="120" w:after="0" w:line="360" w:lineRule="auto"/>
      <w:ind w:left="454"/>
      <w:outlineLvl w:val="1"/>
    </w:pPr>
    <w:rPr>
      <w:rFonts w:eastAsiaTheme="majorEastAsia" w:cstheme="majorBidi"/>
      <w:b/>
      <w:sz w:val="22"/>
      <w:szCs w:val="26"/>
    </w:rPr>
  </w:style>
  <w:style w:type="paragraph" w:styleId="Heading3">
    <w:name w:val="heading 3"/>
    <w:basedOn w:val="Normal"/>
    <w:next w:val="Normal"/>
    <w:link w:val="Heading3Char"/>
    <w:uiPriority w:val="9"/>
    <w:unhideWhenUsed/>
    <w:qFormat/>
    <w:rsid w:val="00F55BC6"/>
    <w:pPr>
      <w:keepNext/>
      <w:keepLines/>
      <w:spacing w:after="0" w:line="360" w:lineRule="auto"/>
      <w:ind w:firstLine="454"/>
      <w:outlineLvl w:val="2"/>
    </w:pPr>
    <w:rPr>
      <w:rFonts w:eastAsiaTheme="majorEastAsia" w:cstheme="majorBidi"/>
      <w:b/>
      <w:color w:val="2F5496" w:themeColor="accent1" w:themeShade="BF"/>
      <w:sz w:val="22"/>
      <w:szCs w:val="24"/>
    </w:rPr>
  </w:style>
  <w:style w:type="paragraph" w:styleId="Heading4">
    <w:name w:val="heading 4"/>
    <w:basedOn w:val="Normal"/>
    <w:next w:val="Normal"/>
    <w:link w:val="Heading4Char"/>
    <w:uiPriority w:val="9"/>
    <w:unhideWhenUsed/>
    <w:qFormat/>
    <w:rsid w:val="001E6B96"/>
    <w:pPr>
      <w:keepNext/>
      <w:keepLines/>
      <w:spacing w:after="0" w:line="360" w:lineRule="auto"/>
      <w:ind w:firstLine="454"/>
      <w:outlineLvl w:val="3"/>
    </w:pPr>
    <w:rPr>
      <w:rFonts w:eastAsiaTheme="majorEastAsia" w:cstheme="majorBidi"/>
      <w:b/>
      <w:iCs/>
      <w:color w:val="2F5496" w:themeColor="accent1" w:themeShade="BF"/>
      <w:sz w:val="22"/>
    </w:rPr>
  </w:style>
  <w:style w:type="paragraph" w:styleId="Heading6">
    <w:name w:val="heading 6"/>
    <w:basedOn w:val="Normal"/>
    <w:next w:val="Normal"/>
    <w:link w:val="Heading6Char"/>
    <w:qFormat/>
    <w:rsid w:val="00FE1F58"/>
    <w:pPr>
      <w:spacing w:before="240" w:after="60" w:line="240" w:lineRule="auto"/>
      <w:outlineLvl w:val="5"/>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Number list Paragraph,List 1st degree,Listenabsatz1,First level bullet,First level bulletCxSpLast,List Paragraph (numbered (a)),List Paragraph1,List1,Dot pt,F5 List Paragraph,No Spacing1,List Paragraph Char Char Char,Indicator Text"/>
    <w:basedOn w:val="Normal"/>
    <w:link w:val="ListParagraphChar"/>
    <w:uiPriority w:val="34"/>
    <w:qFormat/>
    <w:rsid w:val="00BC1AE8"/>
    <w:pPr>
      <w:ind w:left="720"/>
      <w:contextualSpacing/>
    </w:pPr>
  </w:style>
  <w:style w:type="character" w:customStyle="1" w:styleId="ListParagraphChar">
    <w:name w:val="List Paragraph Char"/>
    <w:aliases w:val="List Char,Number list Paragraph Char,List 1st degree Char,Listenabsatz1 Char,First level bullet Char,First level bulletCxSpLast Char,List Paragraph (numbered (a)) Char,List Paragraph1 Char,List1 Char,Dot pt Char,No Spacing1 Char"/>
    <w:link w:val="ListParagraph"/>
    <w:uiPriority w:val="34"/>
    <w:qFormat/>
    <w:rsid w:val="00BC1AE8"/>
    <w:rPr>
      <w:sz w:val="24"/>
    </w:rPr>
  </w:style>
  <w:style w:type="paragraph" w:styleId="Header">
    <w:name w:val="header"/>
    <w:basedOn w:val="Normal"/>
    <w:link w:val="HeaderChar"/>
    <w:uiPriority w:val="99"/>
    <w:unhideWhenUsed/>
    <w:rsid w:val="00BC1A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1AE8"/>
    <w:rPr>
      <w:sz w:val="24"/>
    </w:rPr>
  </w:style>
  <w:style w:type="paragraph" w:styleId="Footer">
    <w:name w:val="footer"/>
    <w:basedOn w:val="Normal"/>
    <w:link w:val="FooterChar"/>
    <w:uiPriority w:val="99"/>
    <w:unhideWhenUsed/>
    <w:rsid w:val="00BC1A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1AE8"/>
    <w:rPr>
      <w:sz w:val="24"/>
    </w:rPr>
  </w:style>
  <w:style w:type="character" w:customStyle="1" w:styleId="Formatvorlage4">
    <w:name w:val="Formatvorlage4"/>
    <w:basedOn w:val="DefaultParagraphFont"/>
    <w:uiPriority w:val="1"/>
    <w:rsid w:val="00D86876"/>
    <w:rPr>
      <w:rFonts w:ascii="Arial" w:hAnsi="Arial"/>
      <w:color w:val="7F7F7F" w:themeColor="text1" w:themeTint="80"/>
      <w:sz w:val="24"/>
    </w:rPr>
  </w:style>
  <w:style w:type="character" w:customStyle="1" w:styleId="Heading1Char">
    <w:name w:val="Heading 1 Char"/>
    <w:basedOn w:val="DefaultParagraphFont"/>
    <w:link w:val="Heading1"/>
    <w:uiPriority w:val="9"/>
    <w:rsid w:val="00F55BC6"/>
    <w:rPr>
      <w:rFonts w:eastAsiaTheme="majorEastAsia" w:cstheme="majorBidi"/>
      <w:b/>
      <w:color w:val="2F5496" w:themeColor="accent1" w:themeShade="BF"/>
      <w:szCs w:val="32"/>
    </w:rPr>
  </w:style>
  <w:style w:type="character" w:customStyle="1" w:styleId="Heading2Char">
    <w:name w:val="Heading 2 Char"/>
    <w:aliases w:val="Heading 2 Char Char Char Char,Heading 2 Char Char Char1"/>
    <w:basedOn w:val="DefaultParagraphFont"/>
    <w:link w:val="Heading2"/>
    <w:uiPriority w:val="9"/>
    <w:rsid w:val="00CB760D"/>
    <w:rPr>
      <w:rFonts w:eastAsiaTheme="majorEastAsia" w:cstheme="majorBidi"/>
      <w:b/>
      <w:szCs w:val="26"/>
    </w:rPr>
  </w:style>
  <w:style w:type="paragraph" w:styleId="TOCHeading">
    <w:name w:val="TOC Heading"/>
    <w:basedOn w:val="Heading1"/>
    <w:next w:val="Normal"/>
    <w:uiPriority w:val="39"/>
    <w:unhideWhenUsed/>
    <w:qFormat/>
    <w:rsid w:val="005D1030"/>
    <w:pPr>
      <w:outlineLvl w:val="9"/>
    </w:pPr>
    <w:rPr>
      <w:rFonts w:asciiTheme="majorHAnsi" w:hAnsiTheme="majorHAnsi"/>
      <w:b w:val="0"/>
      <w:sz w:val="32"/>
    </w:rPr>
  </w:style>
  <w:style w:type="paragraph" w:styleId="TOC1">
    <w:name w:val="toc 1"/>
    <w:basedOn w:val="Normal"/>
    <w:next w:val="Normal"/>
    <w:autoRedefine/>
    <w:uiPriority w:val="39"/>
    <w:unhideWhenUsed/>
    <w:rsid w:val="0034644F"/>
    <w:pPr>
      <w:tabs>
        <w:tab w:val="right" w:leader="dot" w:pos="9019"/>
      </w:tabs>
      <w:spacing w:after="100"/>
    </w:pPr>
    <w:rPr>
      <w:b/>
      <w:sz w:val="22"/>
    </w:rPr>
  </w:style>
  <w:style w:type="paragraph" w:styleId="TOC2">
    <w:name w:val="toc 2"/>
    <w:basedOn w:val="Normal"/>
    <w:next w:val="Normal"/>
    <w:autoRedefine/>
    <w:uiPriority w:val="39"/>
    <w:unhideWhenUsed/>
    <w:rsid w:val="00E261F4"/>
    <w:pPr>
      <w:tabs>
        <w:tab w:val="right" w:leader="dot" w:pos="9019"/>
      </w:tabs>
      <w:spacing w:after="100"/>
      <w:ind w:left="240"/>
    </w:pPr>
    <w:rPr>
      <w:sz w:val="22"/>
    </w:rPr>
  </w:style>
  <w:style w:type="character" w:styleId="Hyperlink">
    <w:name w:val="Hyperlink"/>
    <w:basedOn w:val="DefaultParagraphFont"/>
    <w:uiPriority w:val="99"/>
    <w:unhideWhenUsed/>
    <w:rsid w:val="005D1030"/>
    <w:rPr>
      <w:color w:val="0563C1" w:themeColor="hyperlink"/>
      <w:u w:val="single"/>
    </w:rPr>
  </w:style>
  <w:style w:type="character" w:customStyle="1" w:styleId="ListParagraphChar1">
    <w:name w:val="List Paragraph Char1"/>
    <w:aliases w:val="List Char1,Number list Paragraph Char1,List 1st degree Char1"/>
    <w:uiPriority w:val="34"/>
    <w:rsid w:val="00061725"/>
    <w:rPr>
      <w:rFonts w:asciiTheme="minorHAnsi" w:hAnsiTheme="minorHAnsi"/>
      <w:sz w:val="22"/>
    </w:rPr>
  </w:style>
  <w:style w:type="character" w:styleId="PageNumber">
    <w:name w:val="page number"/>
    <w:basedOn w:val="DefaultParagraphFont"/>
    <w:rsid w:val="00110BFA"/>
  </w:style>
  <w:style w:type="table" w:styleId="TableGrid">
    <w:name w:val="Table Grid"/>
    <w:basedOn w:val="TableNormal"/>
    <w:uiPriority w:val="99"/>
    <w:rsid w:val="00110BFA"/>
    <w:pPr>
      <w:spacing w:after="0" w:line="240" w:lineRule="auto"/>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10BFA"/>
    <w:pPr>
      <w:spacing w:after="0" w:line="240" w:lineRule="auto"/>
    </w:pPr>
    <w:rPr>
      <w:rFonts w:ascii="Times New Roman" w:eastAsia="Calibri" w:hAnsi="Times New Roman" w:cs="Times New Roman"/>
    </w:rPr>
  </w:style>
  <w:style w:type="character" w:customStyle="1" w:styleId="fontstyle01">
    <w:name w:val="fontstyle01"/>
    <w:basedOn w:val="DefaultParagraphFont"/>
    <w:rsid w:val="00110BFA"/>
    <w:rPr>
      <w:rFonts w:ascii="Times New Roman" w:hAnsi="Times New Roman" w:cs="Times New Roman" w:hint="default"/>
      <w:b w:val="0"/>
      <w:bCs w:val="0"/>
      <w:i w:val="0"/>
      <w:iCs w:val="0"/>
      <w:color w:val="000000"/>
      <w:sz w:val="28"/>
      <w:szCs w:val="28"/>
    </w:rPr>
  </w:style>
  <w:style w:type="character" w:customStyle="1" w:styleId="fontstyle21">
    <w:name w:val="fontstyle21"/>
    <w:basedOn w:val="DefaultParagraphFont"/>
    <w:rsid w:val="00110BFA"/>
    <w:rPr>
      <w:rFonts w:ascii="Times New Roman" w:hAnsi="Times New Roman" w:cs="Times New Roman" w:hint="default"/>
      <w:b w:val="0"/>
      <w:bCs w:val="0"/>
      <w:i w:val="0"/>
      <w:iCs w:val="0"/>
      <w:color w:val="000000"/>
      <w:sz w:val="28"/>
      <w:szCs w:val="28"/>
    </w:rPr>
  </w:style>
  <w:style w:type="paragraph" w:styleId="NormalWeb">
    <w:name w:val="Normal (Web)"/>
    <w:basedOn w:val="Normal"/>
    <w:link w:val="NormalWebChar"/>
    <w:uiPriority w:val="99"/>
    <w:unhideWhenUsed/>
    <w:rsid w:val="00110BFA"/>
    <w:pPr>
      <w:spacing w:before="100" w:beforeAutospacing="1" w:after="100" w:afterAutospacing="1" w:line="240" w:lineRule="auto"/>
    </w:pPr>
    <w:rPr>
      <w:rFonts w:ascii="Times New Roman" w:eastAsia="Times New Roman" w:hAnsi="Times New Roman" w:cs="Times New Roman"/>
      <w:szCs w:val="24"/>
    </w:rPr>
  </w:style>
  <w:style w:type="paragraph" w:styleId="BodyTextIndent">
    <w:name w:val="Body Text Indent"/>
    <w:basedOn w:val="Normal"/>
    <w:link w:val="BodyTextIndentChar"/>
    <w:rsid w:val="008A5C02"/>
    <w:pPr>
      <w:spacing w:after="120" w:line="240" w:lineRule="auto"/>
      <w:ind w:left="360"/>
    </w:pPr>
    <w:rPr>
      <w:rFonts w:ascii="Times New Roman" w:eastAsia="Times New Roman" w:hAnsi="Times New Roman" w:cs="Times New Roman"/>
      <w:sz w:val="28"/>
      <w:szCs w:val="24"/>
    </w:rPr>
  </w:style>
  <w:style w:type="character" w:customStyle="1" w:styleId="BodyTextIndentChar">
    <w:name w:val="Body Text Indent Char"/>
    <w:basedOn w:val="DefaultParagraphFont"/>
    <w:link w:val="BodyTextIndent"/>
    <w:rsid w:val="008A5C02"/>
    <w:rPr>
      <w:rFonts w:ascii="Times New Roman" w:eastAsia="Times New Roman" w:hAnsi="Times New Roman" w:cs="Times New Roman"/>
      <w:sz w:val="28"/>
      <w:szCs w:val="24"/>
    </w:rPr>
  </w:style>
  <w:style w:type="character" w:customStyle="1" w:styleId="Heading6Char">
    <w:name w:val="Heading 6 Char"/>
    <w:basedOn w:val="DefaultParagraphFont"/>
    <w:link w:val="Heading6"/>
    <w:rsid w:val="00FE1F58"/>
    <w:rPr>
      <w:rFonts w:ascii="Times New Roman" w:eastAsia="Times New Roman" w:hAnsi="Times New Roman" w:cs="Times New Roman"/>
      <w:b/>
      <w:bCs/>
    </w:rPr>
  </w:style>
  <w:style w:type="character" w:customStyle="1" w:styleId="NormalWebChar">
    <w:name w:val="Normal (Web) Char"/>
    <w:link w:val="NormalWeb"/>
    <w:uiPriority w:val="99"/>
    <w:rsid w:val="00FE1F58"/>
    <w:rPr>
      <w:rFonts w:ascii="Times New Roman" w:eastAsia="Times New Roman" w:hAnsi="Times New Roman" w:cs="Times New Roman"/>
      <w:sz w:val="24"/>
      <w:szCs w:val="24"/>
    </w:rPr>
  </w:style>
  <w:style w:type="character" w:customStyle="1" w:styleId="bodytextindent3-h1">
    <w:name w:val="bodytextindent3-h1"/>
    <w:rsid w:val="00A449D9"/>
    <w:rPr>
      <w:rFonts w:ascii="Times New Roman" w:hAnsi="Times New Roman" w:cs="Times New Roman" w:hint="default"/>
      <w:color w:val="0000FF"/>
      <w:sz w:val="24"/>
      <w:szCs w:val="24"/>
    </w:rPr>
  </w:style>
  <w:style w:type="character" w:styleId="Strong">
    <w:name w:val="Strong"/>
    <w:uiPriority w:val="22"/>
    <w:qFormat/>
    <w:rsid w:val="00A449D9"/>
    <w:rPr>
      <w:b/>
      <w:bCs/>
    </w:rPr>
  </w:style>
  <w:style w:type="paragraph" w:customStyle="1" w:styleId="p2">
    <w:name w:val="p2"/>
    <w:basedOn w:val="Normal"/>
    <w:rsid w:val="00A449D9"/>
    <w:pPr>
      <w:spacing w:before="100" w:beforeAutospacing="1" w:after="100" w:afterAutospacing="1" w:line="240" w:lineRule="auto"/>
    </w:pPr>
    <w:rPr>
      <w:rFonts w:ascii="Times New Roman" w:eastAsia="Times New Roman" w:hAnsi="Times New Roman" w:cs="Times New Roman"/>
      <w:szCs w:val="24"/>
    </w:rPr>
  </w:style>
  <w:style w:type="character" w:customStyle="1" w:styleId="s1">
    <w:name w:val="s1"/>
    <w:basedOn w:val="DefaultParagraphFont"/>
    <w:rsid w:val="00A449D9"/>
  </w:style>
  <w:style w:type="paragraph" w:customStyle="1" w:styleId="p3">
    <w:name w:val="p3"/>
    <w:basedOn w:val="Normal"/>
    <w:rsid w:val="00A449D9"/>
    <w:pPr>
      <w:spacing w:before="100" w:beforeAutospacing="1" w:after="100" w:afterAutospacing="1" w:line="240" w:lineRule="auto"/>
    </w:pPr>
    <w:rPr>
      <w:rFonts w:ascii="Times New Roman" w:eastAsia="Times New Roman" w:hAnsi="Times New Roman" w:cs="Times New Roman"/>
      <w:szCs w:val="24"/>
    </w:rPr>
  </w:style>
  <w:style w:type="character" w:customStyle="1" w:styleId="Heading3Char">
    <w:name w:val="Heading 3 Char"/>
    <w:basedOn w:val="DefaultParagraphFont"/>
    <w:link w:val="Heading3"/>
    <w:uiPriority w:val="9"/>
    <w:rsid w:val="00F55BC6"/>
    <w:rPr>
      <w:rFonts w:eastAsiaTheme="majorEastAsia" w:cstheme="majorBidi"/>
      <w:b/>
      <w:color w:val="2F5496" w:themeColor="accent1" w:themeShade="BF"/>
      <w:szCs w:val="24"/>
    </w:rPr>
  </w:style>
  <w:style w:type="paragraph" w:styleId="TOC3">
    <w:name w:val="toc 3"/>
    <w:basedOn w:val="Normal"/>
    <w:next w:val="Normal"/>
    <w:autoRedefine/>
    <w:uiPriority w:val="39"/>
    <w:unhideWhenUsed/>
    <w:rsid w:val="000A3103"/>
    <w:pPr>
      <w:tabs>
        <w:tab w:val="right" w:leader="dot" w:pos="9019"/>
      </w:tabs>
      <w:spacing w:after="100"/>
      <w:ind w:left="480"/>
    </w:pPr>
    <w:rPr>
      <w:sz w:val="22"/>
    </w:rPr>
  </w:style>
  <w:style w:type="character" w:customStyle="1" w:styleId="Heading4Char">
    <w:name w:val="Heading 4 Char"/>
    <w:basedOn w:val="DefaultParagraphFont"/>
    <w:link w:val="Heading4"/>
    <w:uiPriority w:val="9"/>
    <w:rsid w:val="001E6B96"/>
    <w:rPr>
      <w:rFonts w:eastAsiaTheme="majorEastAsia" w:cstheme="majorBidi"/>
      <w:b/>
      <w:iCs/>
      <w:color w:val="2F5496" w:themeColor="accent1" w:themeShade="BF"/>
    </w:rPr>
  </w:style>
  <w:style w:type="paragraph" w:customStyle="1" w:styleId="Default">
    <w:name w:val="Default"/>
    <w:rsid w:val="00AF26BF"/>
    <w:pPr>
      <w:autoSpaceDE w:val="0"/>
      <w:autoSpaceDN w:val="0"/>
      <w:adjustRightInd w:val="0"/>
      <w:spacing w:after="0" w:line="240" w:lineRule="auto"/>
    </w:pPr>
    <w:rPr>
      <w:rFonts w:ascii="Times New Roman" w:hAnsi="Times New Roman" w:cs="Times New Roman"/>
      <w:color w:val="000000"/>
      <w:sz w:val="24"/>
      <w:szCs w:val="24"/>
    </w:rPr>
  </w:style>
  <w:style w:type="paragraph" w:styleId="BodyText2">
    <w:name w:val="Body Text 2"/>
    <w:basedOn w:val="Normal"/>
    <w:link w:val="BodyText2Char"/>
    <w:uiPriority w:val="99"/>
    <w:semiHidden/>
    <w:unhideWhenUsed/>
    <w:rsid w:val="006D7FA1"/>
    <w:pPr>
      <w:spacing w:after="120" w:line="480" w:lineRule="auto"/>
    </w:pPr>
  </w:style>
  <w:style w:type="character" w:customStyle="1" w:styleId="BodyText2Char">
    <w:name w:val="Body Text 2 Char"/>
    <w:basedOn w:val="DefaultParagraphFont"/>
    <w:link w:val="BodyText2"/>
    <w:uiPriority w:val="99"/>
    <w:semiHidden/>
    <w:rsid w:val="006D7FA1"/>
    <w:rPr>
      <w:sz w:val="24"/>
    </w:rPr>
  </w:style>
  <w:style w:type="paragraph" w:styleId="BalloonText">
    <w:name w:val="Balloon Text"/>
    <w:basedOn w:val="Normal"/>
    <w:link w:val="BalloonTextChar"/>
    <w:uiPriority w:val="99"/>
    <w:rsid w:val="00DF7EF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DF7EF6"/>
    <w:rPr>
      <w:rFonts w:ascii="Tahoma" w:eastAsia="Times New Roman" w:hAnsi="Tahoma" w:cs="Tahoma"/>
      <w:sz w:val="16"/>
      <w:szCs w:val="16"/>
    </w:rPr>
  </w:style>
  <w:style w:type="paragraph" w:customStyle="1" w:styleId="Style1">
    <w:name w:val="Style1"/>
    <w:basedOn w:val="Normal"/>
    <w:link w:val="Style1Char"/>
    <w:autoRedefine/>
    <w:rsid w:val="00DF7EF6"/>
    <w:pPr>
      <w:autoSpaceDE w:val="0"/>
      <w:autoSpaceDN w:val="0"/>
      <w:adjustRightInd w:val="0"/>
      <w:spacing w:before="60" w:after="60" w:line="276" w:lineRule="auto"/>
      <w:jc w:val="both"/>
    </w:pPr>
    <w:rPr>
      <w:rFonts w:ascii="Times New Roman" w:eastAsia="Times New Roman" w:hAnsi="Times New Roman" w:cs="Times New Roman"/>
      <w:color w:val="0000CC"/>
      <w:szCs w:val="24"/>
      <w:lang w:val="pt-BR"/>
    </w:rPr>
  </w:style>
  <w:style w:type="character" w:customStyle="1" w:styleId="Style1Char">
    <w:name w:val="Style1 Char"/>
    <w:link w:val="Style1"/>
    <w:rsid w:val="00DF7EF6"/>
    <w:rPr>
      <w:rFonts w:ascii="Times New Roman" w:eastAsia="Times New Roman" w:hAnsi="Times New Roman" w:cs="Times New Roman"/>
      <w:color w:val="0000CC"/>
      <w:sz w:val="24"/>
      <w:szCs w:val="24"/>
      <w:lang w:val="pt-BR"/>
    </w:rPr>
  </w:style>
  <w:style w:type="character" w:styleId="CommentReference">
    <w:name w:val="annotation reference"/>
    <w:basedOn w:val="DefaultParagraphFont"/>
    <w:semiHidden/>
    <w:unhideWhenUsed/>
    <w:rsid w:val="00DF7EF6"/>
    <w:rPr>
      <w:sz w:val="16"/>
      <w:szCs w:val="16"/>
    </w:rPr>
  </w:style>
  <w:style w:type="paragraph" w:styleId="CommentText">
    <w:name w:val="annotation text"/>
    <w:basedOn w:val="Normal"/>
    <w:link w:val="CommentTextChar"/>
    <w:unhideWhenUsed/>
    <w:rsid w:val="00DF7EF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DF7EF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DF7EF6"/>
    <w:rPr>
      <w:b/>
      <w:bCs/>
    </w:rPr>
  </w:style>
  <w:style w:type="character" w:customStyle="1" w:styleId="CommentSubjectChar">
    <w:name w:val="Comment Subject Char"/>
    <w:basedOn w:val="CommentTextChar"/>
    <w:link w:val="CommentSubject"/>
    <w:semiHidden/>
    <w:rsid w:val="00DF7EF6"/>
    <w:rPr>
      <w:rFonts w:ascii="Times New Roman" w:eastAsia="Times New Roman" w:hAnsi="Times New Roman" w:cs="Times New Roman"/>
      <w:b/>
      <w:bCs/>
      <w:sz w:val="20"/>
      <w:szCs w:val="20"/>
    </w:rPr>
  </w:style>
  <w:style w:type="character" w:customStyle="1" w:styleId="UnresolvedMention1">
    <w:name w:val="Unresolved Mention1"/>
    <w:basedOn w:val="DefaultParagraphFont"/>
    <w:uiPriority w:val="99"/>
    <w:semiHidden/>
    <w:unhideWhenUsed/>
    <w:rsid w:val="00DF7EF6"/>
    <w:rPr>
      <w:color w:val="605E5C"/>
      <w:shd w:val="clear" w:color="auto" w:fill="E1DFDD"/>
    </w:rPr>
  </w:style>
  <w:style w:type="character" w:customStyle="1" w:styleId="style10">
    <w:name w:val="style1"/>
    <w:basedOn w:val="DefaultParagraphFont"/>
    <w:rsid w:val="005E2779"/>
  </w:style>
  <w:style w:type="character" w:customStyle="1" w:styleId="lrzxr">
    <w:name w:val="lrzxr"/>
    <w:basedOn w:val="DefaultParagraphFont"/>
    <w:rsid w:val="005E2779"/>
  </w:style>
  <w:style w:type="character" w:customStyle="1" w:styleId="st">
    <w:name w:val="st"/>
    <w:basedOn w:val="DefaultParagraphFont"/>
    <w:rsid w:val="005E2779"/>
  </w:style>
  <w:style w:type="paragraph" w:styleId="FootnoteText">
    <w:name w:val="footnote text"/>
    <w:basedOn w:val="Normal"/>
    <w:link w:val="FootnoteTextChar"/>
    <w:unhideWhenUsed/>
    <w:rsid w:val="00DE0D0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rsid w:val="00DE0D0E"/>
    <w:rPr>
      <w:rFonts w:ascii="Times New Roman" w:eastAsia="Times New Roman" w:hAnsi="Times New Roman" w:cs="Times New Roman"/>
      <w:sz w:val="20"/>
      <w:szCs w:val="20"/>
    </w:rPr>
  </w:style>
  <w:style w:type="character" w:styleId="FootnoteReference">
    <w:name w:val="footnote reference"/>
    <w:basedOn w:val="DefaultParagraphFont"/>
    <w:unhideWhenUsed/>
    <w:rsid w:val="00DE0D0E"/>
    <w:rPr>
      <w:vertAlign w:val="superscript"/>
    </w:rPr>
  </w:style>
  <w:style w:type="paragraph" w:customStyle="1" w:styleId="Body1">
    <w:name w:val="Body 1"/>
    <w:rsid w:val="00DE0D0E"/>
    <w:pPr>
      <w:spacing w:after="0" w:line="240" w:lineRule="auto"/>
    </w:pPr>
    <w:rPr>
      <w:rFonts w:ascii="Helvetica" w:eastAsia="ヒラギノ角ゴ Pro W3" w:hAnsi="Helvetica" w:cs="Times New Roman"/>
      <w:color w:val="000000"/>
      <w:sz w:val="24"/>
      <w:szCs w:val="20"/>
      <w:lang w:eastAsia="en-GB"/>
    </w:rPr>
  </w:style>
  <w:style w:type="character" w:customStyle="1" w:styleId="Bodytext">
    <w:name w:val="Body text_"/>
    <w:basedOn w:val="DefaultParagraphFont"/>
    <w:link w:val="BodyText20"/>
    <w:rsid w:val="00DE0D0E"/>
    <w:rPr>
      <w:rFonts w:eastAsia="Times New Roman" w:cs="Times New Roman"/>
      <w:spacing w:val="10"/>
      <w:sz w:val="23"/>
      <w:szCs w:val="23"/>
      <w:shd w:val="clear" w:color="auto" w:fill="FFFFFF"/>
    </w:rPr>
  </w:style>
  <w:style w:type="paragraph" w:customStyle="1" w:styleId="BodyText20">
    <w:name w:val="Body Text2"/>
    <w:basedOn w:val="Normal"/>
    <w:link w:val="Bodytext"/>
    <w:rsid w:val="00DE0D0E"/>
    <w:pPr>
      <w:widowControl w:val="0"/>
      <w:shd w:val="clear" w:color="auto" w:fill="FFFFFF"/>
      <w:spacing w:before="120" w:after="0" w:line="302" w:lineRule="exact"/>
      <w:jc w:val="both"/>
    </w:pPr>
    <w:rPr>
      <w:rFonts w:eastAsia="Times New Roman" w:cs="Times New Roman"/>
      <w:spacing w:val="10"/>
      <w:sz w:val="23"/>
      <w:szCs w:val="23"/>
    </w:rPr>
  </w:style>
  <w:style w:type="character" w:customStyle="1" w:styleId="jlqj4b">
    <w:name w:val="jlqj4b"/>
    <w:basedOn w:val="DefaultParagraphFont"/>
    <w:rsid w:val="00AA5BC9"/>
  </w:style>
  <w:style w:type="character" w:styleId="FollowedHyperlink">
    <w:name w:val="FollowedHyperlink"/>
    <w:basedOn w:val="DefaultParagraphFont"/>
    <w:uiPriority w:val="99"/>
    <w:semiHidden/>
    <w:unhideWhenUsed/>
    <w:rsid w:val="009F4040"/>
    <w:rPr>
      <w:color w:val="954F72"/>
      <w:u w:val="single"/>
    </w:rPr>
  </w:style>
  <w:style w:type="paragraph" w:customStyle="1" w:styleId="msonormal0">
    <w:name w:val="msonormal"/>
    <w:basedOn w:val="Normal"/>
    <w:rsid w:val="009F4040"/>
    <w:pPr>
      <w:spacing w:before="100" w:beforeAutospacing="1" w:after="100" w:afterAutospacing="1" w:line="240" w:lineRule="auto"/>
    </w:pPr>
    <w:rPr>
      <w:rFonts w:ascii="Times New Roman" w:eastAsia="Times New Roman" w:hAnsi="Times New Roman" w:cs="Times New Roman"/>
      <w:szCs w:val="24"/>
    </w:rPr>
  </w:style>
  <w:style w:type="paragraph" w:customStyle="1" w:styleId="xl63">
    <w:name w:val="xl63"/>
    <w:basedOn w:val="Normal"/>
    <w:rsid w:val="009F4040"/>
    <w:pPr>
      <w:spacing w:before="100" w:beforeAutospacing="1" w:after="100" w:afterAutospacing="1" w:line="240" w:lineRule="auto"/>
      <w:jc w:val="center"/>
    </w:pPr>
    <w:rPr>
      <w:rFonts w:ascii="Times New Roman" w:eastAsia="Times New Roman" w:hAnsi="Times New Roman" w:cs="Times New Roman"/>
      <w:szCs w:val="24"/>
    </w:rPr>
  </w:style>
  <w:style w:type="paragraph" w:customStyle="1" w:styleId="xl64">
    <w:name w:val="xl64"/>
    <w:basedOn w:val="Normal"/>
    <w:rsid w:val="009F4040"/>
    <w:pPr>
      <w:spacing w:before="100" w:beforeAutospacing="1" w:after="100" w:afterAutospacing="1" w:line="240" w:lineRule="auto"/>
      <w:jc w:val="center"/>
      <w:textAlignment w:val="center"/>
    </w:pPr>
    <w:rPr>
      <w:rFonts w:ascii="Times New Roman" w:eastAsia="Times New Roman" w:hAnsi="Times New Roman" w:cs="Times New Roman"/>
      <w:szCs w:val="24"/>
    </w:rPr>
  </w:style>
  <w:style w:type="paragraph" w:customStyle="1" w:styleId="xl65">
    <w:name w:val="xl65"/>
    <w:basedOn w:val="Normal"/>
    <w:rsid w:val="009F4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rPr>
  </w:style>
  <w:style w:type="paragraph" w:customStyle="1" w:styleId="xl66">
    <w:name w:val="xl66"/>
    <w:basedOn w:val="Normal"/>
    <w:rsid w:val="009F4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Cs w:val="24"/>
    </w:rPr>
  </w:style>
  <w:style w:type="paragraph" w:customStyle="1" w:styleId="xl67">
    <w:name w:val="xl67"/>
    <w:basedOn w:val="Normal"/>
    <w:rsid w:val="009F404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rPr>
  </w:style>
  <w:style w:type="paragraph" w:customStyle="1" w:styleId="xl68">
    <w:name w:val="xl68"/>
    <w:basedOn w:val="Normal"/>
    <w:rsid w:val="00E72F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rPr>
  </w:style>
  <w:style w:type="paragraph" w:customStyle="1" w:styleId="xl69">
    <w:name w:val="xl69"/>
    <w:basedOn w:val="Normal"/>
    <w:rsid w:val="00E72F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rPr>
  </w:style>
  <w:style w:type="paragraph" w:customStyle="1" w:styleId="xl70">
    <w:name w:val="xl70"/>
    <w:basedOn w:val="Normal"/>
    <w:rsid w:val="00E72F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rPr>
  </w:style>
  <w:style w:type="paragraph" w:customStyle="1" w:styleId="xl71">
    <w:name w:val="xl71"/>
    <w:basedOn w:val="Normal"/>
    <w:rsid w:val="00E72F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rPr>
  </w:style>
  <w:style w:type="paragraph" w:customStyle="1" w:styleId="xl72">
    <w:name w:val="xl72"/>
    <w:basedOn w:val="Normal"/>
    <w:rsid w:val="00E72F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Cs w:val="24"/>
    </w:rPr>
  </w:style>
  <w:style w:type="paragraph" w:customStyle="1" w:styleId="xl73">
    <w:name w:val="xl73"/>
    <w:basedOn w:val="Normal"/>
    <w:rsid w:val="00E72F3E"/>
    <w:pPr>
      <w:spacing w:before="100" w:beforeAutospacing="1" w:after="100" w:afterAutospacing="1" w:line="240" w:lineRule="auto"/>
    </w:pPr>
    <w:rPr>
      <w:rFonts w:ascii="Times New Roman" w:eastAsia="Times New Roman" w:hAnsi="Times New Roman" w:cs="Times New Roman"/>
      <w:szCs w:val="24"/>
    </w:rPr>
  </w:style>
  <w:style w:type="paragraph" w:customStyle="1" w:styleId="xl74">
    <w:name w:val="xl74"/>
    <w:basedOn w:val="Normal"/>
    <w:rsid w:val="00585E84"/>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Cs w:val="24"/>
    </w:rPr>
  </w:style>
  <w:style w:type="paragraph" w:styleId="Caption">
    <w:name w:val="caption"/>
    <w:basedOn w:val="Normal"/>
    <w:next w:val="Normal"/>
    <w:uiPriority w:val="35"/>
    <w:unhideWhenUsed/>
    <w:qFormat/>
    <w:rsid w:val="00A15128"/>
    <w:pPr>
      <w:spacing w:after="0" w:line="400" w:lineRule="atLeast"/>
      <w:ind w:left="397"/>
      <w:jc w:val="center"/>
    </w:pPr>
    <w:rPr>
      <w:i/>
      <w:iCs/>
      <w:color w:val="2F5496" w:themeColor="accent1" w:themeShade="BF"/>
      <w:sz w:val="26"/>
      <w:szCs w:val="18"/>
    </w:rPr>
  </w:style>
  <w:style w:type="paragraph" w:styleId="TableofFigures">
    <w:name w:val="table of figures"/>
    <w:basedOn w:val="Normal"/>
    <w:next w:val="Normal"/>
    <w:uiPriority w:val="99"/>
    <w:unhideWhenUsed/>
    <w:rsid w:val="00A15128"/>
    <w:pPr>
      <w:spacing w:after="0"/>
    </w:pPr>
    <w:rPr>
      <w:sz w:val="26"/>
    </w:rPr>
  </w:style>
  <w:style w:type="paragraph" w:customStyle="1" w:styleId="xl75">
    <w:name w:val="xl75"/>
    <w:basedOn w:val="Normal"/>
    <w:rsid w:val="00BB40DF"/>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color w:val="000000"/>
      <w:szCs w:val="24"/>
    </w:rPr>
  </w:style>
  <w:style w:type="character" w:customStyle="1" w:styleId="normaltextrun">
    <w:name w:val="normaltextrun"/>
    <w:basedOn w:val="DefaultParagraphFont"/>
    <w:rsid w:val="005B00E6"/>
  </w:style>
  <w:style w:type="paragraph" w:styleId="TOC4">
    <w:name w:val="toc 4"/>
    <w:basedOn w:val="Normal"/>
    <w:next w:val="Normal"/>
    <w:autoRedefine/>
    <w:uiPriority w:val="39"/>
    <w:semiHidden/>
    <w:unhideWhenUsed/>
    <w:rsid w:val="00847428"/>
    <w:pPr>
      <w:spacing w:after="100"/>
      <w:ind w:left="720"/>
    </w:pPr>
    <w:rPr>
      <w:sz w:val="22"/>
    </w:rPr>
  </w:style>
  <w:style w:type="paragraph" w:styleId="Revision">
    <w:name w:val="Revision"/>
    <w:hidden/>
    <w:uiPriority w:val="99"/>
    <w:semiHidden/>
    <w:rsid w:val="00987DF4"/>
    <w:pPr>
      <w:spacing w:after="0" w:line="240" w:lineRule="auto"/>
    </w:pPr>
    <w:rPr>
      <w:sz w:val="24"/>
    </w:rPr>
  </w:style>
  <w:style w:type="character" w:customStyle="1" w:styleId="spellingerror">
    <w:name w:val="spellingerror"/>
    <w:basedOn w:val="DefaultParagraphFont"/>
    <w:rsid w:val="002B3DDE"/>
  </w:style>
  <w:style w:type="character" w:customStyle="1" w:styleId="scxp163269698">
    <w:name w:val="scxp163269698"/>
    <w:basedOn w:val="DefaultParagraphFont"/>
    <w:rsid w:val="002B3DDE"/>
  </w:style>
  <w:style w:type="character" w:customStyle="1" w:styleId="ts-alignment-element">
    <w:name w:val="ts-alignment-element"/>
    <w:basedOn w:val="DefaultParagraphFont"/>
    <w:rsid w:val="00BF22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835894">
      <w:bodyDiv w:val="1"/>
      <w:marLeft w:val="0"/>
      <w:marRight w:val="0"/>
      <w:marTop w:val="0"/>
      <w:marBottom w:val="0"/>
      <w:divBdr>
        <w:top w:val="none" w:sz="0" w:space="0" w:color="auto"/>
        <w:left w:val="none" w:sz="0" w:space="0" w:color="auto"/>
        <w:bottom w:val="none" w:sz="0" w:space="0" w:color="auto"/>
        <w:right w:val="none" w:sz="0" w:space="0" w:color="auto"/>
      </w:divBdr>
    </w:div>
    <w:div w:id="232548006">
      <w:bodyDiv w:val="1"/>
      <w:marLeft w:val="0"/>
      <w:marRight w:val="0"/>
      <w:marTop w:val="0"/>
      <w:marBottom w:val="0"/>
      <w:divBdr>
        <w:top w:val="none" w:sz="0" w:space="0" w:color="auto"/>
        <w:left w:val="none" w:sz="0" w:space="0" w:color="auto"/>
        <w:bottom w:val="none" w:sz="0" w:space="0" w:color="auto"/>
        <w:right w:val="none" w:sz="0" w:space="0" w:color="auto"/>
      </w:divBdr>
    </w:div>
    <w:div w:id="350647734">
      <w:bodyDiv w:val="1"/>
      <w:marLeft w:val="0"/>
      <w:marRight w:val="0"/>
      <w:marTop w:val="0"/>
      <w:marBottom w:val="0"/>
      <w:divBdr>
        <w:top w:val="none" w:sz="0" w:space="0" w:color="auto"/>
        <w:left w:val="none" w:sz="0" w:space="0" w:color="auto"/>
        <w:bottom w:val="none" w:sz="0" w:space="0" w:color="auto"/>
        <w:right w:val="none" w:sz="0" w:space="0" w:color="auto"/>
      </w:divBdr>
    </w:div>
    <w:div w:id="672881937">
      <w:bodyDiv w:val="1"/>
      <w:marLeft w:val="0"/>
      <w:marRight w:val="0"/>
      <w:marTop w:val="0"/>
      <w:marBottom w:val="0"/>
      <w:divBdr>
        <w:top w:val="none" w:sz="0" w:space="0" w:color="auto"/>
        <w:left w:val="none" w:sz="0" w:space="0" w:color="auto"/>
        <w:bottom w:val="none" w:sz="0" w:space="0" w:color="auto"/>
        <w:right w:val="none" w:sz="0" w:space="0" w:color="auto"/>
      </w:divBdr>
    </w:div>
    <w:div w:id="853348812">
      <w:bodyDiv w:val="1"/>
      <w:marLeft w:val="0"/>
      <w:marRight w:val="0"/>
      <w:marTop w:val="0"/>
      <w:marBottom w:val="0"/>
      <w:divBdr>
        <w:top w:val="none" w:sz="0" w:space="0" w:color="auto"/>
        <w:left w:val="none" w:sz="0" w:space="0" w:color="auto"/>
        <w:bottom w:val="none" w:sz="0" w:space="0" w:color="auto"/>
        <w:right w:val="none" w:sz="0" w:space="0" w:color="auto"/>
      </w:divBdr>
    </w:div>
    <w:div w:id="978608688">
      <w:bodyDiv w:val="1"/>
      <w:marLeft w:val="0"/>
      <w:marRight w:val="0"/>
      <w:marTop w:val="0"/>
      <w:marBottom w:val="0"/>
      <w:divBdr>
        <w:top w:val="none" w:sz="0" w:space="0" w:color="auto"/>
        <w:left w:val="none" w:sz="0" w:space="0" w:color="auto"/>
        <w:bottom w:val="none" w:sz="0" w:space="0" w:color="auto"/>
        <w:right w:val="none" w:sz="0" w:space="0" w:color="auto"/>
      </w:divBdr>
    </w:div>
    <w:div w:id="1010644784">
      <w:bodyDiv w:val="1"/>
      <w:marLeft w:val="0"/>
      <w:marRight w:val="0"/>
      <w:marTop w:val="0"/>
      <w:marBottom w:val="0"/>
      <w:divBdr>
        <w:top w:val="none" w:sz="0" w:space="0" w:color="auto"/>
        <w:left w:val="none" w:sz="0" w:space="0" w:color="auto"/>
        <w:bottom w:val="none" w:sz="0" w:space="0" w:color="auto"/>
        <w:right w:val="none" w:sz="0" w:space="0" w:color="auto"/>
      </w:divBdr>
    </w:div>
    <w:div w:id="1059131867">
      <w:bodyDiv w:val="1"/>
      <w:marLeft w:val="0"/>
      <w:marRight w:val="0"/>
      <w:marTop w:val="0"/>
      <w:marBottom w:val="0"/>
      <w:divBdr>
        <w:top w:val="none" w:sz="0" w:space="0" w:color="auto"/>
        <w:left w:val="none" w:sz="0" w:space="0" w:color="auto"/>
        <w:bottom w:val="none" w:sz="0" w:space="0" w:color="auto"/>
        <w:right w:val="none" w:sz="0" w:space="0" w:color="auto"/>
      </w:divBdr>
    </w:div>
    <w:div w:id="1173227325">
      <w:bodyDiv w:val="1"/>
      <w:marLeft w:val="0"/>
      <w:marRight w:val="0"/>
      <w:marTop w:val="0"/>
      <w:marBottom w:val="0"/>
      <w:divBdr>
        <w:top w:val="none" w:sz="0" w:space="0" w:color="auto"/>
        <w:left w:val="none" w:sz="0" w:space="0" w:color="auto"/>
        <w:bottom w:val="none" w:sz="0" w:space="0" w:color="auto"/>
        <w:right w:val="none" w:sz="0" w:space="0" w:color="auto"/>
      </w:divBdr>
    </w:div>
    <w:div w:id="1178930273">
      <w:bodyDiv w:val="1"/>
      <w:marLeft w:val="0"/>
      <w:marRight w:val="0"/>
      <w:marTop w:val="0"/>
      <w:marBottom w:val="0"/>
      <w:divBdr>
        <w:top w:val="none" w:sz="0" w:space="0" w:color="auto"/>
        <w:left w:val="none" w:sz="0" w:space="0" w:color="auto"/>
        <w:bottom w:val="none" w:sz="0" w:space="0" w:color="auto"/>
        <w:right w:val="none" w:sz="0" w:space="0" w:color="auto"/>
      </w:divBdr>
    </w:div>
    <w:div w:id="1234392188">
      <w:bodyDiv w:val="1"/>
      <w:marLeft w:val="0"/>
      <w:marRight w:val="0"/>
      <w:marTop w:val="0"/>
      <w:marBottom w:val="0"/>
      <w:divBdr>
        <w:top w:val="none" w:sz="0" w:space="0" w:color="auto"/>
        <w:left w:val="none" w:sz="0" w:space="0" w:color="auto"/>
        <w:bottom w:val="none" w:sz="0" w:space="0" w:color="auto"/>
        <w:right w:val="none" w:sz="0" w:space="0" w:color="auto"/>
      </w:divBdr>
      <w:divsChild>
        <w:div w:id="235408828">
          <w:marLeft w:val="0"/>
          <w:marRight w:val="0"/>
          <w:marTop w:val="0"/>
          <w:marBottom w:val="0"/>
          <w:divBdr>
            <w:top w:val="none" w:sz="0" w:space="0" w:color="auto"/>
            <w:left w:val="none" w:sz="0" w:space="0" w:color="auto"/>
            <w:bottom w:val="none" w:sz="0" w:space="0" w:color="auto"/>
            <w:right w:val="none" w:sz="0" w:space="0" w:color="auto"/>
          </w:divBdr>
          <w:divsChild>
            <w:div w:id="1163013547">
              <w:marLeft w:val="0"/>
              <w:marRight w:val="0"/>
              <w:marTop w:val="0"/>
              <w:marBottom w:val="0"/>
              <w:divBdr>
                <w:top w:val="none" w:sz="0" w:space="0" w:color="auto"/>
                <w:left w:val="none" w:sz="0" w:space="0" w:color="auto"/>
                <w:bottom w:val="none" w:sz="0" w:space="0" w:color="auto"/>
                <w:right w:val="none" w:sz="0" w:space="0" w:color="auto"/>
              </w:divBdr>
            </w:div>
          </w:divsChild>
        </w:div>
        <w:div w:id="882181425">
          <w:marLeft w:val="0"/>
          <w:marRight w:val="0"/>
          <w:marTop w:val="0"/>
          <w:marBottom w:val="0"/>
          <w:divBdr>
            <w:top w:val="none" w:sz="0" w:space="0" w:color="auto"/>
            <w:left w:val="none" w:sz="0" w:space="0" w:color="auto"/>
            <w:bottom w:val="none" w:sz="0" w:space="0" w:color="auto"/>
            <w:right w:val="none" w:sz="0" w:space="0" w:color="auto"/>
          </w:divBdr>
          <w:divsChild>
            <w:div w:id="1669286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129691">
      <w:bodyDiv w:val="1"/>
      <w:marLeft w:val="0"/>
      <w:marRight w:val="0"/>
      <w:marTop w:val="0"/>
      <w:marBottom w:val="0"/>
      <w:divBdr>
        <w:top w:val="none" w:sz="0" w:space="0" w:color="auto"/>
        <w:left w:val="none" w:sz="0" w:space="0" w:color="auto"/>
        <w:bottom w:val="none" w:sz="0" w:space="0" w:color="auto"/>
        <w:right w:val="none" w:sz="0" w:space="0" w:color="auto"/>
      </w:divBdr>
    </w:div>
    <w:div w:id="1319112738">
      <w:bodyDiv w:val="1"/>
      <w:marLeft w:val="0"/>
      <w:marRight w:val="0"/>
      <w:marTop w:val="0"/>
      <w:marBottom w:val="0"/>
      <w:divBdr>
        <w:top w:val="none" w:sz="0" w:space="0" w:color="auto"/>
        <w:left w:val="none" w:sz="0" w:space="0" w:color="auto"/>
        <w:bottom w:val="none" w:sz="0" w:space="0" w:color="auto"/>
        <w:right w:val="none" w:sz="0" w:space="0" w:color="auto"/>
      </w:divBdr>
    </w:div>
    <w:div w:id="1392846461">
      <w:bodyDiv w:val="1"/>
      <w:marLeft w:val="0"/>
      <w:marRight w:val="0"/>
      <w:marTop w:val="0"/>
      <w:marBottom w:val="0"/>
      <w:divBdr>
        <w:top w:val="none" w:sz="0" w:space="0" w:color="auto"/>
        <w:left w:val="none" w:sz="0" w:space="0" w:color="auto"/>
        <w:bottom w:val="none" w:sz="0" w:space="0" w:color="auto"/>
        <w:right w:val="none" w:sz="0" w:space="0" w:color="auto"/>
      </w:divBdr>
    </w:div>
    <w:div w:id="1465847609">
      <w:bodyDiv w:val="1"/>
      <w:marLeft w:val="0"/>
      <w:marRight w:val="0"/>
      <w:marTop w:val="0"/>
      <w:marBottom w:val="0"/>
      <w:divBdr>
        <w:top w:val="none" w:sz="0" w:space="0" w:color="auto"/>
        <w:left w:val="none" w:sz="0" w:space="0" w:color="auto"/>
        <w:bottom w:val="none" w:sz="0" w:space="0" w:color="auto"/>
        <w:right w:val="none" w:sz="0" w:space="0" w:color="auto"/>
      </w:divBdr>
    </w:div>
    <w:div w:id="1470628630">
      <w:bodyDiv w:val="1"/>
      <w:marLeft w:val="0"/>
      <w:marRight w:val="0"/>
      <w:marTop w:val="0"/>
      <w:marBottom w:val="0"/>
      <w:divBdr>
        <w:top w:val="none" w:sz="0" w:space="0" w:color="auto"/>
        <w:left w:val="none" w:sz="0" w:space="0" w:color="auto"/>
        <w:bottom w:val="none" w:sz="0" w:space="0" w:color="auto"/>
        <w:right w:val="none" w:sz="0" w:space="0" w:color="auto"/>
      </w:divBdr>
    </w:div>
    <w:div w:id="1678193805">
      <w:bodyDiv w:val="1"/>
      <w:marLeft w:val="0"/>
      <w:marRight w:val="0"/>
      <w:marTop w:val="0"/>
      <w:marBottom w:val="0"/>
      <w:divBdr>
        <w:top w:val="none" w:sz="0" w:space="0" w:color="auto"/>
        <w:left w:val="none" w:sz="0" w:space="0" w:color="auto"/>
        <w:bottom w:val="none" w:sz="0" w:space="0" w:color="auto"/>
        <w:right w:val="none" w:sz="0" w:space="0" w:color="auto"/>
      </w:divBdr>
    </w:div>
    <w:div w:id="1799180461">
      <w:bodyDiv w:val="1"/>
      <w:marLeft w:val="0"/>
      <w:marRight w:val="0"/>
      <w:marTop w:val="0"/>
      <w:marBottom w:val="0"/>
      <w:divBdr>
        <w:top w:val="none" w:sz="0" w:space="0" w:color="auto"/>
        <w:left w:val="none" w:sz="0" w:space="0" w:color="auto"/>
        <w:bottom w:val="none" w:sz="0" w:space="0" w:color="auto"/>
        <w:right w:val="none" w:sz="0" w:space="0" w:color="auto"/>
      </w:divBdr>
    </w:div>
    <w:div w:id="1804274112">
      <w:bodyDiv w:val="1"/>
      <w:marLeft w:val="0"/>
      <w:marRight w:val="0"/>
      <w:marTop w:val="0"/>
      <w:marBottom w:val="0"/>
      <w:divBdr>
        <w:top w:val="none" w:sz="0" w:space="0" w:color="auto"/>
        <w:left w:val="none" w:sz="0" w:space="0" w:color="auto"/>
        <w:bottom w:val="none" w:sz="0" w:space="0" w:color="auto"/>
        <w:right w:val="none" w:sz="0" w:space="0" w:color="auto"/>
      </w:divBdr>
    </w:div>
    <w:div w:id="2040935419">
      <w:bodyDiv w:val="1"/>
      <w:marLeft w:val="0"/>
      <w:marRight w:val="0"/>
      <w:marTop w:val="0"/>
      <w:marBottom w:val="0"/>
      <w:divBdr>
        <w:top w:val="none" w:sz="0" w:space="0" w:color="auto"/>
        <w:left w:val="none" w:sz="0" w:space="0" w:color="auto"/>
        <w:bottom w:val="none" w:sz="0" w:space="0" w:color="auto"/>
        <w:right w:val="none" w:sz="0" w:space="0" w:color="auto"/>
      </w:divBdr>
    </w:div>
    <w:div w:id="2119720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2.png"/><Relationship Id="rId32" Type="http://schemas.openxmlformats.org/officeDocument/2006/relationships/image" Target="media/image20.emf"/><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ongdanso.edu.vn"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1D1878DB1335499DDB13F3A4C3009B" ma:contentTypeVersion="18" ma:contentTypeDescription="Create a new document." ma:contentTypeScope="" ma:versionID="112be2dc1bedfda4d0992793afdfd996">
  <xsd:schema xmlns:xsd="http://www.w3.org/2001/XMLSchema" xmlns:xs="http://www.w3.org/2001/XMLSchema" xmlns:p="http://schemas.microsoft.com/office/2006/metadata/properties" xmlns:ns2="388ba771-cdb3-4ab4-b105-079ba08c4720" xmlns:ns3="eabf0ec1-5846-45d3-901d-efa415327165" targetNamespace="http://schemas.microsoft.com/office/2006/metadata/properties" ma:root="true" ma:fieldsID="a43f9e58f4e44580e03ad3c46ba3d724" ns2:_="" ns3:_="">
    <xsd:import namespace="388ba771-cdb3-4ab4-b105-079ba08c4720"/>
    <xsd:import namespace="eabf0ec1-5846-45d3-901d-efa41532716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a998036f-793c-4676-9f72-123f668249be}"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88ba771-cdb3-4ab4-b105-079ba08c4720">
      <Terms xmlns="http://schemas.microsoft.com/office/infopath/2007/PartnerControls"/>
    </lcf76f155ced4ddcb4097134ff3c332f>
    <TaxCatchAll xmlns="eabf0ec1-5846-45d3-901d-efa41532716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3FE6CC-EAF3-44B3-A321-20CA9DE6FA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8ba771-cdb3-4ab4-b105-079ba08c4720"/>
    <ds:schemaRef ds:uri="eabf0ec1-5846-45d3-901d-efa4153271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BF2ED7-4BB7-4D55-A409-13C875BB6916}">
  <ds:schemaRefs>
    <ds:schemaRef ds:uri="http://schemas.microsoft.com/office/2006/metadata/properties"/>
    <ds:schemaRef ds:uri="http://schemas.microsoft.com/office/infopath/2007/PartnerControls"/>
    <ds:schemaRef ds:uri="388ba771-cdb3-4ab4-b105-079ba08c4720"/>
    <ds:schemaRef ds:uri="eabf0ec1-5846-45d3-901d-efa415327165"/>
  </ds:schemaRefs>
</ds:datastoreItem>
</file>

<file path=customXml/itemProps3.xml><?xml version="1.0" encoding="utf-8"?>
<ds:datastoreItem xmlns:ds="http://schemas.openxmlformats.org/officeDocument/2006/customXml" ds:itemID="{0CE6530B-91CF-154E-A9AE-B5C92BECEC48}">
  <ds:schemaRefs>
    <ds:schemaRef ds:uri="http://schemas.openxmlformats.org/officeDocument/2006/bibliography"/>
  </ds:schemaRefs>
</ds:datastoreItem>
</file>

<file path=customXml/itemProps4.xml><?xml version="1.0" encoding="utf-8"?>
<ds:datastoreItem xmlns:ds="http://schemas.openxmlformats.org/officeDocument/2006/customXml" ds:itemID="{EBAA0C69-B169-48F6-BF6C-6A1F8ABA6AA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44</Pages>
  <Words>15126</Words>
  <Characters>86223</Characters>
  <Application>Microsoft Office Word</Application>
  <DocSecurity>0</DocSecurity>
  <Lines>718</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101147</CharactersWithSpaces>
  <SharedDoc>false</SharedDoc>
  <HLinks>
    <vt:vector size="270" baseType="variant">
      <vt:variant>
        <vt:i4>3276861</vt:i4>
      </vt:variant>
      <vt:variant>
        <vt:i4>234</vt:i4>
      </vt:variant>
      <vt:variant>
        <vt:i4>0</vt:i4>
      </vt:variant>
      <vt:variant>
        <vt:i4>5</vt:i4>
      </vt:variant>
      <vt:variant>
        <vt:lpwstr>http://documents.worldbank.org/curated/en/896971468194972881/pdf/102725-PUB-Replacement-PUBLIC.pdf</vt:lpwstr>
      </vt:variant>
      <vt:variant>
        <vt:lpwstr/>
      </vt:variant>
      <vt:variant>
        <vt:i4>1769496</vt:i4>
      </vt:variant>
      <vt:variant>
        <vt:i4>231</vt:i4>
      </vt:variant>
      <vt:variant>
        <vt:i4>0</vt:i4>
      </vt:variant>
      <vt:variant>
        <vt:i4>5</vt:i4>
      </vt:variant>
      <vt:variant>
        <vt:lpwstr>https://link.springer.com/article/10.1007/s10639-014-9315-y</vt:lpwstr>
      </vt:variant>
      <vt:variant>
        <vt:lpwstr>page-1</vt:lpwstr>
      </vt:variant>
      <vt:variant>
        <vt:i4>3932278</vt:i4>
      </vt:variant>
      <vt:variant>
        <vt:i4>228</vt:i4>
      </vt:variant>
      <vt:variant>
        <vt:i4>0</vt:i4>
      </vt:variant>
      <vt:variant>
        <vt:i4>5</vt:i4>
      </vt:variant>
      <vt:variant>
        <vt:lpwstr>https://tiasang.com.vn/-giao-duc/Chuyen-doi-so-trong-giao-duc-Nhung-thach-thuc-va-nguy-co-26836</vt:lpwstr>
      </vt:variant>
      <vt:variant>
        <vt:lpwstr/>
      </vt:variant>
      <vt:variant>
        <vt:i4>3866668</vt:i4>
      </vt:variant>
      <vt:variant>
        <vt:i4>225</vt:i4>
      </vt:variant>
      <vt:variant>
        <vt:i4>0</vt:i4>
      </vt:variant>
      <vt:variant>
        <vt:i4>5</vt:i4>
      </vt:variant>
      <vt:variant>
        <vt:lpwstr>https://slejournal.springeropen.com/track/pdf/10.1186/s40561-019-0089-y.pdf</vt:lpwstr>
      </vt:variant>
      <vt:variant>
        <vt:lpwstr/>
      </vt:variant>
      <vt:variant>
        <vt:i4>7536693</vt:i4>
      </vt:variant>
      <vt:variant>
        <vt:i4>222</vt:i4>
      </vt:variant>
      <vt:variant>
        <vt:i4>0</vt:i4>
      </vt:variant>
      <vt:variant>
        <vt:i4>5</vt:i4>
      </vt:variant>
      <vt:variant>
        <vt:lpwstr>https://www.oecd.org/els/emp/Skills-for-a-Digital-World.pdf</vt:lpwstr>
      </vt:variant>
      <vt:variant>
        <vt:lpwstr/>
      </vt:variant>
      <vt:variant>
        <vt:i4>7798827</vt:i4>
      </vt:variant>
      <vt:variant>
        <vt:i4>219</vt:i4>
      </vt:variant>
      <vt:variant>
        <vt:i4>0</vt:i4>
      </vt:variant>
      <vt:variant>
        <vt:i4>5</vt:i4>
      </vt:variant>
      <vt:variant>
        <vt:lpwstr>https://www.slideshare.net/massimilianoclaps9/education-digital-transformation-a-view-of-the-future-of-learning</vt:lpwstr>
      </vt:variant>
      <vt:variant>
        <vt:lpwstr/>
      </vt:variant>
      <vt:variant>
        <vt:i4>4259907</vt:i4>
      </vt:variant>
      <vt:variant>
        <vt:i4>216</vt:i4>
      </vt:variant>
      <vt:variant>
        <vt:i4>0</vt:i4>
      </vt:variant>
      <vt:variant>
        <vt:i4>5</vt:i4>
      </vt:variant>
      <vt:variant>
        <vt:lpwstr>https://home.kpmg/xx/en/home/industries/government-public-sector/education/the-future-of-higher-education-in-a-disruptive-world.html</vt:lpwstr>
      </vt:variant>
      <vt:variant>
        <vt:lpwstr/>
      </vt:variant>
      <vt:variant>
        <vt:i4>2883706</vt:i4>
      </vt:variant>
      <vt:variant>
        <vt:i4>213</vt:i4>
      </vt:variant>
      <vt:variant>
        <vt:i4>0</vt:i4>
      </vt:variant>
      <vt:variant>
        <vt:i4>5</vt:i4>
      </vt:variant>
      <vt:variant>
        <vt:lpwstr>https://www.europarl.europa.eu/RegData/etudes/STUD/2020/641528/EPRS_STU(2020)641528_EN.pdf</vt:lpwstr>
      </vt:variant>
      <vt:variant>
        <vt:lpwstr/>
      </vt:variant>
      <vt:variant>
        <vt:i4>5832722</vt:i4>
      </vt:variant>
      <vt:variant>
        <vt:i4>210</vt:i4>
      </vt:variant>
      <vt:variant>
        <vt:i4>0</vt:i4>
      </vt:variant>
      <vt:variant>
        <vt:i4>5</vt:i4>
      </vt:variant>
      <vt:variant>
        <vt:lpwstr>https://educationaltechnologyjournal.springeropen.com/track/pdf/10.1186/s41239-017-0087-5.pdf</vt:lpwstr>
      </vt:variant>
      <vt:variant>
        <vt:lpwstr/>
      </vt:variant>
      <vt:variant>
        <vt:i4>2293814</vt:i4>
      </vt:variant>
      <vt:variant>
        <vt:i4>207</vt:i4>
      </vt:variant>
      <vt:variant>
        <vt:i4>0</vt:i4>
      </vt:variant>
      <vt:variant>
        <vt:i4>5</vt:i4>
      </vt:variant>
      <vt:variant>
        <vt:lpwstr>http://unctad.org/meetings/es/Presentation/cstd2016_p24_Jae-HeeChang_ILO_en.pdf</vt:lpwstr>
      </vt:variant>
      <vt:variant>
        <vt:lpwstr/>
      </vt:variant>
      <vt:variant>
        <vt:i4>262165</vt:i4>
      </vt:variant>
      <vt:variant>
        <vt:i4>204</vt:i4>
      </vt:variant>
      <vt:variant>
        <vt:i4>0</vt:i4>
      </vt:variant>
      <vt:variant>
        <vt:i4>5</vt:i4>
      </vt:variant>
      <vt:variant>
        <vt:lpwstr>https://opentextbc.ca/teachinginadigitalage/</vt:lpwstr>
      </vt:variant>
      <vt:variant>
        <vt:lpwstr/>
      </vt:variant>
      <vt:variant>
        <vt:i4>655424</vt:i4>
      </vt:variant>
      <vt:variant>
        <vt:i4>201</vt:i4>
      </vt:variant>
      <vt:variant>
        <vt:i4>0</vt:i4>
      </vt:variant>
      <vt:variant>
        <vt:i4>5</vt:i4>
      </vt:variant>
      <vt:variant>
        <vt:lpwstr>http://www.congdanso.edu.vn/</vt:lpwstr>
      </vt:variant>
      <vt:variant>
        <vt:lpwstr/>
      </vt:variant>
      <vt:variant>
        <vt:i4>1114164</vt:i4>
      </vt:variant>
      <vt:variant>
        <vt:i4>194</vt:i4>
      </vt:variant>
      <vt:variant>
        <vt:i4>0</vt:i4>
      </vt:variant>
      <vt:variant>
        <vt:i4>5</vt:i4>
      </vt:variant>
      <vt:variant>
        <vt:lpwstr/>
      </vt:variant>
      <vt:variant>
        <vt:lpwstr>_Toc126010243</vt:lpwstr>
      </vt:variant>
      <vt:variant>
        <vt:i4>1114164</vt:i4>
      </vt:variant>
      <vt:variant>
        <vt:i4>188</vt:i4>
      </vt:variant>
      <vt:variant>
        <vt:i4>0</vt:i4>
      </vt:variant>
      <vt:variant>
        <vt:i4>5</vt:i4>
      </vt:variant>
      <vt:variant>
        <vt:lpwstr/>
      </vt:variant>
      <vt:variant>
        <vt:lpwstr>_Toc126010242</vt:lpwstr>
      </vt:variant>
      <vt:variant>
        <vt:i4>1114164</vt:i4>
      </vt:variant>
      <vt:variant>
        <vt:i4>182</vt:i4>
      </vt:variant>
      <vt:variant>
        <vt:i4>0</vt:i4>
      </vt:variant>
      <vt:variant>
        <vt:i4>5</vt:i4>
      </vt:variant>
      <vt:variant>
        <vt:lpwstr/>
      </vt:variant>
      <vt:variant>
        <vt:lpwstr>_Toc126010241</vt:lpwstr>
      </vt:variant>
      <vt:variant>
        <vt:i4>1114164</vt:i4>
      </vt:variant>
      <vt:variant>
        <vt:i4>176</vt:i4>
      </vt:variant>
      <vt:variant>
        <vt:i4>0</vt:i4>
      </vt:variant>
      <vt:variant>
        <vt:i4>5</vt:i4>
      </vt:variant>
      <vt:variant>
        <vt:lpwstr/>
      </vt:variant>
      <vt:variant>
        <vt:lpwstr>_Toc126010240</vt:lpwstr>
      </vt:variant>
      <vt:variant>
        <vt:i4>1441844</vt:i4>
      </vt:variant>
      <vt:variant>
        <vt:i4>170</vt:i4>
      </vt:variant>
      <vt:variant>
        <vt:i4>0</vt:i4>
      </vt:variant>
      <vt:variant>
        <vt:i4>5</vt:i4>
      </vt:variant>
      <vt:variant>
        <vt:lpwstr/>
      </vt:variant>
      <vt:variant>
        <vt:lpwstr>_Toc126010239</vt:lpwstr>
      </vt:variant>
      <vt:variant>
        <vt:i4>1441844</vt:i4>
      </vt:variant>
      <vt:variant>
        <vt:i4>164</vt:i4>
      </vt:variant>
      <vt:variant>
        <vt:i4>0</vt:i4>
      </vt:variant>
      <vt:variant>
        <vt:i4>5</vt:i4>
      </vt:variant>
      <vt:variant>
        <vt:lpwstr/>
      </vt:variant>
      <vt:variant>
        <vt:lpwstr>_Toc126010238</vt:lpwstr>
      </vt:variant>
      <vt:variant>
        <vt:i4>1441844</vt:i4>
      </vt:variant>
      <vt:variant>
        <vt:i4>158</vt:i4>
      </vt:variant>
      <vt:variant>
        <vt:i4>0</vt:i4>
      </vt:variant>
      <vt:variant>
        <vt:i4>5</vt:i4>
      </vt:variant>
      <vt:variant>
        <vt:lpwstr/>
      </vt:variant>
      <vt:variant>
        <vt:lpwstr>_Toc126010237</vt:lpwstr>
      </vt:variant>
      <vt:variant>
        <vt:i4>1441844</vt:i4>
      </vt:variant>
      <vt:variant>
        <vt:i4>152</vt:i4>
      </vt:variant>
      <vt:variant>
        <vt:i4>0</vt:i4>
      </vt:variant>
      <vt:variant>
        <vt:i4>5</vt:i4>
      </vt:variant>
      <vt:variant>
        <vt:lpwstr/>
      </vt:variant>
      <vt:variant>
        <vt:lpwstr>_Toc126010236</vt:lpwstr>
      </vt:variant>
      <vt:variant>
        <vt:i4>1441844</vt:i4>
      </vt:variant>
      <vt:variant>
        <vt:i4>146</vt:i4>
      </vt:variant>
      <vt:variant>
        <vt:i4>0</vt:i4>
      </vt:variant>
      <vt:variant>
        <vt:i4>5</vt:i4>
      </vt:variant>
      <vt:variant>
        <vt:lpwstr/>
      </vt:variant>
      <vt:variant>
        <vt:lpwstr>_Toc126010235</vt:lpwstr>
      </vt:variant>
      <vt:variant>
        <vt:i4>1441844</vt:i4>
      </vt:variant>
      <vt:variant>
        <vt:i4>140</vt:i4>
      </vt:variant>
      <vt:variant>
        <vt:i4>0</vt:i4>
      </vt:variant>
      <vt:variant>
        <vt:i4>5</vt:i4>
      </vt:variant>
      <vt:variant>
        <vt:lpwstr/>
      </vt:variant>
      <vt:variant>
        <vt:lpwstr>_Toc126010234</vt:lpwstr>
      </vt:variant>
      <vt:variant>
        <vt:i4>1441844</vt:i4>
      </vt:variant>
      <vt:variant>
        <vt:i4>134</vt:i4>
      </vt:variant>
      <vt:variant>
        <vt:i4>0</vt:i4>
      </vt:variant>
      <vt:variant>
        <vt:i4>5</vt:i4>
      </vt:variant>
      <vt:variant>
        <vt:lpwstr/>
      </vt:variant>
      <vt:variant>
        <vt:lpwstr>_Toc126010233</vt:lpwstr>
      </vt:variant>
      <vt:variant>
        <vt:i4>1441844</vt:i4>
      </vt:variant>
      <vt:variant>
        <vt:i4>128</vt:i4>
      </vt:variant>
      <vt:variant>
        <vt:i4>0</vt:i4>
      </vt:variant>
      <vt:variant>
        <vt:i4>5</vt:i4>
      </vt:variant>
      <vt:variant>
        <vt:lpwstr/>
      </vt:variant>
      <vt:variant>
        <vt:lpwstr>_Toc126010232</vt:lpwstr>
      </vt:variant>
      <vt:variant>
        <vt:i4>1441844</vt:i4>
      </vt:variant>
      <vt:variant>
        <vt:i4>122</vt:i4>
      </vt:variant>
      <vt:variant>
        <vt:i4>0</vt:i4>
      </vt:variant>
      <vt:variant>
        <vt:i4>5</vt:i4>
      </vt:variant>
      <vt:variant>
        <vt:lpwstr/>
      </vt:variant>
      <vt:variant>
        <vt:lpwstr>_Toc126010231</vt:lpwstr>
      </vt:variant>
      <vt:variant>
        <vt:i4>1441844</vt:i4>
      </vt:variant>
      <vt:variant>
        <vt:i4>116</vt:i4>
      </vt:variant>
      <vt:variant>
        <vt:i4>0</vt:i4>
      </vt:variant>
      <vt:variant>
        <vt:i4>5</vt:i4>
      </vt:variant>
      <vt:variant>
        <vt:lpwstr/>
      </vt:variant>
      <vt:variant>
        <vt:lpwstr>_Toc126010230</vt:lpwstr>
      </vt:variant>
      <vt:variant>
        <vt:i4>1507380</vt:i4>
      </vt:variant>
      <vt:variant>
        <vt:i4>110</vt:i4>
      </vt:variant>
      <vt:variant>
        <vt:i4>0</vt:i4>
      </vt:variant>
      <vt:variant>
        <vt:i4>5</vt:i4>
      </vt:variant>
      <vt:variant>
        <vt:lpwstr/>
      </vt:variant>
      <vt:variant>
        <vt:lpwstr>_Toc126010229</vt:lpwstr>
      </vt:variant>
      <vt:variant>
        <vt:i4>1507380</vt:i4>
      </vt:variant>
      <vt:variant>
        <vt:i4>104</vt:i4>
      </vt:variant>
      <vt:variant>
        <vt:i4>0</vt:i4>
      </vt:variant>
      <vt:variant>
        <vt:i4>5</vt:i4>
      </vt:variant>
      <vt:variant>
        <vt:lpwstr/>
      </vt:variant>
      <vt:variant>
        <vt:lpwstr>_Toc126010228</vt:lpwstr>
      </vt:variant>
      <vt:variant>
        <vt:i4>1507380</vt:i4>
      </vt:variant>
      <vt:variant>
        <vt:i4>98</vt:i4>
      </vt:variant>
      <vt:variant>
        <vt:i4>0</vt:i4>
      </vt:variant>
      <vt:variant>
        <vt:i4>5</vt:i4>
      </vt:variant>
      <vt:variant>
        <vt:lpwstr/>
      </vt:variant>
      <vt:variant>
        <vt:lpwstr>_Toc126010227</vt:lpwstr>
      </vt:variant>
      <vt:variant>
        <vt:i4>1507380</vt:i4>
      </vt:variant>
      <vt:variant>
        <vt:i4>92</vt:i4>
      </vt:variant>
      <vt:variant>
        <vt:i4>0</vt:i4>
      </vt:variant>
      <vt:variant>
        <vt:i4>5</vt:i4>
      </vt:variant>
      <vt:variant>
        <vt:lpwstr/>
      </vt:variant>
      <vt:variant>
        <vt:lpwstr>_Toc126010226</vt:lpwstr>
      </vt:variant>
      <vt:variant>
        <vt:i4>1507380</vt:i4>
      </vt:variant>
      <vt:variant>
        <vt:i4>86</vt:i4>
      </vt:variant>
      <vt:variant>
        <vt:i4>0</vt:i4>
      </vt:variant>
      <vt:variant>
        <vt:i4>5</vt:i4>
      </vt:variant>
      <vt:variant>
        <vt:lpwstr/>
      </vt:variant>
      <vt:variant>
        <vt:lpwstr>_Toc126010225</vt:lpwstr>
      </vt:variant>
      <vt:variant>
        <vt:i4>1507380</vt:i4>
      </vt:variant>
      <vt:variant>
        <vt:i4>80</vt:i4>
      </vt:variant>
      <vt:variant>
        <vt:i4>0</vt:i4>
      </vt:variant>
      <vt:variant>
        <vt:i4>5</vt:i4>
      </vt:variant>
      <vt:variant>
        <vt:lpwstr/>
      </vt:variant>
      <vt:variant>
        <vt:lpwstr>_Toc126010224</vt:lpwstr>
      </vt:variant>
      <vt:variant>
        <vt:i4>1507380</vt:i4>
      </vt:variant>
      <vt:variant>
        <vt:i4>74</vt:i4>
      </vt:variant>
      <vt:variant>
        <vt:i4>0</vt:i4>
      </vt:variant>
      <vt:variant>
        <vt:i4>5</vt:i4>
      </vt:variant>
      <vt:variant>
        <vt:lpwstr/>
      </vt:variant>
      <vt:variant>
        <vt:lpwstr>_Toc126010223</vt:lpwstr>
      </vt:variant>
      <vt:variant>
        <vt:i4>1507380</vt:i4>
      </vt:variant>
      <vt:variant>
        <vt:i4>68</vt:i4>
      </vt:variant>
      <vt:variant>
        <vt:i4>0</vt:i4>
      </vt:variant>
      <vt:variant>
        <vt:i4>5</vt:i4>
      </vt:variant>
      <vt:variant>
        <vt:lpwstr/>
      </vt:variant>
      <vt:variant>
        <vt:lpwstr>_Toc126010222</vt:lpwstr>
      </vt:variant>
      <vt:variant>
        <vt:i4>1507380</vt:i4>
      </vt:variant>
      <vt:variant>
        <vt:i4>62</vt:i4>
      </vt:variant>
      <vt:variant>
        <vt:i4>0</vt:i4>
      </vt:variant>
      <vt:variant>
        <vt:i4>5</vt:i4>
      </vt:variant>
      <vt:variant>
        <vt:lpwstr/>
      </vt:variant>
      <vt:variant>
        <vt:lpwstr>_Toc126010221</vt:lpwstr>
      </vt:variant>
      <vt:variant>
        <vt:i4>1507380</vt:i4>
      </vt:variant>
      <vt:variant>
        <vt:i4>56</vt:i4>
      </vt:variant>
      <vt:variant>
        <vt:i4>0</vt:i4>
      </vt:variant>
      <vt:variant>
        <vt:i4>5</vt:i4>
      </vt:variant>
      <vt:variant>
        <vt:lpwstr/>
      </vt:variant>
      <vt:variant>
        <vt:lpwstr>_Toc126010220</vt:lpwstr>
      </vt:variant>
      <vt:variant>
        <vt:i4>1310772</vt:i4>
      </vt:variant>
      <vt:variant>
        <vt:i4>50</vt:i4>
      </vt:variant>
      <vt:variant>
        <vt:i4>0</vt:i4>
      </vt:variant>
      <vt:variant>
        <vt:i4>5</vt:i4>
      </vt:variant>
      <vt:variant>
        <vt:lpwstr/>
      </vt:variant>
      <vt:variant>
        <vt:lpwstr>_Toc126010219</vt:lpwstr>
      </vt:variant>
      <vt:variant>
        <vt:i4>1310772</vt:i4>
      </vt:variant>
      <vt:variant>
        <vt:i4>44</vt:i4>
      </vt:variant>
      <vt:variant>
        <vt:i4>0</vt:i4>
      </vt:variant>
      <vt:variant>
        <vt:i4>5</vt:i4>
      </vt:variant>
      <vt:variant>
        <vt:lpwstr/>
      </vt:variant>
      <vt:variant>
        <vt:lpwstr>_Toc126010218</vt:lpwstr>
      </vt:variant>
      <vt:variant>
        <vt:i4>1310772</vt:i4>
      </vt:variant>
      <vt:variant>
        <vt:i4>38</vt:i4>
      </vt:variant>
      <vt:variant>
        <vt:i4>0</vt:i4>
      </vt:variant>
      <vt:variant>
        <vt:i4>5</vt:i4>
      </vt:variant>
      <vt:variant>
        <vt:lpwstr/>
      </vt:variant>
      <vt:variant>
        <vt:lpwstr>_Toc126010217</vt:lpwstr>
      </vt:variant>
      <vt:variant>
        <vt:i4>1310772</vt:i4>
      </vt:variant>
      <vt:variant>
        <vt:i4>32</vt:i4>
      </vt:variant>
      <vt:variant>
        <vt:i4>0</vt:i4>
      </vt:variant>
      <vt:variant>
        <vt:i4>5</vt:i4>
      </vt:variant>
      <vt:variant>
        <vt:lpwstr/>
      </vt:variant>
      <vt:variant>
        <vt:lpwstr>_Toc126010216</vt:lpwstr>
      </vt:variant>
      <vt:variant>
        <vt:i4>1310772</vt:i4>
      </vt:variant>
      <vt:variant>
        <vt:i4>26</vt:i4>
      </vt:variant>
      <vt:variant>
        <vt:i4>0</vt:i4>
      </vt:variant>
      <vt:variant>
        <vt:i4>5</vt:i4>
      </vt:variant>
      <vt:variant>
        <vt:lpwstr/>
      </vt:variant>
      <vt:variant>
        <vt:lpwstr>_Toc126010215</vt:lpwstr>
      </vt:variant>
      <vt:variant>
        <vt:i4>1310772</vt:i4>
      </vt:variant>
      <vt:variant>
        <vt:i4>20</vt:i4>
      </vt:variant>
      <vt:variant>
        <vt:i4>0</vt:i4>
      </vt:variant>
      <vt:variant>
        <vt:i4>5</vt:i4>
      </vt:variant>
      <vt:variant>
        <vt:lpwstr/>
      </vt:variant>
      <vt:variant>
        <vt:lpwstr>_Toc126010214</vt:lpwstr>
      </vt:variant>
      <vt:variant>
        <vt:i4>1310772</vt:i4>
      </vt:variant>
      <vt:variant>
        <vt:i4>14</vt:i4>
      </vt:variant>
      <vt:variant>
        <vt:i4>0</vt:i4>
      </vt:variant>
      <vt:variant>
        <vt:i4>5</vt:i4>
      </vt:variant>
      <vt:variant>
        <vt:lpwstr/>
      </vt:variant>
      <vt:variant>
        <vt:lpwstr>_Toc126010213</vt:lpwstr>
      </vt:variant>
      <vt:variant>
        <vt:i4>1310772</vt:i4>
      </vt:variant>
      <vt:variant>
        <vt:i4>8</vt:i4>
      </vt:variant>
      <vt:variant>
        <vt:i4>0</vt:i4>
      </vt:variant>
      <vt:variant>
        <vt:i4>5</vt:i4>
      </vt:variant>
      <vt:variant>
        <vt:lpwstr/>
      </vt:variant>
      <vt:variant>
        <vt:lpwstr>_Toc126010212</vt:lpwstr>
      </vt:variant>
      <vt:variant>
        <vt:i4>1310772</vt:i4>
      </vt:variant>
      <vt:variant>
        <vt:i4>2</vt:i4>
      </vt:variant>
      <vt:variant>
        <vt:i4>0</vt:i4>
      </vt:variant>
      <vt:variant>
        <vt:i4>5</vt:i4>
      </vt:variant>
      <vt:variant>
        <vt:lpwstr/>
      </vt:variant>
      <vt:variant>
        <vt:lpwstr>_Toc126010211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Xuan, Hoan GIZ VN</dc:creator>
  <cp:keywords/>
  <cp:lastModifiedBy>Nguyen Nguyet, Linh GIZ VN</cp:lastModifiedBy>
  <cp:revision>234</cp:revision>
  <cp:lastPrinted>2022-12-29T00:56:00Z</cp:lastPrinted>
  <dcterms:created xsi:type="dcterms:W3CDTF">2023-01-31T02:29:00Z</dcterms:created>
  <dcterms:modified xsi:type="dcterms:W3CDTF">2023-02-13T08:30:00Z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0x0101003B1D1878DB1335499DDB13F3A4C3009B</vt:lpwstr>
  </property>
  <property fmtid="{D5CDD505-2E9C-101B-9397-08002B2CF9AE}" pid="3" name="MediaServiceImageTags">
    <vt:lpwstr/>
  </property>
</Properties>
</file>